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9DF4D" w14:textId="57A40037" w:rsidR="001C2719" w:rsidRDefault="001C2719" w:rsidP="00F731BC">
      <w:pPr>
        <w:pStyle w:val="CRCoverPage"/>
        <w:tabs>
          <w:tab w:val="right" w:pos="9639"/>
        </w:tabs>
        <w:spacing w:after="0"/>
        <w:rPr>
          <w:b/>
          <w:i/>
          <w:noProof/>
          <w:sz w:val="28"/>
        </w:rPr>
      </w:pPr>
      <w:r>
        <w:rPr>
          <w:b/>
          <w:noProof/>
          <w:sz w:val="24"/>
        </w:rPr>
        <w:t>3GPP TSG-CT WG4 Meeting #104-e</w:t>
      </w:r>
      <w:r>
        <w:rPr>
          <w:b/>
          <w:i/>
          <w:noProof/>
          <w:sz w:val="28"/>
        </w:rPr>
        <w:tab/>
      </w:r>
      <w:r w:rsidR="00AE1D25" w:rsidRPr="00AE1D25">
        <w:rPr>
          <w:b/>
          <w:noProof/>
          <w:sz w:val="24"/>
        </w:rPr>
        <w:t>C4-213069</w:t>
      </w:r>
    </w:p>
    <w:p w14:paraId="3E786D55" w14:textId="77777777" w:rsidR="001C2719" w:rsidRDefault="001C2719" w:rsidP="001C271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C113C" w:rsidR="001E41F3" w:rsidRPr="00410371" w:rsidRDefault="00C61FA4"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1C2719">
              <w:rPr>
                <w:b/>
                <w:noProof/>
                <w:sz w:val="28"/>
              </w:rPr>
              <w:t>5</w:t>
            </w:r>
            <w:r w:rsidR="00F731BC">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D1F0C" w:rsidR="001E41F3" w:rsidRPr="00AE1D25" w:rsidRDefault="00AE1D25" w:rsidP="00AE1D25">
            <w:pPr>
              <w:pStyle w:val="CRCoverPage"/>
              <w:spacing w:after="0"/>
              <w:jc w:val="center"/>
              <w:rPr>
                <w:b/>
                <w:noProof/>
              </w:rPr>
            </w:pPr>
            <w:r w:rsidRPr="00AE1D25">
              <w:rPr>
                <w:b/>
                <w:noProof/>
                <w:sz w:val="28"/>
              </w:rPr>
              <w:t>0276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6DC49" w:rsidR="001E41F3" w:rsidRPr="00410371" w:rsidRDefault="00EF36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5C93A"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F731BC">
              <w:rPr>
                <w:b/>
                <w:noProof/>
                <w:sz w:val="28"/>
              </w:rPr>
              <w:t>1</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55B28" w:rsidR="001E41F3" w:rsidRDefault="00146165" w:rsidP="00F731BC">
            <w:pPr>
              <w:pStyle w:val="CRCoverPage"/>
              <w:spacing w:after="0"/>
              <w:ind w:left="100"/>
              <w:rPr>
                <w:noProof/>
              </w:rPr>
            </w:pPr>
            <w:r>
              <w:t xml:space="preserve">New </w:t>
            </w:r>
            <w:r w:rsidRPr="00146165">
              <w:t>parameter UE-Slice-MBR</w:t>
            </w:r>
            <w:r>
              <w:t xml:space="preserve"> added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6C9E4"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BAC2B" w:rsidR="001E41F3" w:rsidRDefault="00146165" w:rsidP="007E422B">
            <w:pPr>
              <w:pStyle w:val="CRCoverPage"/>
              <w:spacing w:after="0"/>
              <w:ind w:left="100"/>
              <w:rPr>
                <w:noProof/>
              </w:rPr>
            </w:pPr>
            <w:r w:rsidRPr="00146165">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E49D9" w:rsidR="001E41F3" w:rsidRDefault="00A518A8">
            <w:pPr>
              <w:pStyle w:val="CRCoverPage"/>
              <w:spacing w:after="0"/>
              <w:ind w:left="100"/>
              <w:rPr>
                <w:noProof/>
              </w:rPr>
            </w:pPr>
            <w:r>
              <w:t>2021-0</w:t>
            </w:r>
            <w:r w:rsidR="00146165">
              <w:t>5</w:t>
            </w:r>
            <w:r>
              <w:t>-</w:t>
            </w:r>
            <w:r w:rsidR="0014616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00AD2" w:rsidR="001E41F3" w:rsidRDefault="0014616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8A2C1" w:rsidR="00BB425D" w:rsidRDefault="00146165" w:rsidP="00F731BC">
            <w:pPr>
              <w:pStyle w:val="CRCoverPage"/>
              <w:spacing w:after="0"/>
              <w:ind w:left="100"/>
              <w:rPr>
                <w:noProof/>
              </w:rPr>
            </w:pPr>
            <w:r w:rsidRPr="00116A44">
              <w:rPr>
                <w:rFonts w:eastAsia="宋体" w:cs="Arial"/>
                <w:lang w:eastAsia="zh-CN"/>
              </w:rPr>
              <w:t>S2-2103475</w:t>
            </w:r>
            <w:r>
              <w:rPr>
                <w:rFonts w:eastAsia="宋体" w:cs="Arial"/>
                <w:lang w:eastAsia="zh-CN"/>
              </w:rPr>
              <w:t xml:space="preserve"> </w:t>
            </w:r>
            <w:r w:rsidR="005D5913">
              <w:rPr>
                <w:rFonts w:eastAsia="宋体" w:cs="Arial"/>
                <w:lang w:eastAsia="zh-CN"/>
              </w:rPr>
              <w:t xml:space="preserve">was agreed </w:t>
            </w:r>
            <w:r>
              <w:rPr>
                <w:rFonts w:eastAsia="宋体" w:cs="Arial"/>
                <w:lang w:eastAsia="zh-CN"/>
              </w:rPr>
              <w:t>in SA2#144e,</w:t>
            </w:r>
            <w:r w:rsidR="005D5913">
              <w:rPr>
                <w:rFonts w:eastAsia="宋体" w:cs="Arial"/>
                <w:lang w:eastAsia="zh-CN"/>
              </w:rPr>
              <w:t xml:space="preserve"> which introduces </w:t>
            </w:r>
            <w:r w:rsidR="005D5913" w:rsidRPr="005D5913">
              <w:rPr>
                <w:rFonts w:eastAsia="宋体" w:cs="Arial"/>
                <w:lang w:eastAsia="zh-CN"/>
              </w:rPr>
              <w:t>UE-Slice-MBR</w:t>
            </w:r>
            <w:r w:rsidR="00F731BC">
              <w:rPr>
                <w:rFonts w:eastAsia="宋体" w:cs="Arial"/>
                <w:lang w:eastAsia="zh-CN"/>
              </w:rPr>
              <w:t>.</w:t>
            </w:r>
            <w:r w:rsidR="005D5913">
              <w:rPr>
                <w:rFonts w:hint="eastAsia"/>
                <w:noProof/>
                <w:lang w:eastAsia="zh-CN"/>
              </w:rPr>
              <w:t xml:space="preserve"> </w:t>
            </w:r>
            <w:r>
              <w:rPr>
                <w:lang w:eastAsia="ja-JP"/>
              </w:rPr>
              <w:t xml:space="preserve">Therefore, this </w:t>
            </w:r>
            <w:r w:rsidR="005D5913">
              <w:rPr>
                <w:lang w:eastAsia="ja-JP"/>
              </w:rPr>
              <w:t>new parameter</w:t>
            </w:r>
            <w:r>
              <w:rPr>
                <w:lang w:eastAsia="ja-JP"/>
              </w:rPr>
              <w:t xml:space="preserve"> </w:t>
            </w:r>
            <w:r w:rsidR="005D5913">
              <w:rPr>
                <w:lang w:eastAsia="ja-JP"/>
              </w:rPr>
              <w:t xml:space="preserve">must be </w:t>
            </w:r>
            <w:r w:rsidR="00F731BC">
              <w:rPr>
                <w:lang w:eastAsia="ja-JP"/>
              </w:rPr>
              <w:t>defined</w:t>
            </w:r>
            <w:r w:rsidR="005D5913">
              <w:rPr>
                <w:lang w:eastAsia="ja-JP"/>
              </w:rPr>
              <w:t xml:space="preserve"> in the</w:t>
            </w:r>
            <w:r>
              <w:rPr>
                <w:lang w:eastAsia="ja-JP"/>
              </w:rPr>
              <w:t xml:space="preserve"> 29.5</w:t>
            </w:r>
            <w:r w:rsidR="00F731BC">
              <w:rPr>
                <w:lang w:eastAsia="ja-JP"/>
              </w:rPr>
              <w:t xml:space="preserve">71 </w:t>
            </w:r>
            <w:r>
              <w:rPr>
                <w:lang w:eastAsia="ja-JP"/>
              </w:rPr>
              <w:t>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BB5C0" w:rsidR="00BB425D" w:rsidRDefault="00146165" w:rsidP="00F731BC">
            <w:pPr>
              <w:pStyle w:val="CRCoverPage"/>
              <w:spacing w:after="0"/>
              <w:ind w:left="100"/>
              <w:rPr>
                <w:noProof/>
              </w:rPr>
            </w:pPr>
            <w:r>
              <w:rPr>
                <w:noProof/>
              </w:rPr>
              <w:t xml:space="preserve">New </w:t>
            </w:r>
            <w:r w:rsidR="00F731BC">
              <w:rPr>
                <w:noProof/>
              </w:rPr>
              <w:t>data type</w:t>
            </w:r>
            <w:r w:rsidR="005D5913">
              <w:rPr>
                <w:noProof/>
              </w:rPr>
              <w:t xml:space="preserve"> </w:t>
            </w:r>
            <w:r w:rsidR="005D5913" w:rsidRPr="005D5913">
              <w:rPr>
                <w:rFonts w:eastAsia="宋体" w:cs="Arial"/>
                <w:lang w:eastAsia="zh-CN"/>
              </w:rPr>
              <w:t>UE-Slice-MBR</w:t>
            </w:r>
            <w:r>
              <w:rPr>
                <w:noProof/>
              </w:rPr>
              <w:t xml:space="preserve"> is </w:t>
            </w:r>
            <w:r w:rsidR="00F731BC">
              <w:rPr>
                <w:noProof/>
              </w:rPr>
              <w:t>defined</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85A85" w:rsidR="001E41F3" w:rsidRDefault="005D5913" w:rsidP="00F731BC">
            <w:pPr>
              <w:pStyle w:val="CRCoverPage"/>
              <w:spacing w:after="0"/>
              <w:ind w:left="100"/>
              <w:rPr>
                <w:noProof/>
              </w:rPr>
            </w:pPr>
            <w:r>
              <w:rPr>
                <w:noProof/>
              </w:rPr>
              <w:t>The</w:t>
            </w:r>
            <w:r w:rsidR="00F731BC">
              <w:rPr>
                <w:noProof/>
              </w:rPr>
              <w:t xml:space="preserve"> new data type </w:t>
            </w:r>
            <w:r w:rsidR="00F731BC" w:rsidRPr="005D5913">
              <w:rPr>
                <w:rFonts w:eastAsia="宋体" w:cs="Arial"/>
                <w:lang w:eastAsia="zh-CN"/>
              </w:rPr>
              <w:t>UE-Slice-MBR</w:t>
            </w:r>
            <w:r w:rsidR="00F731BC">
              <w:rPr>
                <w:rFonts w:eastAsia="宋体" w:cs="Arial"/>
                <w:lang w:eastAsia="zh-CN"/>
              </w:rPr>
              <w:t xml:space="preserve"> is not defined and therefore not supported by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161F0" w:rsidR="001E41F3" w:rsidRDefault="00F731BC">
            <w:pPr>
              <w:pStyle w:val="CRCoverPage"/>
              <w:spacing w:after="0"/>
              <w:ind w:left="100"/>
              <w:rPr>
                <w:noProof/>
                <w:lang w:eastAsia="zh-CN"/>
              </w:rPr>
            </w:pPr>
            <w:r>
              <w:rPr>
                <w:noProof/>
                <w:lang w:eastAsia="zh-CN"/>
              </w:rPr>
              <w:t>5.5.4.x, 5.5.4.y,</w:t>
            </w:r>
            <w:r w:rsidR="00932180">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C3D95" w:rsidR="001E41F3" w:rsidRDefault="009002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788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BD000" w:rsidR="001E41F3" w:rsidRDefault="00CE0BD2">
            <w:pPr>
              <w:pStyle w:val="CRCoverPage"/>
              <w:spacing w:after="0"/>
              <w:ind w:left="99"/>
              <w:rPr>
                <w:noProof/>
              </w:rPr>
            </w:pPr>
            <w:r w:rsidRPr="00CE0BD2">
              <w:rPr>
                <w:noProof/>
              </w:rPr>
              <w:t>TS23.502 CR#2614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9D3463" w:rsidR="001E41F3" w:rsidRDefault="001E41F3" w:rsidP="0027750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4E6B0C8B" w14:textId="77777777" w:rsidR="00F731BC" w:rsidRPr="00F11966" w:rsidRDefault="00F731BC" w:rsidP="00F731BC">
      <w:pPr>
        <w:pStyle w:val="4"/>
        <w:rPr>
          <w:ins w:id="2" w:author="Hannah" w:date="2021-05-06T16:35:00Z"/>
        </w:rPr>
      </w:pPr>
      <w:bookmarkStart w:id="3" w:name="_GoBack"/>
      <w:ins w:id="4" w:author="Hannah" w:date="2021-05-06T16:35:00Z">
        <w:r>
          <w:t>5.5.4</w:t>
        </w:r>
        <w:proofErr w:type="gramStart"/>
        <w:r>
          <w:t>.x</w:t>
        </w:r>
        <w:proofErr w:type="gramEnd"/>
        <w:r w:rsidRPr="00F11966">
          <w:tab/>
          <w:t xml:space="preserve">Type: </w:t>
        </w:r>
      </w:ins>
      <w:proofErr w:type="spellStart"/>
      <w:ins w:id="5" w:author="Hannah" w:date="2021-05-06T16:41:00Z">
        <w:r>
          <w:t>Ue</w:t>
        </w:r>
      </w:ins>
      <w:ins w:id="6" w:author="Hannah" w:date="2021-05-06T16:35:00Z">
        <w:r w:rsidRPr="006E61A1">
          <w:t>SliceMbr</w:t>
        </w:r>
        <w:proofErr w:type="spellEnd"/>
      </w:ins>
    </w:p>
    <w:p w14:paraId="7BCD0E01" w14:textId="77777777" w:rsidR="00F731BC" w:rsidRPr="00F11966" w:rsidRDefault="00F731BC" w:rsidP="00F731BC">
      <w:pPr>
        <w:pStyle w:val="TH"/>
        <w:rPr>
          <w:ins w:id="7" w:author="Hannah" w:date="2021-05-06T16:35:00Z"/>
        </w:rPr>
      </w:pPr>
      <w:ins w:id="8" w:author="Hannah" w:date="2021-05-06T16:35:00Z">
        <w:r w:rsidRPr="00F11966">
          <w:rPr>
            <w:noProof/>
          </w:rPr>
          <w:t>Table </w:t>
        </w:r>
        <w:r>
          <w:t>5.5.4.x</w:t>
        </w:r>
        <w:r w:rsidRPr="00F11966">
          <w:t xml:space="preserve">-1: </w:t>
        </w:r>
        <w:r w:rsidRPr="00F11966">
          <w:rPr>
            <w:noProof/>
          </w:rPr>
          <w:t xml:space="preserve">Definition of type </w:t>
        </w:r>
      </w:ins>
      <w:proofErr w:type="spellStart"/>
      <w:ins w:id="9" w:author="Hannah" w:date="2021-05-06T16:41:00Z">
        <w:r>
          <w:rPr>
            <w:noProof/>
          </w:rPr>
          <w:t>Ue</w:t>
        </w:r>
      </w:ins>
      <w:ins w:id="10" w:author="Hannah" w:date="2021-05-06T16:35:00Z">
        <w:r>
          <w:t>SliceMbr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731BC" w:rsidRPr="00F11966" w14:paraId="57868995" w14:textId="77777777" w:rsidTr="00AE1D25">
        <w:trPr>
          <w:jc w:val="center"/>
          <w:ins w:id="11" w:author="Hannah" w:date="2021-05-06T16:35: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49F3095" w14:textId="77777777" w:rsidR="00F731BC" w:rsidRPr="00F11966" w:rsidRDefault="00F731BC" w:rsidP="00F731BC">
            <w:pPr>
              <w:pStyle w:val="TAH"/>
              <w:rPr>
                <w:ins w:id="12" w:author="Hannah" w:date="2021-05-06T16:35:00Z"/>
              </w:rPr>
            </w:pPr>
            <w:ins w:id="13" w:author="Hannah" w:date="2021-05-06T16:35: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176D1D" w14:textId="77777777" w:rsidR="00F731BC" w:rsidRPr="00F11966" w:rsidRDefault="00F731BC" w:rsidP="00F731BC">
            <w:pPr>
              <w:pStyle w:val="TAH"/>
              <w:rPr>
                <w:ins w:id="14" w:author="Hannah" w:date="2021-05-06T16:35:00Z"/>
              </w:rPr>
            </w:pPr>
            <w:ins w:id="15" w:author="Hannah" w:date="2021-05-06T16:35: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1D917" w14:textId="77777777" w:rsidR="00F731BC" w:rsidRPr="00F11966" w:rsidRDefault="00F731BC" w:rsidP="00F731BC">
            <w:pPr>
              <w:pStyle w:val="TAH"/>
              <w:rPr>
                <w:ins w:id="16" w:author="Hannah" w:date="2021-05-06T16:35:00Z"/>
              </w:rPr>
            </w:pPr>
            <w:ins w:id="17" w:author="Hannah" w:date="2021-05-06T16:35: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B1FBE1" w14:textId="77777777" w:rsidR="00F731BC" w:rsidRPr="00F11966" w:rsidRDefault="00F731BC" w:rsidP="00F731BC">
            <w:pPr>
              <w:pStyle w:val="TAH"/>
              <w:jc w:val="left"/>
              <w:rPr>
                <w:ins w:id="18" w:author="Hannah" w:date="2021-05-06T16:35:00Z"/>
              </w:rPr>
            </w:pPr>
            <w:ins w:id="19" w:author="Hannah" w:date="2021-05-06T16:35:00Z">
              <w:r w:rsidRPr="00F1196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18CD3D" w14:textId="77777777" w:rsidR="00F731BC" w:rsidRPr="00F11966" w:rsidRDefault="00F731BC" w:rsidP="00F731BC">
            <w:pPr>
              <w:pStyle w:val="TAH"/>
              <w:rPr>
                <w:ins w:id="20" w:author="Hannah" w:date="2021-05-06T16:35:00Z"/>
                <w:rFonts w:cs="Arial"/>
                <w:szCs w:val="18"/>
              </w:rPr>
            </w:pPr>
            <w:ins w:id="21" w:author="Hannah" w:date="2021-05-06T16:35:00Z">
              <w:r w:rsidRPr="00F11966">
                <w:rPr>
                  <w:rFonts w:cs="Arial"/>
                  <w:szCs w:val="18"/>
                </w:rPr>
                <w:t>Description</w:t>
              </w:r>
            </w:ins>
          </w:p>
        </w:tc>
      </w:tr>
      <w:tr w:rsidR="00F731BC" w:rsidRPr="00F11966" w14:paraId="07BECDB4" w14:textId="77777777" w:rsidTr="00AE1D25">
        <w:trPr>
          <w:jc w:val="center"/>
          <w:ins w:id="22" w:author="Hannah" w:date="2021-05-06T16:45:00Z"/>
        </w:trPr>
        <w:tc>
          <w:tcPr>
            <w:tcW w:w="1985" w:type="dxa"/>
            <w:tcBorders>
              <w:top w:val="single" w:sz="4" w:space="0" w:color="auto"/>
              <w:left w:val="single" w:sz="4" w:space="0" w:color="auto"/>
              <w:bottom w:val="single" w:sz="4" w:space="0" w:color="auto"/>
              <w:right w:val="single" w:sz="4" w:space="0" w:color="auto"/>
            </w:tcBorders>
          </w:tcPr>
          <w:p w14:paraId="5F58EC99" w14:textId="77777777" w:rsidR="00F731BC" w:rsidRPr="00F11966" w:rsidRDefault="00F731BC" w:rsidP="00F731BC">
            <w:pPr>
              <w:pStyle w:val="TAL"/>
              <w:rPr>
                <w:ins w:id="23" w:author="Hannah" w:date="2021-05-06T16:45:00Z"/>
                <w:lang w:eastAsia="zh-CN"/>
              </w:rPr>
            </w:pPr>
            <w:proofErr w:type="spellStart"/>
            <w:ins w:id="24" w:author="Hannah" w:date="2021-05-06T16:48:00Z">
              <w:r w:rsidRPr="00F11966">
                <w:rPr>
                  <w:lang w:eastAsia="zh-CN"/>
                </w:rPr>
                <w:t>snssai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7990C1" w14:textId="77777777" w:rsidR="00F731BC" w:rsidRPr="00F11966" w:rsidRDefault="00F731BC" w:rsidP="00F731BC">
            <w:pPr>
              <w:pStyle w:val="TAL"/>
              <w:rPr>
                <w:ins w:id="25" w:author="Hannah" w:date="2021-05-06T16:45:00Z"/>
              </w:rPr>
            </w:pPr>
            <w:proofErr w:type="spellStart"/>
            <w:ins w:id="26" w:author="Hannah" w:date="2021-05-06T16:45:00Z">
              <w:r w:rsidRPr="00B3056F">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B340E2" w14:textId="77777777" w:rsidR="00F731BC" w:rsidRPr="00F11966" w:rsidRDefault="00F731BC" w:rsidP="00F731BC">
            <w:pPr>
              <w:pStyle w:val="TAC"/>
              <w:rPr>
                <w:ins w:id="27" w:author="Hannah" w:date="2021-05-06T16:45:00Z"/>
                <w:lang w:eastAsia="zh-CN"/>
              </w:rPr>
            </w:pPr>
            <w:ins w:id="28" w:author="Hannah" w:date="2021-05-06T16:4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ACD1935" w14:textId="77777777" w:rsidR="00F731BC" w:rsidRPr="00F11966" w:rsidRDefault="00F731BC" w:rsidP="00F731BC">
            <w:pPr>
              <w:pStyle w:val="TAL"/>
              <w:rPr>
                <w:ins w:id="29" w:author="Hannah" w:date="2021-05-06T16:45:00Z"/>
                <w:lang w:eastAsia="zh-CN"/>
              </w:rPr>
            </w:pPr>
            <w:ins w:id="30" w:author="Hannah" w:date="2021-05-06T16:45: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94CF0CE" w14:textId="77777777" w:rsidR="00F731BC" w:rsidRDefault="00F731BC" w:rsidP="00F731BC">
            <w:pPr>
              <w:pStyle w:val="TAL"/>
              <w:rPr>
                <w:ins w:id="31" w:author="Hannah" w:date="2021-05-06T16:45:00Z"/>
                <w:rFonts w:cs="Arial"/>
                <w:szCs w:val="18"/>
              </w:rPr>
            </w:pPr>
            <w:ins w:id="32" w:author="Hannah" w:date="2021-05-06T16:48:00Z">
              <w:r>
                <w:rPr>
                  <w:rFonts w:cs="Arial"/>
                  <w:szCs w:val="18"/>
                </w:rPr>
                <w:t>Subscribed S-NSSAI</w:t>
              </w:r>
            </w:ins>
          </w:p>
        </w:tc>
      </w:tr>
      <w:tr w:rsidR="00F731BC" w:rsidRPr="00F11966" w14:paraId="33371989" w14:textId="77777777" w:rsidTr="00AE1D25">
        <w:trPr>
          <w:jc w:val="center"/>
          <w:ins w:id="33" w:author="Hannah" w:date="2021-05-06T16:35:00Z"/>
        </w:trPr>
        <w:tc>
          <w:tcPr>
            <w:tcW w:w="1985" w:type="dxa"/>
            <w:tcBorders>
              <w:top w:val="single" w:sz="4" w:space="0" w:color="auto"/>
              <w:left w:val="single" w:sz="4" w:space="0" w:color="auto"/>
              <w:bottom w:val="single" w:sz="4" w:space="0" w:color="auto"/>
              <w:right w:val="single" w:sz="4" w:space="0" w:color="auto"/>
            </w:tcBorders>
          </w:tcPr>
          <w:p w14:paraId="3DE63514" w14:textId="77777777" w:rsidR="00F731BC" w:rsidRPr="00F11966" w:rsidRDefault="00F731BC" w:rsidP="00F731BC">
            <w:pPr>
              <w:pStyle w:val="TAL"/>
              <w:rPr>
                <w:ins w:id="34" w:author="Hannah" w:date="2021-05-06T16:35:00Z"/>
              </w:rPr>
            </w:pPr>
            <w:ins w:id="35" w:author="Hannah" w:date="2021-05-06T16:35:00Z">
              <w:r w:rsidRPr="00F11966">
                <w:t>uplink</w:t>
              </w:r>
            </w:ins>
          </w:p>
        </w:tc>
        <w:tc>
          <w:tcPr>
            <w:tcW w:w="1559" w:type="dxa"/>
            <w:tcBorders>
              <w:top w:val="single" w:sz="4" w:space="0" w:color="auto"/>
              <w:left w:val="single" w:sz="4" w:space="0" w:color="auto"/>
              <w:bottom w:val="single" w:sz="4" w:space="0" w:color="auto"/>
              <w:right w:val="single" w:sz="4" w:space="0" w:color="auto"/>
            </w:tcBorders>
          </w:tcPr>
          <w:p w14:paraId="438F0D11" w14:textId="77777777" w:rsidR="00F731BC" w:rsidRPr="00F11966" w:rsidRDefault="00F731BC" w:rsidP="00F731BC">
            <w:pPr>
              <w:pStyle w:val="TAL"/>
              <w:rPr>
                <w:ins w:id="36" w:author="Hannah" w:date="2021-05-06T16:35:00Z"/>
              </w:rPr>
            </w:pPr>
            <w:proofErr w:type="spellStart"/>
            <w:ins w:id="37" w:author="Hannah" w:date="2021-05-06T16:35:00Z">
              <w:r w:rsidRPr="00F11966">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1F525FB" w14:textId="2F8504FB" w:rsidR="00F731BC" w:rsidRPr="00F11966" w:rsidRDefault="00436A68" w:rsidP="00F731BC">
            <w:pPr>
              <w:pStyle w:val="TAC"/>
              <w:rPr>
                <w:ins w:id="38" w:author="Hannah" w:date="2021-05-06T16:35:00Z"/>
              </w:rPr>
            </w:pPr>
            <w:ins w:id="39" w:author="Hannah" w:date="2021-05-06T16:35:00Z">
              <w:r>
                <w:t>M</w:t>
              </w:r>
            </w:ins>
          </w:p>
        </w:tc>
        <w:tc>
          <w:tcPr>
            <w:tcW w:w="1134" w:type="dxa"/>
            <w:tcBorders>
              <w:top w:val="single" w:sz="4" w:space="0" w:color="auto"/>
              <w:left w:val="single" w:sz="4" w:space="0" w:color="auto"/>
              <w:bottom w:val="single" w:sz="4" w:space="0" w:color="auto"/>
              <w:right w:val="single" w:sz="4" w:space="0" w:color="auto"/>
            </w:tcBorders>
          </w:tcPr>
          <w:p w14:paraId="14BF021A" w14:textId="77777777" w:rsidR="00F731BC" w:rsidRPr="00F11966" w:rsidRDefault="00F731BC" w:rsidP="00F731BC">
            <w:pPr>
              <w:pStyle w:val="TAL"/>
              <w:rPr>
                <w:ins w:id="40" w:author="Hannah" w:date="2021-05-06T16:35:00Z"/>
              </w:rPr>
            </w:pPr>
            <w:ins w:id="41" w:author="Hannah" w:date="2021-05-06T16:35: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7EC052D8" w14:textId="0F7F4B10" w:rsidR="00F731BC" w:rsidRPr="00F11966" w:rsidRDefault="00F731BC" w:rsidP="00F731BC">
            <w:pPr>
              <w:pStyle w:val="TAL"/>
              <w:rPr>
                <w:ins w:id="42" w:author="Hannah" w:date="2021-05-06T16:35:00Z"/>
                <w:rFonts w:cs="Arial"/>
                <w:szCs w:val="18"/>
              </w:rPr>
            </w:pPr>
            <w:ins w:id="43" w:author="Hannah" w:date="2021-05-06T16:39:00Z">
              <w:r>
                <w:rPr>
                  <w:rFonts w:cs="Arial"/>
                  <w:szCs w:val="18"/>
                </w:rPr>
                <w:t>UE-</w:t>
              </w:r>
            </w:ins>
            <w:ins w:id="44" w:author="Hannah" w:date="2021-05-06T16:37:00Z">
              <w:r>
                <w:rPr>
                  <w:rFonts w:cs="Arial"/>
                  <w:szCs w:val="18"/>
                </w:rPr>
                <w:t>Slice-MBR</w:t>
              </w:r>
            </w:ins>
            <w:ins w:id="45" w:author="Hannah" w:date="2021-05-06T16:35:00Z">
              <w:r w:rsidRPr="00F11966">
                <w:rPr>
                  <w:rFonts w:cs="Arial"/>
                  <w:szCs w:val="18"/>
                </w:rPr>
                <w:t xml:space="preserve"> for uplink</w:t>
              </w:r>
            </w:ins>
          </w:p>
        </w:tc>
      </w:tr>
      <w:tr w:rsidR="00F731BC" w:rsidRPr="00F11966" w14:paraId="46EACECA" w14:textId="77777777" w:rsidTr="00AE1D25">
        <w:trPr>
          <w:jc w:val="center"/>
          <w:ins w:id="46" w:author="Hannah" w:date="2021-05-06T16:35:00Z"/>
        </w:trPr>
        <w:tc>
          <w:tcPr>
            <w:tcW w:w="1985" w:type="dxa"/>
            <w:tcBorders>
              <w:top w:val="single" w:sz="4" w:space="0" w:color="auto"/>
              <w:left w:val="single" w:sz="4" w:space="0" w:color="auto"/>
              <w:bottom w:val="single" w:sz="4" w:space="0" w:color="auto"/>
              <w:right w:val="single" w:sz="4" w:space="0" w:color="auto"/>
            </w:tcBorders>
          </w:tcPr>
          <w:p w14:paraId="63DB7A5A" w14:textId="77777777" w:rsidR="00F731BC" w:rsidRPr="00F11966" w:rsidRDefault="00F731BC" w:rsidP="00F731BC">
            <w:pPr>
              <w:pStyle w:val="TAL"/>
              <w:rPr>
                <w:ins w:id="47" w:author="Hannah" w:date="2021-05-06T16:35:00Z"/>
              </w:rPr>
            </w:pPr>
            <w:ins w:id="48" w:author="Hannah" w:date="2021-05-06T16:35:00Z">
              <w:r w:rsidRPr="00F11966">
                <w:t>downlink</w:t>
              </w:r>
            </w:ins>
          </w:p>
        </w:tc>
        <w:tc>
          <w:tcPr>
            <w:tcW w:w="1559" w:type="dxa"/>
            <w:tcBorders>
              <w:top w:val="single" w:sz="4" w:space="0" w:color="auto"/>
              <w:left w:val="single" w:sz="4" w:space="0" w:color="auto"/>
              <w:bottom w:val="single" w:sz="4" w:space="0" w:color="auto"/>
              <w:right w:val="single" w:sz="4" w:space="0" w:color="auto"/>
            </w:tcBorders>
          </w:tcPr>
          <w:p w14:paraId="75F1C9E0" w14:textId="77777777" w:rsidR="00F731BC" w:rsidRPr="00F11966" w:rsidRDefault="00F731BC" w:rsidP="00F731BC">
            <w:pPr>
              <w:pStyle w:val="TAL"/>
              <w:rPr>
                <w:ins w:id="49" w:author="Hannah" w:date="2021-05-06T16:35:00Z"/>
              </w:rPr>
            </w:pPr>
            <w:proofErr w:type="spellStart"/>
            <w:ins w:id="50" w:author="Hannah" w:date="2021-05-06T16:35:00Z">
              <w:r w:rsidRPr="00F11966">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7DA87E4" w14:textId="74ED8AD6" w:rsidR="00F731BC" w:rsidRPr="00F11966" w:rsidRDefault="00436A68" w:rsidP="00F731BC">
            <w:pPr>
              <w:pStyle w:val="TAC"/>
              <w:rPr>
                <w:ins w:id="51" w:author="Hannah" w:date="2021-05-06T16:35:00Z"/>
              </w:rPr>
            </w:pPr>
            <w:ins w:id="52" w:author="Hannah" w:date="2021-05-06T16:35:00Z">
              <w:r>
                <w:t>M</w:t>
              </w:r>
            </w:ins>
          </w:p>
        </w:tc>
        <w:tc>
          <w:tcPr>
            <w:tcW w:w="1134" w:type="dxa"/>
            <w:tcBorders>
              <w:top w:val="single" w:sz="4" w:space="0" w:color="auto"/>
              <w:left w:val="single" w:sz="4" w:space="0" w:color="auto"/>
              <w:bottom w:val="single" w:sz="4" w:space="0" w:color="auto"/>
              <w:right w:val="single" w:sz="4" w:space="0" w:color="auto"/>
            </w:tcBorders>
          </w:tcPr>
          <w:p w14:paraId="759C16DB" w14:textId="77777777" w:rsidR="00F731BC" w:rsidRPr="00F11966" w:rsidRDefault="00F731BC" w:rsidP="00F731BC">
            <w:pPr>
              <w:pStyle w:val="TAL"/>
              <w:rPr>
                <w:ins w:id="53" w:author="Hannah" w:date="2021-05-06T16:35:00Z"/>
              </w:rPr>
            </w:pPr>
            <w:ins w:id="54" w:author="Hannah" w:date="2021-05-06T16:35: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0025D862" w14:textId="70784FA4" w:rsidR="00592C05" w:rsidRPr="00F11966" w:rsidRDefault="00F731BC" w:rsidP="00436A68">
            <w:pPr>
              <w:pStyle w:val="TAL"/>
              <w:rPr>
                <w:ins w:id="55" w:author="Hannah" w:date="2021-05-06T16:35:00Z"/>
                <w:rFonts w:cs="Arial"/>
                <w:szCs w:val="18"/>
              </w:rPr>
            </w:pPr>
            <w:ins w:id="56" w:author="Hannah" w:date="2021-05-06T16:39:00Z">
              <w:r>
                <w:rPr>
                  <w:rFonts w:cs="Arial"/>
                  <w:szCs w:val="18"/>
                </w:rPr>
                <w:t>UE-</w:t>
              </w:r>
            </w:ins>
            <w:ins w:id="57" w:author="Hannah" w:date="2021-05-06T16:37:00Z">
              <w:r>
                <w:rPr>
                  <w:rFonts w:cs="Arial"/>
                  <w:szCs w:val="18"/>
                </w:rPr>
                <w:t>Slice-MBR</w:t>
              </w:r>
            </w:ins>
            <w:ins w:id="58" w:author="Hannah" w:date="2021-05-06T16:35:00Z">
              <w:r w:rsidRPr="00F11966">
                <w:rPr>
                  <w:rFonts w:cs="Arial"/>
                  <w:szCs w:val="18"/>
                </w:rPr>
                <w:t xml:space="preserve"> for downlink</w:t>
              </w:r>
            </w:ins>
          </w:p>
        </w:tc>
      </w:tr>
      <w:bookmarkEnd w:id="3"/>
    </w:tbl>
    <w:p w14:paraId="390BF526" w14:textId="1311F9F1" w:rsidR="00F731BC" w:rsidRPr="00F11966" w:rsidRDefault="00F731BC" w:rsidP="00F731BC"/>
    <w:p w14:paraId="1EE792B1" w14:textId="4CD27F63" w:rsidR="00277503" w:rsidRPr="00A54142" w:rsidRDefault="00277503" w:rsidP="00277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7BA885" w14:textId="631EA97C" w:rsidR="00F731BC" w:rsidRPr="00F11966" w:rsidRDefault="00F731BC" w:rsidP="00F731BC">
      <w:pPr>
        <w:pStyle w:val="4"/>
        <w:rPr>
          <w:ins w:id="59" w:author="Hannah" w:date="2021-05-06T16:44:00Z"/>
        </w:rPr>
      </w:pPr>
      <w:ins w:id="60" w:author="Hannah" w:date="2021-05-06T16:44:00Z">
        <w:r>
          <w:t>5.5.4</w:t>
        </w:r>
        <w:proofErr w:type="gramStart"/>
        <w:r>
          <w:t>.y</w:t>
        </w:r>
        <w:proofErr w:type="gramEnd"/>
        <w:r w:rsidRPr="00F11966">
          <w:tab/>
          <w:t xml:space="preserve">Type: </w:t>
        </w:r>
      </w:ins>
      <w:proofErr w:type="spellStart"/>
      <w:ins w:id="61" w:author="Hannah" w:date="2021-05-06T16:45:00Z">
        <w:r w:rsidRPr="00833DB2">
          <w:t>UeSliceMbr</w:t>
        </w:r>
      </w:ins>
      <w:ins w:id="62" w:author="Hannah" w:date="2021-05-06T16:44:00Z">
        <w:r w:rsidRPr="00F11966">
          <w:t>Rm</w:t>
        </w:r>
        <w:proofErr w:type="spellEnd"/>
      </w:ins>
    </w:p>
    <w:p w14:paraId="10FCC0CC" w14:textId="77777777" w:rsidR="00F731BC" w:rsidRPr="00F11966" w:rsidRDefault="00F731BC" w:rsidP="00F731BC">
      <w:pPr>
        <w:rPr>
          <w:ins w:id="63" w:author="Hannah" w:date="2021-05-06T16:44:00Z"/>
        </w:rPr>
      </w:pPr>
      <w:ins w:id="64" w:author="Hannah" w:date="2021-05-06T16:44:00Z">
        <w:r w:rsidRPr="00F11966">
          <w:t>This data type is defined in the same way as the "</w:t>
        </w:r>
      </w:ins>
      <w:proofErr w:type="spellStart"/>
      <w:ins w:id="65" w:author="Hannah" w:date="2021-05-06T16:46:00Z">
        <w:r w:rsidRPr="00833DB2">
          <w:t>UeSliceMbr</w:t>
        </w:r>
      </w:ins>
      <w:proofErr w:type="spellEnd"/>
      <w:ins w:id="66" w:author="Hannah" w:date="2021-05-06T16:44:00Z">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ins>
    </w:p>
    <w:p w14:paraId="312B98A9" w14:textId="77777777" w:rsidR="00277503" w:rsidRPr="00A54142" w:rsidRDefault="00277503" w:rsidP="00277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27D41A" w14:textId="77777777" w:rsidR="00F731BC" w:rsidRPr="00F11966" w:rsidRDefault="00F731BC" w:rsidP="00F731BC">
      <w:pPr>
        <w:pStyle w:val="2"/>
      </w:pPr>
      <w:bookmarkStart w:id="67" w:name="_Toc24925935"/>
      <w:bookmarkStart w:id="68" w:name="_Toc24926113"/>
      <w:bookmarkStart w:id="69" w:name="_Toc24926289"/>
      <w:bookmarkStart w:id="70" w:name="_Toc33964149"/>
      <w:bookmarkStart w:id="71" w:name="_Toc33980916"/>
      <w:bookmarkStart w:id="72" w:name="_Toc36462718"/>
      <w:bookmarkStart w:id="73" w:name="_Toc36462914"/>
      <w:bookmarkStart w:id="74" w:name="_Toc43026185"/>
      <w:bookmarkStart w:id="75" w:name="_Toc49763719"/>
      <w:bookmarkStart w:id="76" w:name="_Toc56754420"/>
      <w:bookmarkStart w:id="77" w:name="_Toc67731641"/>
      <w:bookmarkStart w:id="78" w:name="_Hlk66021345"/>
      <w:r w:rsidRPr="00F11966">
        <w:t>A.2</w:t>
      </w:r>
      <w:r w:rsidRPr="00F11966">
        <w:tab/>
        <w:t>Data related to Common Data Types</w:t>
      </w:r>
      <w:bookmarkEnd w:id="67"/>
      <w:bookmarkEnd w:id="68"/>
      <w:bookmarkEnd w:id="69"/>
      <w:bookmarkEnd w:id="70"/>
      <w:bookmarkEnd w:id="71"/>
      <w:bookmarkEnd w:id="72"/>
      <w:bookmarkEnd w:id="73"/>
      <w:bookmarkEnd w:id="74"/>
      <w:bookmarkEnd w:id="75"/>
      <w:bookmarkEnd w:id="76"/>
      <w:bookmarkEnd w:id="77"/>
    </w:p>
    <w:p w14:paraId="5200BB0B" w14:textId="77777777" w:rsidR="00F731BC" w:rsidRPr="00F11966" w:rsidRDefault="00F731BC" w:rsidP="00F731BC">
      <w:pPr>
        <w:pStyle w:val="PL"/>
        <w:rPr>
          <w:lang w:val="en-US"/>
        </w:rPr>
      </w:pPr>
      <w:r w:rsidRPr="00F11966">
        <w:rPr>
          <w:lang w:val="en-US"/>
        </w:rPr>
        <w:t>openapi: 3.0.0</w:t>
      </w:r>
    </w:p>
    <w:p w14:paraId="0114676C" w14:textId="77777777" w:rsidR="00F731BC" w:rsidRPr="00F11966" w:rsidRDefault="00F731BC" w:rsidP="00F731BC">
      <w:pPr>
        <w:pStyle w:val="PL"/>
        <w:rPr>
          <w:lang w:val="en-US"/>
        </w:rPr>
      </w:pPr>
    </w:p>
    <w:p w14:paraId="06D04639" w14:textId="77777777" w:rsidR="00F731BC" w:rsidRPr="00F11966" w:rsidRDefault="00F731BC" w:rsidP="00F731BC">
      <w:pPr>
        <w:pStyle w:val="PL"/>
        <w:rPr>
          <w:lang w:val="en-US"/>
        </w:rPr>
      </w:pPr>
      <w:r w:rsidRPr="00F11966">
        <w:rPr>
          <w:lang w:val="en-US"/>
        </w:rPr>
        <w:t>info:</w:t>
      </w:r>
    </w:p>
    <w:p w14:paraId="7F229DB8" w14:textId="77777777" w:rsidR="00F731BC" w:rsidRPr="00F11966" w:rsidRDefault="00F731BC" w:rsidP="00F731BC">
      <w:pPr>
        <w:pStyle w:val="PL"/>
        <w:rPr>
          <w:lang w:val="en-US"/>
        </w:rPr>
      </w:pPr>
      <w:r w:rsidRPr="00F11966">
        <w:rPr>
          <w:lang w:val="en-US"/>
        </w:rPr>
        <w:t xml:space="preserve">  version: '1.</w:t>
      </w:r>
      <w:r>
        <w:rPr>
          <w:lang w:val="en-US"/>
        </w:rPr>
        <w:t>3.0-alpha.1</w:t>
      </w:r>
      <w:r w:rsidRPr="00F11966">
        <w:rPr>
          <w:lang w:val="en-US"/>
        </w:rPr>
        <w:t>'</w:t>
      </w:r>
    </w:p>
    <w:p w14:paraId="6E099D34" w14:textId="77777777" w:rsidR="00F731BC" w:rsidRPr="00F11966" w:rsidRDefault="00F731BC" w:rsidP="00F731BC">
      <w:pPr>
        <w:pStyle w:val="PL"/>
        <w:rPr>
          <w:lang w:val="en-US"/>
        </w:rPr>
      </w:pPr>
      <w:r w:rsidRPr="00F11966">
        <w:rPr>
          <w:lang w:val="en-US"/>
        </w:rPr>
        <w:t xml:space="preserve">  title: 'Common Data Types'</w:t>
      </w:r>
    </w:p>
    <w:p w14:paraId="01E0D825" w14:textId="77777777" w:rsidR="00F731BC" w:rsidRPr="00F11966" w:rsidRDefault="00F731BC" w:rsidP="00F731BC">
      <w:pPr>
        <w:pStyle w:val="PL"/>
        <w:rPr>
          <w:lang w:val="en-US"/>
        </w:rPr>
      </w:pPr>
      <w:r w:rsidRPr="00F11966">
        <w:rPr>
          <w:lang w:val="en-US"/>
        </w:rPr>
        <w:t xml:space="preserve">  description: |</w:t>
      </w:r>
    </w:p>
    <w:p w14:paraId="29D0A77C" w14:textId="77777777" w:rsidR="00F731BC" w:rsidRPr="00F11966" w:rsidRDefault="00F731BC" w:rsidP="00F731BC">
      <w:pPr>
        <w:pStyle w:val="PL"/>
        <w:rPr>
          <w:lang w:val="en-US"/>
        </w:rPr>
      </w:pPr>
      <w:r w:rsidRPr="00F11966">
        <w:rPr>
          <w:lang w:val="en-US"/>
        </w:rPr>
        <w:t xml:space="preserve">    Common Data Types for Service Based Interfaces.</w:t>
      </w:r>
    </w:p>
    <w:p w14:paraId="44B601B0" w14:textId="77777777" w:rsidR="00F731BC" w:rsidRPr="00F11966" w:rsidRDefault="00F731BC" w:rsidP="00F731BC">
      <w:pPr>
        <w:pStyle w:val="PL"/>
      </w:pPr>
      <w:r w:rsidRPr="00F11966">
        <w:t xml:space="preserve">    © 202</w:t>
      </w:r>
      <w:r>
        <w:t>1</w:t>
      </w:r>
      <w:r w:rsidRPr="00F11966">
        <w:t>, 3GPP Organizational Partners (ARIB, ATIS, CCSA, ETSI, TSDSI, TTA, TTC).</w:t>
      </w:r>
    </w:p>
    <w:p w14:paraId="156B8BEA" w14:textId="77777777" w:rsidR="00F731BC" w:rsidRPr="00F11966" w:rsidRDefault="00F731BC" w:rsidP="00F731BC">
      <w:pPr>
        <w:pStyle w:val="PL"/>
      </w:pPr>
      <w:r w:rsidRPr="00F11966">
        <w:t xml:space="preserve">    All rights reserved.</w:t>
      </w:r>
    </w:p>
    <w:p w14:paraId="59E354B7" w14:textId="77777777" w:rsidR="00F731BC" w:rsidRPr="00F11966" w:rsidRDefault="00F731BC" w:rsidP="00F731BC">
      <w:pPr>
        <w:pStyle w:val="PL"/>
      </w:pPr>
    </w:p>
    <w:p w14:paraId="0135DFFA" w14:textId="77777777" w:rsidR="00F731BC" w:rsidRPr="00F11966" w:rsidRDefault="00F731BC" w:rsidP="00F731BC">
      <w:pPr>
        <w:pStyle w:val="PL"/>
        <w:rPr>
          <w:lang w:val="en-US"/>
        </w:rPr>
      </w:pPr>
      <w:r w:rsidRPr="00F11966">
        <w:rPr>
          <w:lang w:val="en-US"/>
        </w:rPr>
        <w:t>externalDocs:</w:t>
      </w:r>
    </w:p>
    <w:p w14:paraId="0ADE3817" w14:textId="77777777" w:rsidR="00F731BC" w:rsidRPr="00F11966" w:rsidRDefault="00F731BC" w:rsidP="00F731BC">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1</w:t>
      </w:r>
      <w:r w:rsidRPr="00F11966">
        <w:rPr>
          <w:lang w:val="en-US"/>
        </w:rPr>
        <w:t>.0</w:t>
      </w:r>
    </w:p>
    <w:p w14:paraId="0A1A7BAA" w14:textId="77777777" w:rsidR="00F731BC" w:rsidRPr="00F11966" w:rsidRDefault="00F731BC" w:rsidP="00F731BC">
      <w:pPr>
        <w:pStyle w:val="PL"/>
        <w:rPr>
          <w:lang w:val="en-US"/>
        </w:rPr>
      </w:pPr>
      <w:r w:rsidRPr="00F11966">
        <w:rPr>
          <w:lang w:val="en-US"/>
        </w:rPr>
        <w:t xml:space="preserve">  url: 'http://www.3gpp.org/ftp/Specs/archive/29_series/29.571/'</w:t>
      </w:r>
    </w:p>
    <w:p w14:paraId="3506D54E" w14:textId="77777777" w:rsidR="00F731BC" w:rsidRPr="00F11966" w:rsidRDefault="00F731BC" w:rsidP="00F731BC">
      <w:pPr>
        <w:pStyle w:val="PL"/>
        <w:rPr>
          <w:lang w:val="en-US"/>
        </w:rPr>
      </w:pPr>
    </w:p>
    <w:p w14:paraId="6231D76E" w14:textId="77777777" w:rsidR="00F731BC" w:rsidRPr="00F11966" w:rsidRDefault="00F731BC" w:rsidP="00F731BC">
      <w:pPr>
        <w:pStyle w:val="PL"/>
        <w:rPr>
          <w:lang w:val="en-US"/>
        </w:rPr>
      </w:pPr>
      <w:r w:rsidRPr="00F11966">
        <w:rPr>
          <w:lang w:val="en-US"/>
        </w:rPr>
        <w:t>paths: {}</w:t>
      </w:r>
    </w:p>
    <w:p w14:paraId="2D228119" w14:textId="77777777" w:rsidR="00F731BC" w:rsidRPr="00F11966" w:rsidRDefault="00F731BC" w:rsidP="00F731BC">
      <w:pPr>
        <w:pStyle w:val="PL"/>
        <w:rPr>
          <w:lang w:val="en-US"/>
        </w:rPr>
      </w:pPr>
      <w:r w:rsidRPr="00F11966">
        <w:rPr>
          <w:lang w:val="en-US"/>
        </w:rPr>
        <w:t>components:</w:t>
      </w:r>
    </w:p>
    <w:p w14:paraId="1FBF6E0E" w14:textId="77777777" w:rsidR="00F731BC" w:rsidRPr="00F11966" w:rsidRDefault="00F731BC" w:rsidP="00F731BC">
      <w:pPr>
        <w:pStyle w:val="PL"/>
        <w:rPr>
          <w:lang w:val="en-US"/>
        </w:rPr>
      </w:pPr>
      <w:r w:rsidRPr="00F11966">
        <w:rPr>
          <w:lang w:val="en-US"/>
        </w:rPr>
        <w:t xml:space="preserve">  schemas:</w:t>
      </w:r>
    </w:p>
    <w:p w14:paraId="0DEDDDFD" w14:textId="77777777" w:rsidR="00F731BC" w:rsidRPr="00F11966" w:rsidRDefault="00F731BC" w:rsidP="00F731BC">
      <w:pPr>
        <w:pStyle w:val="PL"/>
        <w:rPr>
          <w:lang w:val="en-US"/>
        </w:rPr>
      </w:pPr>
    </w:p>
    <w:p w14:paraId="7969F0A6" w14:textId="77777777" w:rsidR="00F731BC" w:rsidRPr="00F11966" w:rsidRDefault="00F731BC" w:rsidP="00F731BC">
      <w:pPr>
        <w:pStyle w:val="PL"/>
        <w:rPr>
          <w:lang w:val="en-US"/>
        </w:rPr>
      </w:pPr>
      <w:r w:rsidRPr="00F11966">
        <w:rPr>
          <w:lang w:val="en-US"/>
        </w:rPr>
        <w:t>#</w:t>
      </w:r>
    </w:p>
    <w:p w14:paraId="704203EB" w14:textId="77777777" w:rsidR="00F731BC" w:rsidRPr="00F11966" w:rsidRDefault="00F731BC" w:rsidP="00F731BC">
      <w:pPr>
        <w:pStyle w:val="PL"/>
        <w:rPr>
          <w:lang w:val="en-US"/>
        </w:rPr>
      </w:pPr>
      <w:r w:rsidRPr="00F11966">
        <w:rPr>
          <w:lang w:val="en-US"/>
        </w:rPr>
        <w:t># Common Data Types for  Generic usage definitiones as defined in clause 5.2</w:t>
      </w:r>
    </w:p>
    <w:p w14:paraId="2F9D32B4" w14:textId="77777777" w:rsidR="00F731BC" w:rsidRPr="00F11966" w:rsidRDefault="00F731BC" w:rsidP="00F731BC">
      <w:pPr>
        <w:pStyle w:val="PL"/>
        <w:rPr>
          <w:lang w:val="en-US"/>
        </w:rPr>
      </w:pPr>
      <w:r w:rsidRPr="00F11966">
        <w:rPr>
          <w:lang w:val="en-US"/>
        </w:rPr>
        <w:t>#</w:t>
      </w:r>
    </w:p>
    <w:p w14:paraId="3CAEDF42" w14:textId="77777777" w:rsidR="00F731BC" w:rsidRPr="00F11966" w:rsidRDefault="00F731BC" w:rsidP="00F731BC">
      <w:pPr>
        <w:pStyle w:val="PL"/>
        <w:rPr>
          <w:lang w:val="en-US"/>
        </w:rPr>
      </w:pPr>
    </w:p>
    <w:bookmarkEnd w:id="78"/>
    <w:p w14:paraId="1BB7C5D7" w14:textId="77777777" w:rsidR="00F731BC" w:rsidRPr="00F11966" w:rsidRDefault="00F731BC" w:rsidP="00F731BC">
      <w:pPr>
        <w:pStyle w:val="PL"/>
        <w:rPr>
          <w:lang w:val="en-US"/>
        </w:rPr>
      </w:pPr>
      <w:r w:rsidRPr="00F11966">
        <w:rPr>
          <w:lang w:val="en-US"/>
        </w:rPr>
        <w:t>#</w:t>
      </w:r>
    </w:p>
    <w:p w14:paraId="742D7AEE" w14:textId="77777777" w:rsidR="00F731BC" w:rsidRPr="00F11966" w:rsidRDefault="00F731BC" w:rsidP="00F731BC">
      <w:pPr>
        <w:pStyle w:val="PL"/>
        <w:rPr>
          <w:lang w:val="en-US"/>
        </w:rPr>
      </w:pPr>
      <w:r w:rsidRPr="00F11966">
        <w:rPr>
          <w:lang w:val="en-US"/>
        </w:rPr>
        <w:t># COMMON SIMPLE DATA TYPES</w:t>
      </w:r>
    </w:p>
    <w:p w14:paraId="0FD1F4A6" w14:textId="77777777" w:rsidR="00F731BC" w:rsidRPr="00F11966" w:rsidRDefault="00F731BC" w:rsidP="00F731BC">
      <w:pPr>
        <w:pStyle w:val="PL"/>
        <w:rPr>
          <w:lang w:val="en-US"/>
        </w:rPr>
      </w:pPr>
      <w:r w:rsidRPr="00F11966">
        <w:rPr>
          <w:lang w:val="en-US"/>
        </w:rPr>
        <w:t>#</w:t>
      </w:r>
    </w:p>
    <w:p w14:paraId="04A34545" w14:textId="77777777" w:rsidR="00F731BC" w:rsidRPr="00F11966" w:rsidRDefault="00F731BC" w:rsidP="00F731BC">
      <w:pPr>
        <w:pStyle w:val="PL"/>
        <w:rPr>
          <w:lang w:val="en-US"/>
        </w:rPr>
      </w:pPr>
      <w:r w:rsidRPr="00F11966">
        <w:rPr>
          <w:lang w:val="en-US"/>
        </w:rPr>
        <w:t xml:space="preserve">    Binary:</w:t>
      </w:r>
    </w:p>
    <w:p w14:paraId="06A52E0E" w14:textId="77777777" w:rsidR="00F731BC" w:rsidRPr="00F11966" w:rsidRDefault="00F731BC" w:rsidP="00F731BC">
      <w:pPr>
        <w:pStyle w:val="PL"/>
        <w:rPr>
          <w:lang w:val="en-US"/>
        </w:rPr>
      </w:pPr>
      <w:r w:rsidRPr="00F11966">
        <w:rPr>
          <w:lang w:val="en-US"/>
        </w:rPr>
        <w:t xml:space="preserve">      format: binary</w:t>
      </w:r>
    </w:p>
    <w:p w14:paraId="09E4753A" w14:textId="77777777" w:rsidR="00F731BC" w:rsidRPr="00F11966" w:rsidRDefault="00F731BC" w:rsidP="00F731BC">
      <w:pPr>
        <w:pStyle w:val="PL"/>
        <w:rPr>
          <w:lang w:val="en-US"/>
        </w:rPr>
      </w:pPr>
      <w:r w:rsidRPr="00F11966">
        <w:rPr>
          <w:lang w:val="en-US"/>
        </w:rPr>
        <w:t xml:space="preserve">      type: string</w:t>
      </w:r>
    </w:p>
    <w:p w14:paraId="1C71F702" w14:textId="77777777" w:rsidR="00F731BC" w:rsidRPr="00F11966" w:rsidRDefault="00F731BC" w:rsidP="00F731BC">
      <w:pPr>
        <w:pStyle w:val="PL"/>
        <w:rPr>
          <w:lang w:val="en-US"/>
        </w:rPr>
      </w:pPr>
      <w:r w:rsidRPr="00F11966">
        <w:rPr>
          <w:lang w:val="en-US"/>
        </w:rPr>
        <w:t xml:space="preserve">    BinaryRm:</w:t>
      </w:r>
    </w:p>
    <w:p w14:paraId="5B1DBF66" w14:textId="77777777" w:rsidR="00F731BC" w:rsidRPr="00F11966" w:rsidRDefault="00F731BC" w:rsidP="00F731BC">
      <w:pPr>
        <w:pStyle w:val="PL"/>
        <w:rPr>
          <w:lang w:val="en-US"/>
        </w:rPr>
      </w:pPr>
      <w:r w:rsidRPr="00F11966">
        <w:rPr>
          <w:lang w:val="en-US"/>
        </w:rPr>
        <w:t xml:space="preserve">      format: binary</w:t>
      </w:r>
    </w:p>
    <w:p w14:paraId="1F448453" w14:textId="77777777" w:rsidR="00F731BC" w:rsidRPr="00F11966" w:rsidRDefault="00F731BC" w:rsidP="00F731BC">
      <w:pPr>
        <w:pStyle w:val="PL"/>
        <w:rPr>
          <w:lang w:val="en-US"/>
        </w:rPr>
      </w:pPr>
      <w:r w:rsidRPr="00F11966">
        <w:rPr>
          <w:lang w:val="en-US"/>
        </w:rPr>
        <w:t xml:space="preserve">      type: string</w:t>
      </w:r>
    </w:p>
    <w:p w14:paraId="22951695" w14:textId="77777777" w:rsidR="00F731BC" w:rsidRPr="00F11966" w:rsidRDefault="00F731BC" w:rsidP="00F731BC">
      <w:pPr>
        <w:pStyle w:val="PL"/>
        <w:rPr>
          <w:lang w:val="en-US"/>
        </w:rPr>
      </w:pPr>
      <w:r w:rsidRPr="00F11966">
        <w:rPr>
          <w:lang w:val="en-US"/>
        </w:rPr>
        <w:t xml:space="preserve">      nullable: true</w:t>
      </w:r>
    </w:p>
    <w:p w14:paraId="4C900EF8" w14:textId="77777777" w:rsidR="00F731BC" w:rsidRPr="00F11966" w:rsidRDefault="00F731BC" w:rsidP="00F731BC">
      <w:pPr>
        <w:pStyle w:val="PL"/>
        <w:rPr>
          <w:lang w:val="en-US"/>
        </w:rPr>
      </w:pPr>
      <w:r w:rsidRPr="00F11966">
        <w:rPr>
          <w:lang w:val="en-US"/>
        </w:rPr>
        <w:t xml:space="preserve">    Bytes:</w:t>
      </w:r>
    </w:p>
    <w:p w14:paraId="4D9B2CD0" w14:textId="77777777" w:rsidR="00F731BC" w:rsidRPr="00F11966" w:rsidRDefault="00F731BC" w:rsidP="00F731BC">
      <w:pPr>
        <w:pStyle w:val="PL"/>
        <w:rPr>
          <w:lang w:val="en-US"/>
        </w:rPr>
      </w:pPr>
      <w:r w:rsidRPr="00F11966">
        <w:rPr>
          <w:lang w:val="en-US"/>
        </w:rPr>
        <w:t xml:space="preserve">      format: byte</w:t>
      </w:r>
    </w:p>
    <w:p w14:paraId="551316E8" w14:textId="77777777" w:rsidR="00F731BC" w:rsidRPr="00F11966" w:rsidRDefault="00F731BC" w:rsidP="00F731BC">
      <w:pPr>
        <w:pStyle w:val="PL"/>
        <w:rPr>
          <w:lang w:val="en-US"/>
        </w:rPr>
      </w:pPr>
      <w:r w:rsidRPr="00F11966">
        <w:rPr>
          <w:lang w:val="en-US"/>
        </w:rPr>
        <w:t xml:space="preserve">      type: string</w:t>
      </w:r>
    </w:p>
    <w:p w14:paraId="586298F9" w14:textId="77777777" w:rsidR="00F731BC" w:rsidRPr="00F11966" w:rsidRDefault="00F731BC" w:rsidP="00F731BC">
      <w:pPr>
        <w:pStyle w:val="PL"/>
        <w:rPr>
          <w:lang w:val="en-US"/>
        </w:rPr>
      </w:pPr>
      <w:r w:rsidRPr="00F11966">
        <w:rPr>
          <w:lang w:val="en-US"/>
        </w:rPr>
        <w:t xml:space="preserve">    BytesRm:</w:t>
      </w:r>
    </w:p>
    <w:p w14:paraId="5993685D" w14:textId="77777777" w:rsidR="00F731BC" w:rsidRPr="00F11966" w:rsidRDefault="00F731BC" w:rsidP="00F731BC">
      <w:pPr>
        <w:pStyle w:val="PL"/>
        <w:rPr>
          <w:lang w:val="en-US"/>
        </w:rPr>
      </w:pPr>
      <w:r w:rsidRPr="00F11966">
        <w:rPr>
          <w:lang w:val="en-US"/>
        </w:rPr>
        <w:t xml:space="preserve">      format: byte</w:t>
      </w:r>
    </w:p>
    <w:p w14:paraId="0717A4CF" w14:textId="77777777" w:rsidR="00F731BC" w:rsidRPr="00F11966" w:rsidRDefault="00F731BC" w:rsidP="00F731BC">
      <w:pPr>
        <w:pStyle w:val="PL"/>
        <w:rPr>
          <w:lang w:val="en-US"/>
        </w:rPr>
      </w:pPr>
      <w:r w:rsidRPr="00F11966">
        <w:rPr>
          <w:lang w:val="en-US"/>
        </w:rPr>
        <w:t xml:space="preserve">      type: string</w:t>
      </w:r>
    </w:p>
    <w:p w14:paraId="311A57B1" w14:textId="77777777" w:rsidR="00F731BC" w:rsidRPr="00F11966" w:rsidRDefault="00F731BC" w:rsidP="00F731BC">
      <w:pPr>
        <w:pStyle w:val="PL"/>
        <w:rPr>
          <w:lang w:val="en-US"/>
        </w:rPr>
      </w:pPr>
      <w:r w:rsidRPr="00F11966">
        <w:rPr>
          <w:lang w:val="en-US"/>
        </w:rPr>
        <w:t xml:space="preserve">      nullable: true</w:t>
      </w:r>
    </w:p>
    <w:p w14:paraId="5AA2E782" w14:textId="77777777" w:rsidR="00F731BC" w:rsidRPr="00F11966" w:rsidRDefault="00F731BC" w:rsidP="00F731BC">
      <w:pPr>
        <w:pStyle w:val="PL"/>
        <w:rPr>
          <w:lang w:val="en-US"/>
        </w:rPr>
      </w:pPr>
      <w:r w:rsidRPr="00F11966">
        <w:rPr>
          <w:lang w:val="en-US"/>
        </w:rPr>
        <w:t xml:space="preserve">    Date:</w:t>
      </w:r>
    </w:p>
    <w:p w14:paraId="369847A2" w14:textId="77777777" w:rsidR="00F731BC" w:rsidRPr="00F11966" w:rsidRDefault="00F731BC" w:rsidP="00F731BC">
      <w:pPr>
        <w:pStyle w:val="PL"/>
        <w:rPr>
          <w:lang w:val="en-US"/>
        </w:rPr>
      </w:pPr>
      <w:r w:rsidRPr="00F11966">
        <w:rPr>
          <w:lang w:val="en-US"/>
        </w:rPr>
        <w:t xml:space="preserve">      format: date</w:t>
      </w:r>
    </w:p>
    <w:p w14:paraId="0B00F0CA" w14:textId="77777777" w:rsidR="00F731BC" w:rsidRPr="00F11966" w:rsidRDefault="00F731BC" w:rsidP="00F731BC">
      <w:pPr>
        <w:pStyle w:val="PL"/>
        <w:rPr>
          <w:lang w:val="en-US"/>
        </w:rPr>
      </w:pPr>
      <w:r w:rsidRPr="00F11966">
        <w:rPr>
          <w:lang w:val="en-US"/>
        </w:rPr>
        <w:t xml:space="preserve">      type: string</w:t>
      </w:r>
    </w:p>
    <w:p w14:paraId="3E222E2E" w14:textId="77777777" w:rsidR="00F731BC" w:rsidRPr="00F11966" w:rsidRDefault="00F731BC" w:rsidP="00F731BC">
      <w:pPr>
        <w:pStyle w:val="PL"/>
        <w:rPr>
          <w:lang w:val="en-US"/>
        </w:rPr>
      </w:pPr>
      <w:r w:rsidRPr="00F11966">
        <w:rPr>
          <w:lang w:val="en-US"/>
        </w:rPr>
        <w:t xml:space="preserve">    DateRm:</w:t>
      </w:r>
    </w:p>
    <w:p w14:paraId="40526869" w14:textId="77777777" w:rsidR="00F731BC" w:rsidRPr="00F11966" w:rsidRDefault="00F731BC" w:rsidP="00F731BC">
      <w:pPr>
        <w:pStyle w:val="PL"/>
        <w:rPr>
          <w:lang w:val="en-US"/>
        </w:rPr>
      </w:pPr>
      <w:r w:rsidRPr="00F11966">
        <w:rPr>
          <w:lang w:val="en-US"/>
        </w:rPr>
        <w:t xml:space="preserve">      format: date</w:t>
      </w:r>
    </w:p>
    <w:p w14:paraId="347C6BD9" w14:textId="77777777" w:rsidR="00F731BC" w:rsidRPr="00F11966" w:rsidRDefault="00F731BC" w:rsidP="00F731BC">
      <w:pPr>
        <w:pStyle w:val="PL"/>
        <w:rPr>
          <w:lang w:val="en-US"/>
        </w:rPr>
      </w:pPr>
      <w:r w:rsidRPr="00F11966">
        <w:rPr>
          <w:lang w:val="en-US"/>
        </w:rPr>
        <w:t xml:space="preserve">      type: string</w:t>
      </w:r>
    </w:p>
    <w:p w14:paraId="2442264C" w14:textId="77777777" w:rsidR="00F731BC" w:rsidRPr="00F11966" w:rsidRDefault="00F731BC" w:rsidP="00F731BC">
      <w:pPr>
        <w:pStyle w:val="PL"/>
        <w:rPr>
          <w:lang w:val="en-US"/>
        </w:rPr>
      </w:pPr>
      <w:r w:rsidRPr="00F11966">
        <w:rPr>
          <w:lang w:val="en-US"/>
        </w:rPr>
        <w:t xml:space="preserve">      nullable: true</w:t>
      </w:r>
    </w:p>
    <w:p w14:paraId="18C3E982" w14:textId="77777777" w:rsidR="00F731BC" w:rsidRPr="00F11966" w:rsidRDefault="00F731BC" w:rsidP="00F731BC">
      <w:pPr>
        <w:pStyle w:val="PL"/>
        <w:rPr>
          <w:lang w:val="en-US"/>
        </w:rPr>
      </w:pPr>
      <w:r w:rsidRPr="00F11966">
        <w:rPr>
          <w:lang w:val="en-US"/>
        </w:rPr>
        <w:t xml:space="preserve">    DateTime:</w:t>
      </w:r>
    </w:p>
    <w:p w14:paraId="2EE1E709" w14:textId="77777777" w:rsidR="00F731BC" w:rsidRPr="00F11966" w:rsidRDefault="00F731BC" w:rsidP="00F731BC">
      <w:pPr>
        <w:pStyle w:val="PL"/>
        <w:rPr>
          <w:lang w:val="en-US"/>
        </w:rPr>
      </w:pPr>
      <w:r w:rsidRPr="00F11966">
        <w:rPr>
          <w:lang w:val="en-US"/>
        </w:rPr>
        <w:t xml:space="preserve">      format: date-time</w:t>
      </w:r>
    </w:p>
    <w:p w14:paraId="2B6910B3" w14:textId="77777777" w:rsidR="00F731BC" w:rsidRPr="00F11966" w:rsidRDefault="00F731BC" w:rsidP="00F731BC">
      <w:pPr>
        <w:pStyle w:val="PL"/>
        <w:rPr>
          <w:lang w:val="en-US"/>
        </w:rPr>
      </w:pPr>
      <w:r w:rsidRPr="00F11966">
        <w:rPr>
          <w:lang w:val="en-US"/>
        </w:rPr>
        <w:lastRenderedPageBreak/>
        <w:t xml:space="preserve">      type: string</w:t>
      </w:r>
    </w:p>
    <w:p w14:paraId="78B260FD" w14:textId="77777777" w:rsidR="00F731BC" w:rsidRPr="00F11966" w:rsidRDefault="00F731BC" w:rsidP="00F731BC">
      <w:pPr>
        <w:pStyle w:val="PL"/>
        <w:rPr>
          <w:lang w:val="en-US"/>
        </w:rPr>
      </w:pPr>
      <w:r w:rsidRPr="00F11966">
        <w:rPr>
          <w:lang w:val="en-US"/>
        </w:rPr>
        <w:t xml:space="preserve">    DateTimeRm:</w:t>
      </w:r>
    </w:p>
    <w:p w14:paraId="6E3FD26D" w14:textId="77777777" w:rsidR="00F731BC" w:rsidRPr="00F11966" w:rsidRDefault="00F731BC" w:rsidP="00F731BC">
      <w:pPr>
        <w:pStyle w:val="PL"/>
        <w:rPr>
          <w:lang w:val="en-US"/>
        </w:rPr>
      </w:pPr>
      <w:r w:rsidRPr="00F11966">
        <w:rPr>
          <w:lang w:val="en-US"/>
        </w:rPr>
        <w:t xml:space="preserve">      format: date-time</w:t>
      </w:r>
    </w:p>
    <w:p w14:paraId="21789E01" w14:textId="77777777" w:rsidR="00F731BC" w:rsidRPr="00F11966" w:rsidRDefault="00F731BC" w:rsidP="00F731BC">
      <w:pPr>
        <w:pStyle w:val="PL"/>
        <w:rPr>
          <w:lang w:val="en-US"/>
        </w:rPr>
      </w:pPr>
      <w:r w:rsidRPr="00F11966">
        <w:rPr>
          <w:lang w:val="en-US"/>
        </w:rPr>
        <w:t xml:space="preserve">      type: string</w:t>
      </w:r>
    </w:p>
    <w:p w14:paraId="2B525053" w14:textId="77777777" w:rsidR="00F731BC" w:rsidRPr="00F11966" w:rsidRDefault="00F731BC" w:rsidP="00F731BC">
      <w:pPr>
        <w:pStyle w:val="PL"/>
        <w:rPr>
          <w:lang w:val="en-US"/>
        </w:rPr>
      </w:pPr>
      <w:r w:rsidRPr="00F11966">
        <w:rPr>
          <w:lang w:val="en-US"/>
        </w:rPr>
        <w:t xml:space="preserve">      nullable: true</w:t>
      </w:r>
    </w:p>
    <w:p w14:paraId="0FE05054" w14:textId="77777777" w:rsidR="00F731BC" w:rsidRPr="00F11966" w:rsidRDefault="00F731BC" w:rsidP="00F731BC">
      <w:pPr>
        <w:pStyle w:val="PL"/>
        <w:rPr>
          <w:lang w:val="en-US"/>
        </w:rPr>
      </w:pPr>
      <w:r w:rsidRPr="00F11966">
        <w:rPr>
          <w:lang w:val="en-US"/>
        </w:rPr>
        <w:t xml:space="preserve">    DiameterIdentity:</w:t>
      </w:r>
    </w:p>
    <w:p w14:paraId="2B7667A1" w14:textId="77777777" w:rsidR="00F731BC" w:rsidRPr="00F11966" w:rsidRDefault="00F731BC" w:rsidP="00F731BC">
      <w:pPr>
        <w:pStyle w:val="PL"/>
        <w:rPr>
          <w:lang w:val="en-US"/>
        </w:rPr>
      </w:pPr>
      <w:r w:rsidRPr="00F11966">
        <w:rPr>
          <w:lang w:val="en-US"/>
        </w:rPr>
        <w:t xml:space="preserve">      type: string</w:t>
      </w:r>
    </w:p>
    <w:p w14:paraId="78725F68" w14:textId="77777777" w:rsidR="00F731BC" w:rsidRPr="00F11966" w:rsidRDefault="00F731BC" w:rsidP="00F731BC">
      <w:pPr>
        <w:pStyle w:val="PL"/>
        <w:rPr>
          <w:lang w:val="en-US"/>
        </w:rPr>
      </w:pPr>
      <w:r w:rsidRPr="00F11966">
        <w:rPr>
          <w:lang w:val="en-US"/>
        </w:rPr>
        <w:t xml:space="preserve">      pattern: '^([A-Za-z0-9]+([-A-Za-z0-9]+)\.)+[a-z]{2,}$'</w:t>
      </w:r>
    </w:p>
    <w:p w14:paraId="56C30367" w14:textId="77777777" w:rsidR="00F731BC" w:rsidRPr="00F11966" w:rsidRDefault="00F731BC" w:rsidP="00F731BC">
      <w:pPr>
        <w:pStyle w:val="PL"/>
        <w:rPr>
          <w:lang w:val="en-US"/>
        </w:rPr>
      </w:pPr>
      <w:r w:rsidRPr="00F11966">
        <w:rPr>
          <w:lang w:val="en-US"/>
        </w:rPr>
        <w:t xml:space="preserve">    DiameterIdentityRm:</w:t>
      </w:r>
    </w:p>
    <w:p w14:paraId="1266728B" w14:textId="77777777" w:rsidR="00F731BC" w:rsidRPr="00F11966" w:rsidRDefault="00F731BC" w:rsidP="00F731BC">
      <w:pPr>
        <w:pStyle w:val="PL"/>
        <w:rPr>
          <w:lang w:val="en-US"/>
        </w:rPr>
      </w:pPr>
      <w:r w:rsidRPr="00F11966">
        <w:rPr>
          <w:lang w:val="en-US"/>
        </w:rPr>
        <w:t xml:space="preserve">      type: string</w:t>
      </w:r>
    </w:p>
    <w:p w14:paraId="7F44F617" w14:textId="77777777" w:rsidR="00F731BC" w:rsidRPr="00F11966" w:rsidRDefault="00F731BC" w:rsidP="00F731BC">
      <w:pPr>
        <w:pStyle w:val="PL"/>
        <w:rPr>
          <w:lang w:val="en-US"/>
        </w:rPr>
      </w:pPr>
      <w:r w:rsidRPr="00F11966">
        <w:rPr>
          <w:lang w:val="en-US"/>
        </w:rPr>
        <w:t xml:space="preserve">      pattern: '^([A-Za-z0-9]+([-A-Za-z0-9]+)\.)+[a-z]{2,}$'</w:t>
      </w:r>
    </w:p>
    <w:p w14:paraId="13A1C805" w14:textId="77777777" w:rsidR="00F731BC" w:rsidRPr="00F11966" w:rsidRDefault="00F731BC" w:rsidP="00F731BC">
      <w:pPr>
        <w:pStyle w:val="PL"/>
        <w:rPr>
          <w:lang w:val="en-US"/>
        </w:rPr>
      </w:pPr>
      <w:r w:rsidRPr="00F11966">
        <w:rPr>
          <w:lang w:val="en-US"/>
        </w:rPr>
        <w:t xml:space="preserve">      nullable: true</w:t>
      </w:r>
    </w:p>
    <w:p w14:paraId="40831E70" w14:textId="77777777" w:rsidR="00F731BC" w:rsidRPr="00F11966" w:rsidRDefault="00F731BC" w:rsidP="00F731BC">
      <w:pPr>
        <w:pStyle w:val="PL"/>
        <w:rPr>
          <w:lang w:val="en-US"/>
        </w:rPr>
      </w:pPr>
      <w:r w:rsidRPr="00F11966">
        <w:rPr>
          <w:lang w:val="en-US"/>
        </w:rPr>
        <w:t xml:space="preserve">    Double:</w:t>
      </w:r>
    </w:p>
    <w:p w14:paraId="0133987E" w14:textId="77777777" w:rsidR="00F731BC" w:rsidRPr="00F11966" w:rsidRDefault="00F731BC" w:rsidP="00F731BC">
      <w:pPr>
        <w:pStyle w:val="PL"/>
        <w:rPr>
          <w:lang w:val="en-US"/>
        </w:rPr>
      </w:pPr>
      <w:r w:rsidRPr="00F11966">
        <w:rPr>
          <w:lang w:val="en-US"/>
        </w:rPr>
        <w:t xml:space="preserve">      format: double</w:t>
      </w:r>
    </w:p>
    <w:p w14:paraId="336DB92B" w14:textId="77777777" w:rsidR="00F731BC" w:rsidRPr="00F11966" w:rsidRDefault="00F731BC" w:rsidP="00F731BC">
      <w:pPr>
        <w:pStyle w:val="PL"/>
        <w:rPr>
          <w:lang w:val="en-US"/>
        </w:rPr>
      </w:pPr>
      <w:r w:rsidRPr="00F11966">
        <w:rPr>
          <w:lang w:val="en-US"/>
        </w:rPr>
        <w:t xml:space="preserve">      type: number</w:t>
      </w:r>
    </w:p>
    <w:p w14:paraId="13658496" w14:textId="77777777" w:rsidR="00F731BC" w:rsidRPr="00F11966" w:rsidRDefault="00F731BC" w:rsidP="00F731BC">
      <w:pPr>
        <w:pStyle w:val="PL"/>
        <w:rPr>
          <w:lang w:val="en-US"/>
        </w:rPr>
      </w:pPr>
      <w:r w:rsidRPr="00F11966">
        <w:rPr>
          <w:lang w:val="en-US"/>
        </w:rPr>
        <w:t xml:space="preserve">    DoubleRm:</w:t>
      </w:r>
    </w:p>
    <w:p w14:paraId="389C24EE" w14:textId="77777777" w:rsidR="00F731BC" w:rsidRPr="00F11966" w:rsidRDefault="00F731BC" w:rsidP="00F731BC">
      <w:pPr>
        <w:pStyle w:val="PL"/>
        <w:rPr>
          <w:lang w:val="en-US"/>
        </w:rPr>
      </w:pPr>
      <w:r w:rsidRPr="00F11966">
        <w:rPr>
          <w:lang w:val="en-US"/>
        </w:rPr>
        <w:t xml:space="preserve">      format: double</w:t>
      </w:r>
    </w:p>
    <w:p w14:paraId="594183A8" w14:textId="77777777" w:rsidR="00F731BC" w:rsidRPr="00F11966" w:rsidRDefault="00F731BC" w:rsidP="00F731BC">
      <w:pPr>
        <w:pStyle w:val="PL"/>
        <w:rPr>
          <w:lang w:val="en-US"/>
        </w:rPr>
      </w:pPr>
      <w:r w:rsidRPr="00F11966">
        <w:rPr>
          <w:lang w:val="en-US"/>
        </w:rPr>
        <w:t xml:space="preserve">      type: number</w:t>
      </w:r>
    </w:p>
    <w:p w14:paraId="4164A73D" w14:textId="77777777" w:rsidR="00F731BC" w:rsidRPr="00F11966" w:rsidRDefault="00F731BC" w:rsidP="00F731BC">
      <w:pPr>
        <w:pStyle w:val="PL"/>
        <w:rPr>
          <w:lang w:val="en-US"/>
        </w:rPr>
      </w:pPr>
      <w:r w:rsidRPr="00F11966">
        <w:rPr>
          <w:lang w:val="en-US"/>
        </w:rPr>
        <w:t xml:space="preserve">      nullable: true</w:t>
      </w:r>
    </w:p>
    <w:p w14:paraId="4D709584" w14:textId="77777777" w:rsidR="00F731BC" w:rsidRPr="00F11966" w:rsidRDefault="00F731BC" w:rsidP="00F731BC">
      <w:pPr>
        <w:pStyle w:val="PL"/>
        <w:rPr>
          <w:lang w:val="en-US"/>
        </w:rPr>
      </w:pPr>
      <w:r w:rsidRPr="00F11966">
        <w:rPr>
          <w:lang w:val="en-US"/>
        </w:rPr>
        <w:t xml:space="preserve">    DurationSec:</w:t>
      </w:r>
    </w:p>
    <w:p w14:paraId="7324D84B" w14:textId="77777777" w:rsidR="00F731BC" w:rsidRPr="00F11966" w:rsidRDefault="00F731BC" w:rsidP="00F731BC">
      <w:pPr>
        <w:pStyle w:val="PL"/>
        <w:rPr>
          <w:lang w:val="en-US"/>
        </w:rPr>
      </w:pPr>
      <w:r w:rsidRPr="00F11966">
        <w:rPr>
          <w:lang w:val="en-US"/>
        </w:rPr>
        <w:t xml:space="preserve">      type: integer</w:t>
      </w:r>
    </w:p>
    <w:p w14:paraId="678AB24D" w14:textId="77777777" w:rsidR="00F731BC" w:rsidRPr="00F11966" w:rsidRDefault="00F731BC" w:rsidP="00F731BC">
      <w:pPr>
        <w:pStyle w:val="PL"/>
        <w:rPr>
          <w:lang w:val="en-US"/>
        </w:rPr>
      </w:pPr>
      <w:r w:rsidRPr="00F11966">
        <w:rPr>
          <w:lang w:val="en-US"/>
        </w:rPr>
        <w:t xml:space="preserve">    DurationSecRm:</w:t>
      </w:r>
    </w:p>
    <w:p w14:paraId="4EE713F5" w14:textId="77777777" w:rsidR="00F731BC" w:rsidRPr="00F11966" w:rsidRDefault="00F731BC" w:rsidP="00F731BC">
      <w:pPr>
        <w:pStyle w:val="PL"/>
        <w:rPr>
          <w:lang w:val="en-US"/>
        </w:rPr>
      </w:pPr>
      <w:r w:rsidRPr="00F11966">
        <w:rPr>
          <w:lang w:val="en-US"/>
        </w:rPr>
        <w:t xml:space="preserve">      type: integer</w:t>
      </w:r>
    </w:p>
    <w:p w14:paraId="11F56BA2" w14:textId="77777777" w:rsidR="00F731BC" w:rsidRPr="00F11966" w:rsidRDefault="00F731BC" w:rsidP="00F731BC">
      <w:pPr>
        <w:pStyle w:val="PL"/>
        <w:rPr>
          <w:lang w:val="en-US"/>
        </w:rPr>
      </w:pPr>
      <w:r w:rsidRPr="00F11966">
        <w:rPr>
          <w:lang w:val="en-US"/>
        </w:rPr>
        <w:t xml:space="preserve">      nullable: true</w:t>
      </w:r>
    </w:p>
    <w:p w14:paraId="0F2EE039" w14:textId="77777777" w:rsidR="00F731BC" w:rsidRPr="00F11966" w:rsidRDefault="00F731BC" w:rsidP="00F731BC">
      <w:pPr>
        <w:pStyle w:val="PL"/>
        <w:rPr>
          <w:lang w:val="en-US"/>
        </w:rPr>
      </w:pPr>
      <w:r w:rsidRPr="00F11966">
        <w:rPr>
          <w:lang w:val="en-US"/>
        </w:rPr>
        <w:t xml:space="preserve">    Float:</w:t>
      </w:r>
    </w:p>
    <w:p w14:paraId="145CB14B" w14:textId="77777777" w:rsidR="00F731BC" w:rsidRPr="00F11966" w:rsidRDefault="00F731BC" w:rsidP="00F731BC">
      <w:pPr>
        <w:pStyle w:val="PL"/>
        <w:rPr>
          <w:lang w:val="en-US"/>
        </w:rPr>
      </w:pPr>
      <w:r w:rsidRPr="00F11966">
        <w:rPr>
          <w:lang w:val="en-US"/>
        </w:rPr>
        <w:t xml:space="preserve">      format: float</w:t>
      </w:r>
    </w:p>
    <w:p w14:paraId="430A41C5" w14:textId="77777777" w:rsidR="00F731BC" w:rsidRPr="00F11966" w:rsidRDefault="00F731BC" w:rsidP="00F731BC">
      <w:pPr>
        <w:pStyle w:val="PL"/>
        <w:rPr>
          <w:lang w:val="en-US"/>
        </w:rPr>
      </w:pPr>
      <w:r w:rsidRPr="00F11966">
        <w:rPr>
          <w:lang w:val="en-US"/>
        </w:rPr>
        <w:t xml:space="preserve">      type: number</w:t>
      </w:r>
    </w:p>
    <w:p w14:paraId="7B89ECE4" w14:textId="77777777" w:rsidR="00F731BC" w:rsidRPr="00F11966" w:rsidRDefault="00F731BC" w:rsidP="00F731BC">
      <w:pPr>
        <w:pStyle w:val="PL"/>
        <w:rPr>
          <w:lang w:val="en-US"/>
        </w:rPr>
      </w:pPr>
      <w:r w:rsidRPr="00F11966">
        <w:rPr>
          <w:lang w:val="en-US"/>
        </w:rPr>
        <w:t xml:space="preserve">    FloatRm:</w:t>
      </w:r>
    </w:p>
    <w:p w14:paraId="7551EE38" w14:textId="77777777" w:rsidR="00F731BC" w:rsidRPr="00F11966" w:rsidRDefault="00F731BC" w:rsidP="00F731BC">
      <w:pPr>
        <w:pStyle w:val="PL"/>
        <w:rPr>
          <w:lang w:val="en-US"/>
        </w:rPr>
      </w:pPr>
      <w:r w:rsidRPr="00F11966">
        <w:rPr>
          <w:lang w:val="en-US"/>
        </w:rPr>
        <w:t xml:space="preserve">      format: float</w:t>
      </w:r>
    </w:p>
    <w:p w14:paraId="632CE33C" w14:textId="77777777" w:rsidR="00F731BC" w:rsidRPr="00F11966" w:rsidRDefault="00F731BC" w:rsidP="00F731BC">
      <w:pPr>
        <w:pStyle w:val="PL"/>
        <w:rPr>
          <w:lang w:val="en-US"/>
        </w:rPr>
      </w:pPr>
      <w:r w:rsidRPr="00F11966">
        <w:rPr>
          <w:lang w:val="en-US"/>
        </w:rPr>
        <w:t xml:space="preserve">      type: number</w:t>
      </w:r>
    </w:p>
    <w:p w14:paraId="4C166F9B" w14:textId="77777777" w:rsidR="00F731BC" w:rsidRPr="00F11966" w:rsidRDefault="00F731BC" w:rsidP="00F731BC">
      <w:pPr>
        <w:pStyle w:val="PL"/>
        <w:rPr>
          <w:lang w:val="en-US"/>
        </w:rPr>
      </w:pPr>
      <w:r w:rsidRPr="00F11966">
        <w:rPr>
          <w:lang w:val="en-US"/>
        </w:rPr>
        <w:t xml:space="preserve">      nullable: true</w:t>
      </w:r>
    </w:p>
    <w:p w14:paraId="13C45BFC" w14:textId="77777777" w:rsidR="00F731BC" w:rsidRPr="00F11966" w:rsidRDefault="00F731BC" w:rsidP="00F731BC">
      <w:pPr>
        <w:pStyle w:val="PL"/>
        <w:rPr>
          <w:lang w:val="en-US"/>
        </w:rPr>
      </w:pPr>
      <w:r w:rsidRPr="00F11966">
        <w:rPr>
          <w:lang w:val="en-US"/>
        </w:rPr>
        <w:t xml:space="preserve">    Int32:</w:t>
      </w:r>
    </w:p>
    <w:p w14:paraId="6F09A1BE" w14:textId="77777777" w:rsidR="00F731BC" w:rsidRPr="00F11966" w:rsidRDefault="00F731BC" w:rsidP="00F731BC">
      <w:pPr>
        <w:pStyle w:val="PL"/>
        <w:rPr>
          <w:lang w:val="sv-SE"/>
        </w:rPr>
      </w:pPr>
      <w:r w:rsidRPr="00F11966">
        <w:rPr>
          <w:lang w:val="sv-SE"/>
        </w:rPr>
        <w:t xml:space="preserve">      format: int32</w:t>
      </w:r>
    </w:p>
    <w:p w14:paraId="5F8EF600" w14:textId="77777777" w:rsidR="00F731BC" w:rsidRPr="00F11966" w:rsidRDefault="00F731BC" w:rsidP="00F731BC">
      <w:pPr>
        <w:pStyle w:val="PL"/>
        <w:rPr>
          <w:lang w:val="sv-SE"/>
        </w:rPr>
      </w:pPr>
      <w:r w:rsidRPr="00F11966">
        <w:rPr>
          <w:lang w:val="sv-SE"/>
        </w:rPr>
        <w:t xml:space="preserve">      type: integer</w:t>
      </w:r>
    </w:p>
    <w:p w14:paraId="0A804122" w14:textId="77777777" w:rsidR="00F731BC" w:rsidRPr="00F11966" w:rsidRDefault="00F731BC" w:rsidP="00F731BC">
      <w:pPr>
        <w:pStyle w:val="PL"/>
        <w:rPr>
          <w:lang w:val="en-US"/>
        </w:rPr>
      </w:pPr>
      <w:r w:rsidRPr="00F11966">
        <w:rPr>
          <w:lang w:val="en-US"/>
        </w:rPr>
        <w:t xml:space="preserve">    Int32Rm:</w:t>
      </w:r>
    </w:p>
    <w:p w14:paraId="754F74BD" w14:textId="77777777" w:rsidR="00F731BC" w:rsidRPr="00F11966" w:rsidRDefault="00F731BC" w:rsidP="00F731BC">
      <w:pPr>
        <w:pStyle w:val="PL"/>
        <w:rPr>
          <w:lang w:val="sv-SE"/>
        </w:rPr>
      </w:pPr>
      <w:r w:rsidRPr="00F11966">
        <w:rPr>
          <w:lang w:val="sv-SE"/>
        </w:rPr>
        <w:t xml:space="preserve">      format: int32</w:t>
      </w:r>
    </w:p>
    <w:p w14:paraId="043E6A21" w14:textId="77777777" w:rsidR="00F731BC" w:rsidRPr="00F11966" w:rsidRDefault="00F731BC" w:rsidP="00F731BC">
      <w:pPr>
        <w:pStyle w:val="PL"/>
        <w:rPr>
          <w:lang w:val="sv-SE"/>
        </w:rPr>
      </w:pPr>
      <w:r w:rsidRPr="00F11966">
        <w:rPr>
          <w:lang w:val="sv-SE"/>
        </w:rPr>
        <w:t xml:space="preserve">      type: integer</w:t>
      </w:r>
    </w:p>
    <w:p w14:paraId="697A2404" w14:textId="77777777" w:rsidR="00F731BC" w:rsidRPr="00F11966" w:rsidRDefault="00F731BC" w:rsidP="00F731BC">
      <w:pPr>
        <w:pStyle w:val="PL"/>
        <w:rPr>
          <w:lang w:val="en-US"/>
        </w:rPr>
      </w:pPr>
      <w:r w:rsidRPr="00F11966">
        <w:rPr>
          <w:lang w:val="en-US"/>
        </w:rPr>
        <w:t xml:space="preserve">      nullable: true</w:t>
      </w:r>
    </w:p>
    <w:p w14:paraId="0DC497DB" w14:textId="77777777" w:rsidR="00F731BC" w:rsidRPr="00F11966" w:rsidRDefault="00F731BC" w:rsidP="00F731BC">
      <w:pPr>
        <w:pStyle w:val="PL"/>
        <w:rPr>
          <w:lang w:val="sv-SE"/>
        </w:rPr>
      </w:pPr>
      <w:r w:rsidRPr="00F11966">
        <w:rPr>
          <w:lang w:val="sv-SE"/>
        </w:rPr>
        <w:t xml:space="preserve">    Int64:</w:t>
      </w:r>
    </w:p>
    <w:p w14:paraId="4A025D56" w14:textId="77777777" w:rsidR="00F731BC" w:rsidRPr="00F11966" w:rsidRDefault="00F731BC" w:rsidP="00F731BC">
      <w:pPr>
        <w:pStyle w:val="PL"/>
        <w:rPr>
          <w:lang w:val="en-US"/>
        </w:rPr>
      </w:pPr>
      <w:r w:rsidRPr="00F11966">
        <w:rPr>
          <w:lang w:val="sv-SE"/>
        </w:rPr>
        <w:t xml:space="preserve">      </w:t>
      </w:r>
      <w:r w:rsidRPr="00F11966">
        <w:rPr>
          <w:lang w:val="en-US"/>
        </w:rPr>
        <w:t>type: integer</w:t>
      </w:r>
    </w:p>
    <w:p w14:paraId="57C38F99" w14:textId="77777777" w:rsidR="00F731BC" w:rsidRPr="00F11966" w:rsidRDefault="00F731BC" w:rsidP="00F731BC">
      <w:pPr>
        <w:pStyle w:val="PL"/>
        <w:rPr>
          <w:lang w:val="en-US"/>
        </w:rPr>
      </w:pPr>
      <w:r w:rsidRPr="00F11966">
        <w:rPr>
          <w:lang w:val="en-US"/>
        </w:rPr>
        <w:t xml:space="preserve">      format: int64</w:t>
      </w:r>
    </w:p>
    <w:p w14:paraId="0468B4E1" w14:textId="77777777" w:rsidR="00F731BC" w:rsidRPr="00F11966" w:rsidRDefault="00F731BC" w:rsidP="00F731BC">
      <w:pPr>
        <w:pStyle w:val="PL"/>
        <w:rPr>
          <w:lang w:val="en-US"/>
        </w:rPr>
      </w:pPr>
      <w:r w:rsidRPr="00F11966">
        <w:rPr>
          <w:lang w:val="en-US"/>
        </w:rPr>
        <w:t xml:space="preserve">    Int64Rm:</w:t>
      </w:r>
    </w:p>
    <w:p w14:paraId="3FEFDC7A" w14:textId="77777777" w:rsidR="00F731BC" w:rsidRPr="00F11966" w:rsidRDefault="00F731BC" w:rsidP="00F731BC">
      <w:pPr>
        <w:pStyle w:val="PL"/>
        <w:rPr>
          <w:lang w:val="sv-SE"/>
        </w:rPr>
      </w:pPr>
      <w:r w:rsidRPr="00F11966">
        <w:rPr>
          <w:lang w:val="sv-SE"/>
        </w:rPr>
        <w:t xml:space="preserve">      format: int64</w:t>
      </w:r>
    </w:p>
    <w:p w14:paraId="6FEA0BC2" w14:textId="77777777" w:rsidR="00F731BC" w:rsidRPr="00F11966" w:rsidRDefault="00F731BC" w:rsidP="00F731BC">
      <w:pPr>
        <w:pStyle w:val="PL"/>
        <w:rPr>
          <w:lang w:val="sv-SE"/>
        </w:rPr>
      </w:pPr>
      <w:r w:rsidRPr="00F11966">
        <w:rPr>
          <w:lang w:val="sv-SE"/>
        </w:rPr>
        <w:t xml:space="preserve">      type: integer</w:t>
      </w:r>
    </w:p>
    <w:p w14:paraId="00D210B6" w14:textId="77777777" w:rsidR="00F731BC" w:rsidRPr="00F11966" w:rsidRDefault="00F731BC" w:rsidP="00F731BC">
      <w:pPr>
        <w:pStyle w:val="PL"/>
        <w:rPr>
          <w:lang w:val="en-US"/>
        </w:rPr>
      </w:pPr>
      <w:r w:rsidRPr="00F11966">
        <w:rPr>
          <w:lang w:val="en-US"/>
        </w:rPr>
        <w:t xml:space="preserve">      nullable: true</w:t>
      </w:r>
    </w:p>
    <w:p w14:paraId="15D7B3B7" w14:textId="77777777" w:rsidR="00F731BC" w:rsidRPr="00F11966" w:rsidRDefault="00F731BC" w:rsidP="00F731BC">
      <w:pPr>
        <w:pStyle w:val="PL"/>
        <w:rPr>
          <w:lang w:val="en-US"/>
        </w:rPr>
      </w:pPr>
      <w:r w:rsidRPr="00F11966">
        <w:rPr>
          <w:lang w:val="en-US"/>
        </w:rPr>
        <w:t xml:space="preserve">    Ipv4Addr:</w:t>
      </w:r>
    </w:p>
    <w:p w14:paraId="0F1643A9" w14:textId="77777777" w:rsidR="00F731BC" w:rsidRPr="00F11966" w:rsidRDefault="00F731BC" w:rsidP="00F731BC">
      <w:pPr>
        <w:pStyle w:val="PL"/>
        <w:rPr>
          <w:lang w:val="en-US"/>
        </w:rPr>
      </w:pPr>
      <w:r w:rsidRPr="00F11966">
        <w:rPr>
          <w:lang w:val="en-US"/>
        </w:rPr>
        <w:t xml:space="preserve">      type: string</w:t>
      </w:r>
    </w:p>
    <w:p w14:paraId="642E50A5" w14:textId="77777777" w:rsidR="00F731BC" w:rsidRPr="00F11966" w:rsidRDefault="00F731BC" w:rsidP="00F731BC">
      <w:pPr>
        <w:pStyle w:val="PL"/>
        <w:rPr>
          <w:lang w:val="en-US"/>
        </w:rPr>
      </w:pPr>
      <w:r w:rsidRPr="00F11966">
        <w:rPr>
          <w:lang w:val="en-US"/>
        </w:rPr>
        <w:t xml:space="preserve">      pattern: '^(([0-9]|[1-9][0-9]|1[0-9][0-9]|2[0-4][0-9]|25[0-5])\.){3}([0-9]|[1-9][0-9]|1[0-9][0-9]|2[0-4][0-9]|25[0-5])$'</w:t>
      </w:r>
    </w:p>
    <w:p w14:paraId="5FD8AC82" w14:textId="77777777" w:rsidR="00F731BC" w:rsidRPr="00F11966" w:rsidRDefault="00F731BC" w:rsidP="00F731BC">
      <w:pPr>
        <w:pStyle w:val="PL"/>
        <w:rPr>
          <w:lang w:val="en-US"/>
        </w:rPr>
      </w:pPr>
      <w:r w:rsidRPr="00F11966">
        <w:rPr>
          <w:lang w:val="en-US"/>
        </w:rPr>
        <w:t xml:space="preserve">      example: '198.51.100.1'</w:t>
      </w:r>
    </w:p>
    <w:p w14:paraId="165EE23A" w14:textId="77777777" w:rsidR="00F731BC" w:rsidRPr="00F11966" w:rsidRDefault="00F731BC" w:rsidP="00F731BC">
      <w:pPr>
        <w:pStyle w:val="PL"/>
        <w:rPr>
          <w:lang w:val="en-US"/>
        </w:rPr>
      </w:pPr>
      <w:r w:rsidRPr="00F11966">
        <w:rPr>
          <w:lang w:val="en-US"/>
        </w:rPr>
        <w:t xml:space="preserve">    Ipv4AddrRm:</w:t>
      </w:r>
    </w:p>
    <w:p w14:paraId="51198D3B" w14:textId="77777777" w:rsidR="00F731BC" w:rsidRPr="00F11966" w:rsidRDefault="00F731BC" w:rsidP="00F731BC">
      <w:pPr>
        <w:pStyle w:val="PL"/>
        <w:rPr>
          <w:lang w:val="en-US"/>
        </w:rPr>
      </w:pPr>
      <w:r w:rsidRPr="00F11966">
        <w:rPr>
          <w:lang w:val="en-US"/>
        </w:rPr>
        <w:t xml:space="preserve">      type: string</w:t>
      </w:r>
    </w:p>
    <w:p w14:paraId="5C4BF92F" w14:textId="77777777" w:rsidR="00F731BC" w:rsidRPr="00F11966" w:rsidRDefault="00F731BC" w:rsidP="00F731BC">
      <w:pPr>
        <w:pStyle w:val="PL"/>
        <w:rPr>
          <w:lang w:val="en-US"/>
        </w:rPr>
      </w:pPr>
      <w:r w:rsidRPr="00F11966">
        <w:rPr>
          <w:lang w:val="en-US"/>
        </w:rPr>
        <w:t xml:space="preserve">      pattern: '^(([0-9]|[1-9][0-9]|1[0-9][0-9]|2[0-4][0-9]|25[0-5])\.){3}([0-9]|[1-9][0-9]|1[0-9][0-9]|2[0-4][0-9]|25[0-5])$'</w:t>
      </w:r>
    </w:p>
    <w:p w14:paraId="69A3575D" w14:textId="77777777" w:rsidR="00F731BC" w:rsidRPr="00F11966" w:rsidRDefault="00F731BC" w:rsidP="00F731BC">
      <w:pPr>
        <w:pStyle w:val="PL"/>
        <w:rPr>
          <w:lang w:val="en-US"/>
        </w:rPr>
      </w:pPr>
      <w:r w:rsidRPr="00F11966">
        <w:rPr>
          <w:lang w:val="en-US"/>
        </w:rPr>
        <w:t xml:space="preserve">      example: '198.51.100.1'</w:t>
      </w:r>
    </w:p>
    <w:p w14:paraId="3A5B7C14" w14:textId="77777777" w:rsidR="00F731BC" w:rsidRPr="00F11966" w:rsidRDefault="00F731BC" w:rsidP="00F731BC">
      <w:pPr>
        <w:pStyle w:val="PL"/>
        <w:rPr>
          <w:lang w:val="en-US"/>
        </w:rPr>
      </w:pPr>
      <w:r w:rsidRPr="00F11966">
        <w:rPr>
          <w:lang w:val="en-US"/>
        </w:rPr>
        <w:t xml:space="preserve">      nullable: true</w:t>
      </w:r>
    </w:p>
    <w:p w14:paraId="62B3D751" w14:textId="77777777" w:rsidR="00F731BC" w:rsidRPr="00F11966" w:rsidRDefault="00F731BC" w:rsidP="00F731BC">
      <w:pPr>
        <w:pStyle w:val="PL"/>
        <w:rPr>
          <w:lang w:val="en-US"/>
        </w:rPr>
      </w:pPr>
      <w:r w:rsidRPr="00F11966">
        <w:rPr>
          <w:lang w:val="en-US"/>
        </w:rPr>
        <w:t xml:space="preserve">    </w:t>
      </w:r>
      <w:r w:rsidRPr="00F11966">
        <w:t>Ipv4AddrMask</w:t>
      </w:r>
      <w:r w:rsidRPr="00F11966">
        <w:rPr>
          <w:lang w:val="en-US"/>
        </w:rPr>
        <w:t>:</w:t>
      </w:r>
    </w:p>
    <w:p w14:paraId="28582647" w14:textId="77777777" w:rsidR="00F731BC" w:rsidRPr="00F11966" w:rsidRDefault="00F731BC" w:rsidP="00F731BC">
      <w:pPr>
        <w:pStyle w:val="PL"/>
        <w:rPr>
          <w:lang w:val="en-US"/>
        </w:rPr>
      </w:pPr>
      <w:r w:rsidRPr="00F11966">
        <w:rPr>
          <w:lang w:val="en-US"/>
        </w:rPr>
        <w:t xml:space="preserve">      type: string</w:t>
      </w:r>
    </w:p>
    <w:p w14:paraId="58C14231" w14:textId="77777777" w:rsidR="00F731BC" w:rsidRPr="00F11966" w:rsidRDefault="00F731BC" w:rsidP="00F731BC">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091527D2" w14:textId="77777777" w:rsidR="00F731BC" w:rsidRPr="00F11966" w:rsidRDefault="00F731BC" w:rsidP="00F731BC">
      <w:pPr>
        <w:pStyle w:val="PL"/>
        <w:rPr>
          <w:lang w:val="en-US"/>
        </w:rPr>
      </w:pPr>
      <w:r w:rsidRPr="00F11966">
        <w:rPr>
          <w:lang w:val="en-US"/>
        </w:rPr>
        <w:t xml:space="preserve">      example: '198.51.0.0/16'</w:t>
      </w:r>
    </w:p>
    <w:p w14:paraId="0BA56AD9" w14:textId="77777777" w:rsidR="00F731BC" w:rsidRPr="00F11966" w:rsidRDefault="00F731BC" w:rsidP="00F731BC">
      <w:pPr>
        <w:pStyle w:val="PL"/>
        <w:rPr>
          <w:lang w:val="en-US"/>
        </w:rPr>
      </w:pPr>
      <w:r w:rsidRPr="00F11966">
        <w:rPr>
          <w:lang w:val="en-US"/>
        </w:rPr>
        <w:t xml:space="preserve">    </w:t>
      </w:r>
      <w:r w:rsidRPr="00F11966">
        <w:t>Ipv4AddrMask</w:t>
      </w:r>
      <w:r w:rsidRPr="00F11966">
        <w:rPr>
          <w:lang w:val="en-US"/>
        </w:rPr>
        <w:t>Rm:</w:t>
      </w:r>
    </w:p>
    <w:p w14:paraId="6400CC37" w14:textId="77777777" w:rsidR="00F731BC" w:rsidRPr="00F11966" w:rsidRDefault="00F731BC" w:rsidP="00F731BC">
      <w:pPr>
        <w:pStyle w:val="PL"/>
        <w:rPr>
          <w:lang w:val="en-US"/>
        </w:rPr>
      </w:pPr>
      <w:r w:rsidRPr="00F11966">
        <w:rPr>
          <w:lang w:val="en-US"/>
        </w:rPr>
        <w:t xml:space="preserve">      type: string</w:t>
      </w:r>
    </w:p>
    <w:p w14:paraId="0DA73B77" w14:textId="77777777" w:rsidR="00F731BC" w:rsidRPr="00F11966" w:rsidRDefault="00F731BC" w:rsidP="00F731BC">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3A103C5" w14:textId="77777777" w:rsidR="00F731BC" w:rsidRPr="00F11966" w:rsidRDefault="00F731BC" w:rsidP="00F731BC">
      <w:pPr>
        <w:pStyle w:val="PL"/>
        <w:rPr>
          <w:lang w:val="en-US"/>
        </w:rPr>
      </w:pPr>
      <w:r w:rsidRPr="00F11966">
        <w:rPr>
          <w:lang w:val="en-US"/>
        </w:rPr>
        <w:t xml:space="preserve">      example: '198.51.0.0/16'</w:t>
      </w:r>
    </w:p>
    <w:p w14:paraId="331A779B" w14:textId="77777777" w:rsidR="00F731BC" w:rsidRPr="00F11966" w:rsidRDefault="00F731BC" w:rsidP="00F731BC">
      <w:pPr>
        <w:pStyle w:val="PL"/>
        <w:rPr>
          <w:lang w:val="en-US"/>
        </w:rPr>
      </w:pPr>
      <w:r w:rsidRPr="00F11966">
        <w:rPr>
          <w:lang w:val="en-US"/>
        </w:rPr>
        <w:t xml:space="preserve">      nullable: true</w:t>
      </w:r>
    </w:p>
    <w:p w14:paraId="196B4363" w14:textId="77777777" w:rsidR="00F731BC" w:rsidRPr="00F11966" w:rsidRDefault="00F731BC" w:rsidP="00F731BC">
      <w:pPr>
        <w:pStyle w:val="PL"/>
        <w:rPr>
          <w:lang w:val="en-US"/>
        </w:rPr>
      </w:pPr>
      <w:r w:rsidRPr="00F11966">
        <w:rPr>
          <w:lang w:val="en-US"/>
        </w:rPr>
        <w:t xml:space="preserve">    Ipv6Addr:</w:t>
      </w:r>
    </w:p>
    <w:p w14:paraId="4304EAC8" w14:textId="77777777" w:rsidR="00F731BC" w:rsidRPr="00F11966" w:rsidRDefault="00F731BC" w:rsidP="00F731BC">
      <w:pPr>
        <w:pStyle w:val="PL"/>
        <w:rPr>
          <w:lang w:val="en-US"/>
        </w:rPr>
      </w:pPr>
      <w:r w:rsidRPr="00F11966">
        <w:rPr>
          <w:lang w:val="en-US"/>
        </w:rPr>
        <w:t xml:space="preserve">      type: string</w:t>
      </w:r>
    </w:p>
    <w:p w14:paraId="2EAFCEE1" w14:textId="77777777" w:rsidR="00F731BC" w:rsidRPr="00F11966" w:rsidRDefault="00F731BC" w:rsidP="00F731BC">
      <w:pPr>
        <w:pStyle w:val="PL"/>
        <w:rPr>
          <w:lang w:val="en-US"/>
        </w:rPr>
      </w:pPr>
      <w:r w:rsidRPr="00F11966">
        <w:rPr>
          <w:lang w:val="en-US"/>
        </w:rPr>
        <w:t xml:space="preserve">      allOf:</w:t>
      </w:r>
    </w:p>
    <w:p w14:paraId="29A04782" w14:textId="77777777" w:rsidR="00F731BC" w:rsidRPr="00F11966" w:rsidRDefault="00F731BC" w:rsidP="00F731BC">
      <w:pPr>
        <w:pStyle w:val="PL"/>
        <w:rPr>
          <w:lang w:val="en-US"/>
        </w:rPr>
      </w:pPr>
      <w:r w:rsidRPr="00F11966">
        <w:rPr>
          <w:lang w:val="en-US"/>
        </w:rPr>
        <w:t xml:space="preserve">        - pattern: '^((:|(0?|([1-9a-f][0-9a-f]{0,3}))):)((0?|([1-9a-f][0-9a-f]{0,3})):){0,6}(:|(0?|([1-9a-f][0-9a-f]{0,3})))$'</w:t>
      </w:r>
    </w:p>
    <w:p w14:paraId="04E421CB" w14:textId="77777777" w:rsidR="00F731BC" w:rsidRPr="00F11966" w:rsidRDefault="00F731BC" w:rsidP="00F731BC">
      <w:pPr>
        <w:pStyle w:val="PL"/>
        <w:rPr>
          <w:lang w:val="en-US"/>
        </w:rPr>
      </w:pPr>
      <w:r w:rsidRPr="00F11966">
        <w:rPr>
          <w:lang w:val="en-US"/>
        </w:rPr>
        <w:t xml:space="preserve">        - pattern: '^((([^:]+:){7}([^:]+))|((([^:]+:)*[^:]+)?::(([^:]+:)*[^:]+)?))$'</w:t>
      </w:r>
    </w:p>
    <w:p w14:paraId="3EF11AE0" w14:textId="77777777" w:rsidR="00F731BC" w:rsidRPr="00F11966" w:rsidRDefault="00F731BC" w:rsidP="00F731BC">
      <w:pPr>
        <w:pStyle w:val="PL"/>
        <w:rPr>
          <w:lang w:val="es-ES"/>
        </w:rPr>
      </w:pPr>
      <w:r w:rsidRPr="00F11966">
        <w:rPr>
          <w:lang w:val="en-US"/>
        </w:rPr>
        <w:t xml:space="preserve">      </w:t>
      </w:r>
      <w:r w:rsidRPr="00F11966">
        <w:rPr>
          <w:lang w:val="es-ES"/>
        </w:rPr>
        <w:t>example: '2001:db8:85a3::8a2e:370:7334'</w:t>
      </w:r>
    </w:p>
    <w:p w14:paraId="42A0CAB5" w14:textId="77777777" w:rsidR="00F731BC" w:rsidRPr="00F11966" w:rsidRDefault="00F731BC" w:rsidP="00F731BC">
      <w:pPr>
        <w:pStyle w:val="PL"/>
        <w:rPr>
          <w:lang w:val="en-US"/>
        </w:rPr>
      </w:pPr>
      <w:r w:rsidRPr="00F11966">
        <w:rPr>
          <w:lang w:val="en-US"/>
        </w:rPr>
        <w:t xml:space="preserve">    Ipv6AddrRm:</w:t>
      </w:r>
    </w:p>
    <w:p w14:paraId="2D8D5899" w14:textId="77777777" w:rsidR="00F731BC" w:rsidRPr="00F11966" w:rsidRDefault="00F731BC" w:rsidP="00F731BC">
      <w:pPr>
        <w:pStyle w:val="PL"/>
        <w:rPr>
          <w:lang w:val="en-US"/>
        </w:rPr>
      </w:pPr>
      <w:r w:rsidRPr="00F11966">
        <w:rPr>
          <w:lang w:val="en-US"/>
        </w:rPr>
        <w:t xml:space="preserve">      type: string</w:t>
      </w:r>
    </w:p>
    <w:p w14:paraId="228CAD11" w14:textId="77777777" w:rsidR="00F731BC" w:rsidRPr="00F11966" w:rsidRDefault="00F731BC" w:rsidP="00F731BC">
      <w:pPr>
        <w:pStyle w:val="PL"/>
        <w:rPr>
          <w:lang w:val="en-US"/>
        </w:rPr>
      </w:pPr>
      <w:r w:rsidRPr="00F11966">
        <w:rPr>
          <w:lang w:val="en-US"/>
        </w:rPr>
        <w:t xml:space="preserve">      allOf:</w:t>
      </w:r>
    </w:p>
    <w:p w14:paraId="09D82398" w14:textId="77777777" w:rsidR="00F731BC" w:rsidRPr="00F11966" w:rsidRDefault="00F731BC" w:rsidP="00F731BC">
      <w:pPr>
        <w:pStyle w:val="PL"/>
        <w:rPr>
          <w:lang w:val="en-US"/>
        </w:rPr>
      </w:pPr>
      <w:r w:rsidRPr="00F11966">
        <w:rPr>
          <w:lang w:val="en-US"/>
        </w:rPr>
        <w:lastRenderedPageBreak/>
        <w:t xml:space="preserve">        - pattern: '^((:|(0?|([1-9a-f][0-9a-f]{0,3}))):)((0?|([1-9a-f][0-9a-f]{0,3})):){0,6}(:|(0?|([1-9a-f][0-9a-f]{0,3})))$'</w:t>
      </w:r>
    </w:p>
    <w:p w14:paraId="43DA3D75" w14:textId="77777777" w:rsidR="00F731BC" w:rsidRPr="00F11966" w:rsidRDefault="00F731BC" w:rsidP="00F731BC">
      <w:pPr>
        <w:pStyle w:val="PL"/>
        <w:rPr>
          <w:lang w:val="en-US"/>
        </w:rPr>
      </w:pPr>
      <w:r w:rsidRPr="00F11966">
        <w:rPr>
          <w:lang w:val="en-US"/>
        </w:rPr>
        <w:t xml:space="preserve">        - pattern: '^((([^:]+:){7}([^:]+))|((([^:]+:)*[^:]+)?::(([^:]+:)*[^:]+)?))$'</w:t>
      </w:r>
    </w:p>
    <w:p w14:paraId="26749709" w14:textId="77777777" w:rsidR="00F731BC" w:rsidRPr="00F11966" w:rsidRDefault="00F731BC" w:rsidP="00F731BC">
      <w:pPr>
        <w:pStyle w:val="PL"/>
        <w:rPr>
          <w:lang w:val="es-ES"/>
        </w:rPr>
      </w:pPr>
      <w:r w:rsidRPr="00F11966">
        <w:rPr>
          <w:lang w:val="en-US"/>
        </w:rPr>
        <w:t xml:space="preserve">      </w:t>
      </w:r>
      <w:r w:rsidRPr="00F11966">
        <w:rPr>
          <w:lang w:val="es-ES"/>
        </w:rPr>
        <w:t>example: '2001:db8:85a3::8a2e:370:7334'</w:t>
      </w:r>
    </w:p>
    <w:p w14:paraId="61D2EC77" w14:textId="77777777" w:rsidR="00F731BC" w:rsidRPr="00F11966" w:rsidRDefault="00F731BC" w:rsidP="00F731BC">
      <w:pPr>
        <w:pStyle w:val="PL"/>
        <w:rPr>
          <w:lang w:val="en-US"/>
        </w:rPr>
      </w:pPr>
      <w:r w:rsidRPr="00F11966">
        <w:rPr>
          <w:lang w:val="en-US"/>
        </w:rPr>
        <w:t xml:space="preserve">      nullable: true</w:t>
      </w:r>
    </w:p>
    <w:p w14:paraId="73C673E8" w14:textId="77777777" w:rsidR="00F731BC" w:rsidRPr="00F11966" w:rsidRDefault="00F731BC" w:rsidP="00F731BC">
      <w:pPr>
        <w:pStyle w:val="PL"/>
        <w:rPr>
          <w:lang w:val="en-US"/>
        </w:rPr>
      </w:pPr>
      <w:r w:rsidRPr="00F11966">
        <w:rPr>
          <w:lang w:val="en-US"/>
        </w:rPr>
        <w:t xml:space="preserve">    Ipv6Prefix:</w:t>
      </w:r>
    </w:p>
    <w:p w14:paraId="1F5993F4" w14:textId="77777777" w:rsidR="00F731BC" w:rsidRPr="00F11966" w:rsidRDefault="00F731BC" w:rsidP="00F731BC">
      <w:pPr>
        <w:pStyle w:val="PL"/>
        <w:rPr>
          <w:lang w:val="en-US"/>
        </w:rPr>
      </w:pPr>
      <w:r w:rsidRPr="00F11966">
        <w:rPr>
          <w:lang w:val="en-US"/>
        </w:rPr>
        <w:t xml:space="preserve">      type: string</w:t>
      </w:r>
    </w:p>
    <w:p w14:paraId="4A8DB71B" w14:textId="77777777" w:rsidR="00F731BC" w:rsidRPr="00F11966" w:rsidRDefault="00F731BC" w:rsidP="00F731BC">
      <w:pPr>
        <w:pStyle w:val="PL"/>
        <w:rPr>
          <w:lang w:val="en-US"/>
        </w:rPr>
      </w:pPr>
      <w:r w:rsidRPr="00F11966">
        <w:rPr>
          <w:lang w:val="en-US"/>
        </w:rPr>
        <w:t xml:space="preserve">      allOf:</w:t>
      </w:r>
    </w:p>
    <w:p w14:paraId="39B65AE1" w14:textId="77777777" w:rsidR="00F731BC" w:rsidRPr="00F11966" w:rsidRDefault="00F731BC" w:rsidP="00F731BC">
      <w:pPr>
        <w:pStyle w:val="PL"/>
        <w:rPr>
          <w:lang w:val="en-US"/>
        </w:rPr>
      </w:pPr>
      <w:r w:rsidRPr="00F11966">
        <w:rPr>
          <w:lang w:val="en-US"/>
        </w:rPr>
        <w:t xml:space="preserve">        - pattern: '^((:|(0?|([1-9a-f][0-9a-f]{0,3}))):)((0?|([1-9a-f][0-9a-f]{0,3})):){0,6}(:|(0?|([1-9a-f][0-9a-f]{0,3})))(\/(([0-9])|([0-9]{2})|(1[0-1][0-9])|(12[0-8])))$'</w:t>
      </w:r>
    </w:p>
    <w:p w14:paraId="23C93BF0" w14:textId="77777777" w:rsidR="00F731BC" w:rsidRPr="00F11966" w:rsidRDefault="00F731BC" w:rsidP="00F731BC">
      <w:pPr>
        <w:pStyle w:val="PL"/>
        <w:rPr>
          <w:lang w:val="en-US"/>
        </w:rPr>
      </w:pPr>
      <w:r w:rsidRPr="00F11966">
        <w:rPr>
          <w:lang w:val="en-US"/>
        </w:rPr>
        <w:t xml:space="preserve">        - pattern: '^((([^:]+:){7}([^:]+))|((([^:]+:)*[^:]+)?::(([^:]+:)*[^:]+)?))(\/.+)$'</w:t>
      </w:r>
    </w:p>
    <w:p w14:paraId="7A0D23A0" w14:textId="77777777" w:rsidR="00F731BC" w:rsidRPr="00F11966" w:rsidRDefault="00F731BC" w:rsidP="00F731BC">
      <w:pPr>
        <w:pStyle w:val="PL"/>
        <w:rPr>
          <w:lang w:val="en-US"/>
        </w:rPr>
      </w:pPr>
      <w:r w:rsidRPr="00F11966">
        <w:rPr>
          <w:lang w:val="en-US"/>
        </w:rPr>
        <w:t xml:space="preserve">      example: '2001:db8:abcd:12::0/64'</w:t>
      </w:r>
    </w:p>
    <w:p w14:paraId="651CAF3A" w14:textId="77777777" w:rsidR="00F731BC" w:rsidRPr="00F11966" w:rsidRDefault="00F731BC" w:rsidP="00F731BC">
      <w:pPr>
        <w:pStyle w:val="PL"/>
        <w:rPr>
          <w:lang w:val="en-US"/>
        </w:rPr>
      </w:pPr>
      <w:r w:rsidRPr="00F11966">
        <w:rPr>
          <w:lang w:val="en-US"/>
        </w:rPr>
        <w:t xml:space="preserve">    Ipv6PrefixRm:</w:t>
      </w:r>
    </w:p>
    <w:p w14:paraId="187B38E3" w14:textId="77777777" w:rsidR="00F731BC" w:rsidRPr="00F11966" w:rsidRDefault="00F731BC" w:rsidP="00F731BC">
      <w:pPr>
        <w:pStyle w:val="PL"/>
        <w:rPr>
          <w:lang w:val="en-US"/>
        </w:rPr>
      </w:pPr>
      <w:r w:rsidRPr="00F11966">
        <w:rPr>
          <w:lang w:val="en-US"/>
        </w:rPr>
        <w:t xml:space="preserve">      type: string</w:t>
      </w:r>
    </w:p>
    <w:p w14:paraId="4A4216C2" w14:textId="77777777" w:rsidR="00F731BC" w:rsidRPr="00F11966" w:rsidRDefault="00F731BC" w:rsidP="00F731BC">
      <w:pPr>
        <w:pStyle w:val="PL"/>
        <w:rPr>
          <w:lang w:val="en-US"/>
        </w:rPr>
      </w:pPr>
      <w:r w:rsidRPr="00F11966">
        <w:rPr>
          <w:lang w:val="en-US"/>
        </w:rPr>
        <w:t xml:space="preserve">      allOf:</w:t>
      </w:r>
    </w:p>
    <w:p w14:paraId="646FF674" w14:textId="77777777" w:rsidR="00F731BC" w:rsidRPr="00F11966" w:rsidRDefault="00F731BC" w:rsidP="00F731BC">
      <w:pPr>
        <w:pStyle w:val="PL"/>
        <w:rPr>
          <w:lang w:val="en-US"/>
        </w:rPr>
      </w:pPr>
      <w:r w:rsidRPr="00F11966">
        <w:rPr>
          <w:lang w:val="en-US"/>
        </w:rPr>
        <w:t xml:space="preserve">        - pattern: '^((:|(0?|([1-9a-f][0-9a-f]{0,3}))):)((0?|([1-9a-f][0-9a-f]{0,3})):){0,6}(:|(0?|([1-9a-f][0-9a-f]{0,3})))(\/(([0-9])|([0-9]{2})|(1[0-1][0-9])|(12[0-8])))$'</w:t>
      </w:r>
    </w:p>
    <w:p w14:paraId="364EA226" w14:textId="77777777" w:rsidR="00F731BC" w:rsidRPr="00F11966" w:rsidRDefault="00F731BC" w:rsidP="00F731BC">
      <w:pPr>
        <w:pStyle w:val="PL"/>
        <w:rPr>
          <w:lang w:val="en-US"/>
        </w:rPr>
      </w:pPr>
      <w:r w:rsidRPr="00F11966">
        <w:rPr>
          <w:lang w:val="en-US"/>
        </w:rPr>
        <w:t xml:space="preserve">        - pattern: '^((([^:]+:){7}([^:]+))|((([^:]+:)*[^:]+)?::(([^:]+:)*[^:]+)?))(\/.+)$'</w:t>
      </w:r>
    </w:p>
    <w:p w14:paraId="01AF55C3" w14:textId="77777777" w:rsidR="00F731BC" w:rsidRPr="00F11966" w:rsidRDefault="00F731BC" w:rsidP="00F731BC">
      <w:pPr>
        <w:pStyle w:val="PL"/>
        <w:rPr>
          <w:lang w:val="en-US"/>
        </w:rPr>
      </w:pPr>
      <w:r w:rsidRPr="00F11966">
        <w:rPr>
          <w:lang w:val="en-US"/>
        </w:rPr>
        <w:t xml:space="preserve">      nullable: true</w:t>
      </w:r>
    </w:p>
    <w:p w14:paraId="3E79D808" w14:textId="77777777" w:rsidR="00F731BC" w:rsidRPr="00F11966" w:rsidRDefault="00F731BC" w:rsidP="00F731BC">
      <w:pPr>
        <w:pStyle w:val="PL"/>
        <w:rPr>
          <w:lang w:val="en-US"/>
        </w:rPr>
      </w:pPr>
      <w:r w:rsidRPr="00F11966">
        <w:rPr>
          <w:lang w:val="en-US"/>
        </w:rPr>
        <w:t xml:space="preserve">    MacAddr48:</w:t>
      </w:r>
    </w:p>
    <w:p w14:paraId="63617B9B" w14:textId="77777777" w:rsidR="00F731BC" w:rsidRPr="00F11966" w:rsidRDefault="00F731BC" w:rsidP="00F731BC">
      <w:pPr>
        <w:pStyle w:val="PL"/>
        <w:rPr>
          <w:lang w:val="en-US"/>
        </w:rPr>
      </w:pPr>
      <w:r w:rsidRPr="00F11966">
        <w:rPr>
          <w:lang w:val="en-US"/>
        </w:rPr>
        <w:t xml:space="preserve">      type: string</w:t>
      </w:r>
    </w:p>
    <w:p w14:paraId="2DCFCBD7" w14:textId="77777777" w:rsidR="00F731BC" w:rsidRPr="00F11966" w:rsidRDefault="00F731BC" w:rsidP="00F731BC">
      <w:pPr>
        <w:pStyle w:val="PL"/>
        <w:rPr>
          <w:lang w:val="en-US"/>
        </w:rPr>
      </w:pPr>
      <w:r w:rsidRPr="00F11966">
        <w:rPr>
          <w:lang w:val="en-US"/>
        </w:rPr>
        <w:t xml:space="preserve">      pattern: '^([0-9a-fA-F]{2})((-[0-9a-fA-F]{2}){5})$'</w:t>
      </w:r>
    </w:p>
    <w:p w14:paraId="17CBCB7A" w14:textId="77777777" w:rsidR="00F731BC" w:rsidRPr="00F11966" w:rsidRDefault="00F731BC" w:rsidP="00F731BC">
      <w:pPr>
        <w:pStyle w:val="PL"/>
        <w:rPr>
          <w:lang w:val="en-US"/>
        </w:rPr>
      </w:pPr>
      <w:r w:rsidRPr="00F11966">
        <w:rPr>
          <w:lang w:val="en-US"/>
        </w:rPr>
        <w:t xml:space="preserve">    MacAddr48Rm:</w:t>
      </w:r>
    </w:p>
    <w:p w14:paraId="0049CF08" w14:textId="77777777" w:rsidR="00F731BC" w:rsidRPr="00F11966" w:rsidRDefault="00F731BC" w:rsidP="00F731BC">
      <w:pPr>
        <w:pStyle w:val="PL"/>
        <w:rPr>
          <w:lang w:val="en-US"/>
        </w:rPr>
      </w:pPr>
      <w:r w:rsidRPr="00F11966">
        <w:rPr>
          <w:lang w:val="en-US"/>
        </w:rPr>
        <w:t xml:space="preserve">      type: string</w:t>
      </w:r>
    </w:p>
    <w:p w14:paraId="2A9812DD" w14:textId="77777777" w:rsidR="00F731BC" w:rsidRPr="00F11966" w:rsidRDefault="00F731BC" w:rsidP="00F731BC">
      <w:pPr>
        <w:pStyle w:val="PL"/>
        <w:rPr>
          <w:lang w:val="en-US"/>
        </w:rPr>
      </w:pPr>
      <w:r w:rsidRPr="00F11966">
        <w:rPr>
          <w:lang w:val="en-US"/>
        </w:rPr>
        <w:t xml:space="preserve">      pattern: '^([0-9a-fA-F]{2})((-[0-9a-fA-F]{2}){5})$'</w:t>
      </w:r>
    </w:p>
    <w:p w14:paraId="27188187" w14:textId="77777777" w:rsidR="00F731BC" w:rsidRPr="00F11966" w:rsidRDefault="00F731BC" w:rsidP="00F731BC">
      <w:pPr>
        <w:pStyle w:val="PL"/>
        <w:rPr>
          <w:lang w:val="en-US"/>
        </w:rPr>
      </w:pPr>
      <w:r w:rsidRPr="00F11966">
        <w:rPr>
          <w:lang w:val="en-US"/>
        </w:rPr>
        <w:t xml:space="preserve">      nullable: true</w:t>
      </w:r>
    </w:p>
    <w:p w14:paraId="722DE6B7" w14:textId="77777777" w:rsidR="00F731BC" w:rsidRPr="00F11966" w:rsidRDefault="00F731BC" w:rsidP="00F731BC">
      <w:pPr>
        <w:pStyle w:val="PL"/>
        <w:rPr>
          <w:lang w:val="en-US"/>
        </w:rPr>
      </w:pPr>
      <w:r w:rsidRPr="00F11966">
        <w:rPr>
          <w:lang w:val="en-US"/>
        </w:rPr>
        <w:t xml:space="preserve">    SupportedFeatures:</w:t>
      </w:r>
    </w:p>
    <w:p w14:paraId="65F8F00A" w14:textId="77777777" w:rsidR="00F731BC" w:rsidRPr="00F11966" w:rsidRDefault="00F731BC" w:rsidP="00F731BC">
      <w:pPr>
        <w:pStyle w:val="PL"/>
        <w:rPr>
          <w:lang w:val="en-US"/>
        </w:rPr>
      </w:pPr>
      <w:r w:rsidRPr="00F11966">
        <w:rPr>
          <w:lang w:val="en-US"/>
        </w:rPr>
        <w:t xml:space="preserve">      type: string</w:t>
      </w:r>
    </w:p>
    <w:p w14:paraId="1A1DAFB0" w14:textId="77777777" w:rsidR="00F731BC" w:rsidRPr="00F11966" w:rsidRDefault="00F731BC" w:rsidP="00F731BC">
      <w:pPr>
        <w:pStyle w:val="PL"/>
      </w:pPr>
      <w:r w:rsidRPr="00F11966">
        <w:t xml:space="preserve">      pattern: '^[A-Fa-f0-9]*$'</w:t>
      </w:r>
    </w:p>
    <w:p w14:paraId="7FE9B6AB" w14:textId="77777777" w:rsidR="00F731BC" w:rsidRPr="00847967" w:rsidRDefault="00F731BC" w:rsidP="00F731BC">
      <w:pPr>
        <w:pStyle w:val="PL"/>
        <w:rPr>
          <w:lang w:val="de-DE"/>
        </w:rPr>
      </w:pPr>
      <w:r w:rsidRPr="00F11966">
        <w:rPr>
          <w:lang w:val="en-US"/>
        </w:rPr>
        <w:t xml:space="preserve">    </w:t>
      </w:r>
      <w:r w:rsidRPr="00847967">
        <w:rPr>
          <w:lang w:val="de-DE"/>
        </w:rPr>
        <w:t>Uinteger:</w:t>
      </w:r>
    </w:p>
    <w:p w14:paraId="4411C61E" w14:textId="77777777" w:rsidR="00F731BC" w:rsidRPr="00F11966" w:rsidRDefault="00F731BC" w:rsidP="00F731BC">
      <w:pPr>
        <w:pStyle w:val="PL"/>
        <w:rPr>
          <w:lang w:val="sv-SE"/>
        </w:rPr>
      </w:pPr>
      <w:r w:rsidRPr="00847967">
        <w:rPr>
          <w:lang w:val="de-DE"/>
        </w:rPr>
        <w:t xml:space="preserve">      </w:t>
      </w:r>
      <w:r w:rsidRPr="00F11966">
        <w:rPr>
          <w:lang w:val="sv-SE"/>
        </w:rPr>
        <w:t>type: integer</w:t>
      </w:r>
    </w:p>
    <w:p w14:paraId="78EA3A72" w14:textId="77777777" w:rsidR="00F731BC" w:rsidRPr="00F11966" w:rsidRDefault="00F731BC" w:rsidP="00F731BC">
      <w:pPr>
        <w:pStyle w:val="PL"/>
        <w:rPr>
          <w:lang w:val="sv-SE"/>
        </w:rPr>
      </w:pPr>
      <w:r w:rsidRPr="00F11966">
        <w:rPr>
          <w:lang w:val="sv-SE"/>
        </w:rPr>
        <w:t xml:space="preserve">      minimum: 0</w:t>
      </w:r>
    </w:p>
    <w:p w14:paraId="4CD1278A" w14:textId="77777777" w:rsidR="00F731BC" w:rsidRPr="00847967" w:rsidRDefault="00F731BC" w:rsidP="00F731BC">
      <w:pPr>
        <w:pStyle w:val="PL"/>
        <w:rPr>
          <w:lang w:val="de-DE"/>
        </w:rPr>
      </w:pPr>
      <w:r w:rsidRPr="00847967">
        <w:rPr>
          <w:lang w:val="de-DE"/>
        </w:rPr>
        <w:t xml:space="preserve">    UintegerRm:</w:t>
      </w:r>
    </w:p>
    <w:p w14:paraId="0EE6CA5A" w14:textId="77777777" w:rsidR="00F731BC" w:rsidRPr="00F11966" w:rsidRDefault="00F731BC" w:rsidP="00F731BC">
      <w:pPr>
        <w:pStyle w:val="PL"/>
        <w:rPr>
          <w:lang w:val="sv-SE"/>
        </w:rPr>
      </w:pPr>
      <w:r w:rsidRPr="00847967">
        <w:rPr>
          <w:lang w:val="de-DE"/>
        </w:rPr>
        <w:t xml:space="preserve">      </w:t>
      </w:r>
      <w:r w:rsidRPr="00F11966">
        <w:rPr>
          <w:lang w:val="sv-SE"/>
        </w:rPr>
        <w:t>type: integer</w:t>
      </w:r>
    </w:p>
    <w:p w14:paraId="46EDA3C7" w14:textId="77777777" w:rsidR="00F731BC" w:rsidRPr="00F11966" w:rsidRDefault="00F731BC" w:rsidP="00F731BC">
      <w:pPr>
        <w:pStyle w:val="PL"/>
        <w:rPr>
          <w:lang w:val="sv-SE"/>
        </w:rPr>
      </w:pPr>
      <w:r w:rsidRPr="00F11966">
        <w:rPr>
          <w:lang w:val="sv-SE"/>
        </w:rPr>
        <w:t xml:space="preserve">      minimum: 0</w:t>
      </w:r>
    </w:p>
    <w:p w14:paraId="25B0F544" w14:textId="77777777" w:rsidR="00F731BC" w:rsidRPr="00847967" w:rsidRDefault="00F731BC" w:rsidP="00F731BC">
      <w:pPr>
        <w:pStyle w:val="PL"/>
        <w:rPr>
          <w:lang w:val="de-DE"/>
        </w:rPr>
      </w:pPr>
      <w:r w:rsidRPr="00847967">
        <w:rPr>
          <w:lang w:val="de-DE"/>
        </w:rPr>
        <w:t xml:space="preserve">      nullable: true</w:t>
      </w:r>
    </w:p>
    <w:p w14:paraId="10BE01BB" w14:textId="77777777" w:rsidR="00F731BC" w:rsidRPr="00847967" w:rsidRDefault="00F731BC" w:rsidP="00F731BC">
      <w:pPr>
        <w:pStyle w:val="PL"/>
        <w:rPr>
          <w:lang w:val="de-DE"/>
        </w:rPr>
      </w:pPr>
      <w:r w:rsidRPr="00847967">
        <w:rPr>
          <w:lang w:val="de-DE"/>
        </w:rPr>
        <w:t xml:space="preserve">    Uint16:</w:t>
      </w:r>
    </w:p>
    <w:p w14:paraId="6455161C" w14:textId="77777777" w:rsidR="00F731BC" w:rsidRPr="00847967" w:rsidRDefault="00F731BC" w:rsidP="00F731BC">
      <w:pPr>
        <w:pStyle w:val="PL"/>
        <w:rPr>
          <w:lang w:val="de-DE"/>
        </w:rPr>
      </w:pPr>
      <w:r w:rsidRPr="00847967">
        <w:rPr>
          <w:lang w:val="de-DE"/>
        </w:rPr>
        <w:t xml:space="preserve">      type: integer</w:t>
      </w:r>
    </w:p>
    <w:p w14:paraId="2F3E0C56" w14:textId="77777777" w:rsidR="00F731BC" w:rsidRPr="00847967" w:rsidRDefault="00F731BC" w:rsidP="00F731BC">
      <w:pPr>
        <w:pStyle w:val="PL"/>
        <w:rPr>
          <w:lang w:val="de-DE"/>
        </w:rPr>
      </w:pPr>
      <w:r w:rsidRPr="00847967">
        <w:rPr>
          <w:lang w:val="de-DE"/>
        </w:rPr>
        <w:t xml:space="preserve">      minimum: 0</w:t>
      </w:r>
    </w:p>
    <w:p w14:paraId="7A6C02C0" w14:textId="77777777" w:rsidR="00F731BC" w:rsidRPr="00847967" w:rsidRDefault="00F731BC" w:rsidP="00F731BC">
      <w:pPr>
        <w:pStyle w:val="PL"/>
        <w:rPr>
          <w:lang w:val="de-DE"/>
        </w:rPr>
      </w:pPr>
      <w:r w:rsidRPr="00847967">
        <w:rPr>
          <w:lang w:val="de-DE"/>
        </w:rPr>
        <w:t xml:space="preserve">      maximum: 65535</w:t>
      </w:r>
    </w:p>
    <w:p w14:paraId="1CB272D8" w14:textId="77777777" w:rsidR="00F731BC" w:rsidRPr="00847967" w:rsidRDefault="00F731BC" w:rsidP="00F731BC">
      <w:pPr>
        <w:pStyle w:val="PL"/>
        <w:rPr>
          <w:lang w:val="de-DE"/>
        </w:rPr>
      </w:pPr>
      <w:r w:rsidRPr="00847967">
        <w:rPr>
          <w:lang w:val="de-DE"/>
        </w:rPr>
        <w:t xml:space="preserve">    Uint16Rm:</w:t>
      </w:r>
    </w:p>
    <w:p w14:paraId="04EC7BF3" w14:textId="77777777" w:rsidR="00F731BC" w:rsidRPr="00847967" w:rsidRDefault="00F731BC" w:rsidP="00F731BC">
      <w:pPr>
        <w:pStyle w:val="PL"/>
        <w:rPr>
          <w:lang w:val="de-DE"/>
        </w:rPr>
      </w:pPr>
      <w:r w:rsidRPr="00847967">
        <w:rPr>
          <w:lang w:val="de-DE"/>
        </w:rPr>
        <w:t xml:space="preserve">      type: integer</w:t>
      </w:r>
    </w:p>
    <w:p w14:paraId="7F5BC495" w14:textId="77777777" w:rsidR="00F731BC" w:rsidRPr="00847967" w:rsidRDefault="00F731BC" w:rsidP="00F731BC">
      <w:pPr>
        <w:pStyle w:val="PL"/>
        <w:rPr>
          <w:lang w:val="de-DE"/>
        </w:rPr>
      </w:pPr>
      <w:r w:rsidRPr="00847967">
        <w:rPr>
          <w:lang w:val="de-DE"/>
        </w:rPr>
        <w:t xml:space="preserve">      minimum: 0</w:t>
      </w:r>
    </w:p>
    <w:p w14:paraId="7E9187E1" w14:textId="77777777" w:rsidR="00F731BC" w:rsidRPr="00847967" w:rsidRDefault="00F731BC" w:rsidP="00F731BC">
      <w:pPr>
        <w:pStyle w:val="PL"/>
        <w:rPr>
          <w:lang w:val="de-DE"/>
        </w:rPr>
      </w:pPr>
      <w:r w:rsidRPr="00847967">
        <w:rPr>
          <w:lang w:val="de-DE"/>
        </w:rPr>
        <w:t xml:space="preserve">      maximum: 65535</w:t>
      </w:r>
    </w:p>
    <w:p w14:paraId="3016B767" w14:textId="77777777" w:rsidR="00F731BC" w:rsidRPr="00847967" w:rsidRDefault="00F731BC" w:rsidP="00F731BC">
      <w:pPr>
        <w:pStyle w:val="PL"/>
        <w:rPr>
          <w:lang w:val="de-DE"/>
        </w:rPr>
      </w:pPr>
      <w:r w:rsidRPr="00847967">
        <w:rPr>
          <w:lang w:val="de-DE"/>
        </w:rPr>
        <w:t xml:space="preserve">      nullable: true</w:t>
      </w:r>
    </w:p>
    <w:p w14:paraId="7286BD36" w14:textId="77777777" w:rsidR="00F731BC" w:rsidRPr="00F11966" w:rsidRDefault="00F731BC" w:rsidP="00F731BC">
      <w:pPr>
        <w:pStyle w:val="PL"/>
        <w:rPr>
          <w:lang w:val="sv-SE"/>
        </w:rPr>
      </w:pPr>
      <w:r w:rsidRPr="00F11966">
        <w:rPr>
          <w:lang w:val="sv-SE"/>
        </w:rPr>
        <w:t xml:space="preserve">    Uint32:</w:t>
      </w:r>
    </w:p>
    <w:p w14:paraId="3615B5CE" w14:textId="77777777" w:rsidR="00F731BC" w:rsidRPr="00F11966" w:rsidRDefault="00F731BC" w:rsidP="00F731BC">
      <w:pPr>
        <w:pStyle w:val="PL"/>
        <w:rPr>
          <w:lang w:val="sv-SE"/>
        </w:rPr>
      </w:pPr>
      <w:r w:rsidRPr="00F11966">
        <w:rPr>
          <w:lang w:val="sv-SE"/>
        </w:rPr>
        <w:t xml:space="preserve">      type: integer</w:t>
      </w:r>
    </w:p>
    <w:p w14:paraId="79EC7CF8" w14:textId="77777777" w:rsidR="00F731BC" w:rsidRPr="00847967" w:rsidRDefault="00F731BC" w:rsidP="00F731BC">
      <w:pPr>
        <w:pStyle w:val="PL"/>
        <w:rPr>
          <w:lang w:val="de-DE"/>
        </w:rPr>
      </w:pPr>
      <w:r w:rsidRPr="00847967">
        <w:rPr>
          <w:lang w:val="de-DE"/>
        </w:rPr>
        <w:t xml:space="preserve">      minimum: 0</w:t>
      </w:r>
    </w:p>
    <w:p w14:paraId="00832DD5" w14:textId="77777777" w:rsidR="00F731BC" w:rsidRPr="00847967" w:rsidRDefault="00F731BC" w:rsidP="00F731BC">
      <w:pPr>
        <w:pStyle w:val="PL"/>
        <w:rPr>
          <w:lang w:val="de-DE"/>
        </w:rPr>
      </w:pPr>
      <w:r w:rsidRPr="00847967">
        <w:rPr>
          <w:lang w:val="de-DE"/>
        </w:rPr>
        <w:t xml:space="preserve">      maximum: 4294967295 #(2^32)-1</w:t>
      </w:r>
    </w:p>
    <w:p w14:paraId="4382020C" w14:textId="77777777" w:rsidR="00F731BC" w:rsidRPr="00F11966" w:rsidRDefault="00F731BC" w:rsidP="00F731BC">
      <w:pPr>
        <w:pStyle w:val="PL"/>
        <w:rPr>
          <w:lang w:val="sv-SE"/>
        </w:rPr>
      </w:pPr>
      <w:r w:rsidRPr="00F11966">
        <w:rPr>
          <w:lang w:val="sv-SE"/>
        </w:rPr>
        <w:t xml:space="preserve">    Uint32Rm:</w:t>
      </w:r>
    </w:p>
    <w:p w14:paraId="6D954CA4" w14:textId="77777777" w:rsidR="00F731BC" w:rsidRPr="00F11966" w:rsidRDefault="00F731BC" w:rsidP="00F731BC">
      <w:pPr>
        <w:pStyle w:val="PL"/>
        <w:rPr>
          <w:lang w:val="sv-SE"/>
        </w:rPr>
      </w:pPr>
      <w:r w:rsidRPr="00F11966">
        <w:rPr>
          <w:lang w:val="sv-SE"/>
        </w:rPr>
        <w:t xml:space="preserve">      format: int32</w:t>
      </w:r>
    </w:p>
    <w:p w14:paraId="13AA236C" w14:textId="77777777" w:rsidR="00F731BC" w:rsidRPr="00F11966" w:rsidRDefault="00F731BC" w:rsidP="00F731BC">
      <w:pPr>
        <w:pStyle w:val="PL"/>
        <w:rPr>
          <w:lang w:val="sv-SE"/>
        </w:rPr>
      </w:pPr>
      <w:r w:rsidRPr="00F11966">
        <w:rPr>
          <w:lang w:val="sv-SE"/>
        </w:rPr>
        <w:t xml:space="preserve">      type: integer</w:t>
      </w:r>
    </w:p>
    <w:p w14:paraId="011D92D2" w14:textId="77777777" w:rsidR="00F731BC" w:rsidRPr="00847967" w:rsidRDefault="00F731BC" w:rsidP="00F731BC">
      <w:pPr>
        <w:pStyle w:val="PL"/>
        <w:rPr>
          <w:lang w:val="de-DE"/>
        </w:rPr>
      </w:pPr>
      <w:r w:rsidRPr="00847967">
        <w:rPr>
          <w:lang w:val="de-DE"/>
        </w:rPr>
        <w:t xml:space="preserve">      minimum: 0</w:t>
      </w:r>
    </w:p>
    <w:p w14:paraId="669638AF" w14:textId="77777777" w:rsidR="00F731BC" w:rsidRPr="00847967" w:rsidRDefault="00F731BC" w:rsidP="00F731BC">
      <w:pPr>
        <w:pStyle w:val="PL"/>
        <w:rPr>
          <w:lang w:val="de-DE"/>
        </w:rPr>
      </w:pPr>
      <w:r w:rsidRPr="00847967">
        <w:rPr>
          <w:lang w:val="de-DE"/>
        </w:rPr>
        <w:t xml:space="preserve">      maximum: 4294967295 #(2^32)-1</w:t>
      </w:r>
    </w:p>
    <w:p w14:paraId="2C098CD5" w14:textId="77777777" w:rsidR="00F731BC" w:rsidRPr="00847967" w:rsidRDefault="00F731BC" w:rsidP="00F731BC">
      <w:pPr>
        <w:pStyle w:val="PL"/>
        <w:rPr>
          <w:lang w:val="de-DE"/>
        </w:rPr>
      </w:pPr>
      <w:r w:rsidRPr="00847967">
        <w:rPr>
          <w:lang w:val="de-DE"/>
        </w:rPr>
        <w:t xml:space="preserve">      nullable: true</w:t>
      </w:r>
    </w:p>
    <w:p w14:paraId="056CA4F8" w14:textId="77777777" w:rsidR="00F731BC" w:rsidRPr="00F11966" w:rsidRDefault="00F731BC" w:rsidP="00F731BC">
      <w:pPr>
        <w:pStyle w:val="PL"/>
        <w:rPr>
          <w:lang w:val="sv-SE"/>
        </w:rPr>
      </w:pPr>
      <w:r w:rsidRPr="00F11966">
        <w:rPr>
          <w:lang w:val="sv-SE"/>
        </w:rPr>
        <w:t xml:space="preserve">    Uint64:</w:t>
      </w:r>
    </w:p>
    <w:p w14:paraId="34016C8D" w14:textId="77777777" w:rsidR="00F731BC" w:rsidRPr="00F11966" w:rsidRDefault="00F731BC" w:rsidP="00F731BC">
      <w:pPr>
        <w:pStyle w:val="PL"/>
        <w:rPr>
          <w:lang w:val="sv-SE"/>
        </w:rPr>
      </w:pPr>
      <w:r w:rsidRPr="00F11966">
        <w:rPr>
          <w:lang w:val="sv-SE"/>
        </w:rPr>
        <w:t xml:space="preserve">      type: integer</w:t>
      </w:r>
    </w:p>
    <w:p w14:paraId="35AE2860" w14:textId="77777777" w:rsidR="00F731BC" w:rsidRPr="00847967" w:rsidRDefault="00F731BC" w:rsidP="00F731BC">
      <w:pPr>
        <w:pStyle w:val="PL"/>
        <w:rPr>
          <w:lang w:val="de-DE"/>
        </w:rPr>
      </w:pPr>
      <w:r w:rsidRPr="00847967">
        <w:rPr>
          <w:lang w:val="de-DE"/>
        </w:rPr>
        <w:t xml:space="preserve">      minimum: 0</w:t>
      </w:r>
    </w:p>
    <w:p w14:paraId="754FCBD4" w14:textId="77777777" w:rsidR="00F731BC" w:rsidRPr="00847967" w:rsidRDefault="00F731BC" w:rsidP="00F731BC">
      <w:pPr>
        <w:pStyle w:val="PL"/>
        <w:rPr>
          <w:lang w:val="de-DE"/>
        </w:rPr>
      </w:pPr>
      <w:r w:rsidRPr="00847967">
        <w:rPr>
          <w:lang w:val="de-DE"/>
        </w:rPr>
        <w:t xml:space="preserve">      maximum: 18446744073709551615 #(2^64)-1</w:t>
      </w:r>
    </w:p>
    <w:p w14:paraId="114B85DF" w14:textId="77777777" w:rsidR="00F731BC" w:rsidRPr="00F11966" w:rsidRDefault="00F731BC" w:rsidP="00F731BC">
      <w:pPr>
        <w:pStyle w:val="PL"/>
        <w:rPr>
          <w:lang w:val="sv-SE"/>
        </w:rPr>
      </w:pPr>
      <w:r w:rsidRPr="00F11966">
        <w:rPr>
          <w:lang w:val="sv-SE"/>
        </w:rPr>
        <w:t xml:space="preserve">    Uint64Rm:</w:t>
      </w:r>
    </w:p>
    <w:p w14:paraId="195B673F" w14:textId="77777777" w:rsidR="00F731BC" w:rsidRPr="00F11966" w:rsidRDefault="00F731BC" w:rsidP="00F731BC">
      <w:pPr>
        <w:pStyle w:val="PL"/>
        <w:rPr>
          <w:lang w:val="sv-SE"/>
        </w:rPr>
      </w:pPr>
      <w:r w:rsidRPr="00F11966">
        <w:rPr>
          <w:lang w:val="sv-SE"/>
        </w:rPr>
        <w:t xml:space="preserve">      type: integer</w:t>
      </w:r>
    </w:p>
    <w:p w14:paraId="6294AE4E" w14:textId="77777777" w:rsidR="00F731BC" w:rsidRPr="00847967" w:rsidRDefault="00F731BC" w:rsidP="00F731BC">
      <w:pPr>
        <w:pStyle w:val="PL"/>
        <w:rPr>
          <w:lang w:val="de-DE"/>
        </w:rPr>
      </w:pPr>
      <w:r w:rsidRPr="00847967">
        <w:rPr>
          <w:lang w:val="de-DE"/>
        </w:rPr>
        <w:t xml:space="preserve">      minimum: 0</w:t>
      </w:r>
    </w:p>
    <w:p w14:paraId="7CEFDF0B" w14:textId="77777777" w:rsidR="00F731BC" w:rsidRPr="00847967" w:rsidRDefault="00F731BC" w:rsidP="00F731BC">
      <w:pPr>
        <w:pStyle w:val="PL"/>
        <w:rPr>
          <w:lang w:val="de-DE"/>
        </w:rPr>
      </w:pPr>
      <w:r w:rsidRPr="00847967">
        <w:rPr>
          <w:lang w:val="de-DE"/>
        </w:rPr>
        <w:t xml:space="preserve">      maximum: 18446744073709551615 #(2^64)-1</w:t>
      </w:r>
    </w:p>
    <w:p w14:paraId="194C9ABD" w14:textId="77777777" w:rsidR="00F731BC" w:rsidRPr="00F11966" w:rsidRDefault="00F731BC" w:rsidP="00F731BC">
      <w:pPr>
        <w:pStyle w:val="PL"/>
        <w:rPr>
          <w:lang w:val="en-US"/>
        </w:rPr>
      </w:pPr>
      <w:r w:rsidRPr="00847967">
        <w:rPr>
          <w:lang w:val="de-DE"/>
        </w:rPr>
        <w:t xml:space="preserve">      </w:t>
      </w:r>
      <w:r w:rsidRPr="00F11966">
        <w:rPr>
          <w:lang w:val="en-US"/>
        </w:rPr>
        <w:t>nullable: true</w:t>
      </w:r>
    </w:p>
    <w:p w14:paraId="2AD91450" w14:textId="77777777" w:rsidR="00F731BC" w:rsidRPr="00F11966" w:rsidRDefault="00F731BC" w:rsidP="00F731BC">
      <w:pPr>
        <w:pStyle w:val="PL"/>
        <w:rPr>
          <w:lang w:val="sv-SE"/>
        </w:rPr>
      </w:pPr>
      <w:r w:rsidRPr="00F11966">
        <w:rPr>
          <w:lang w:val="sv-SE"/>
        </w:rPr>
        <w:t xml:space="preserve">    Uri:</w:t>
      </w:r>
    </w:p>
    <w:p w14:paraId="64ECF7C2" w14:textId="77777777" w:rsidR="00F731BC" w:rsidRPr="00F11966" w:rsidRDefault="00F731BC" w:rsidP="00F731BC">
      <w:pPr>
        <w:pStyle w:val="PL"/>
        <w:rPr>
          <w:lang w:val="sv-SE"/>
        </w:rPr>
      </w:pPr>
      <w:r w:rsidRPr="00F11966">
        <w:rPr>
          <w:lang w:val="sv-SE"/>
        </w:rPr>
        <w:t xml:space="preserve">      type: string</w:t>
      </w:r>
    </w:p>
    <w:p w14:paraId="71E9BE3E" w14:textId="77777777" w:rsidR="00F731BC" w:rsidRPr="00F11966" w:rsidRDefault="00F731BC" w:rsidP="00F731BC">
      <w:pPr>
        <w:pStyle w:val="PL"/>
        <w:rPr>
          <w:lang w:val="sv-SE"/>
        </w:rPr>
      </w:pPr>
      <w:r w:rsidRPr="00F11966">
        <w:rPr>
          <w:lang w:val="sv-SE"/>
        </w:rPr>
        <w:t xml:space="preserve">    UriRm:</w:t>
      </w:r>
    </w:p>
    <w:p w14:paraId="2F343886" w14:textId="77777777" w:rsidR="00F731BC" w:rsidRPr="00F11966" w:rsidRDefault="00F731BC" w:rsidP="00F731BC">
      <w:pPr>
        <w:pStyle w:val="PL"/>
        <w:rPr>
          <w:lang w:val="sv-SE"/>
        </w:rPr>
      </w:pPr>
      <w:r w:rsidRPr="00F11966">
        <w:rPr>
          <w:lang w:val="sv-SE"/>
        </w:rPr>
        <w:t xml:space="preserve">      type: string</w:t>
      </w:r>
    </w:p>
    <w:p w14:paraId="01694B05" w14:textId="77777777" w:rsidR="00F731BC" w:rsidRPr="00F11966" w:rsidRDefault="00F731BC" w:rsidP="00F731BC">
      <w:pPr>
        <w:pStyle w:val="PL"/>
        <w:rPr>
          <w:lang w:val="en-US"/>
        </w:rPr>
      </w:pPr>
      <w:r w:rsidRPr="00F11966">
        <w:rPr>
          <w:lang w:val="en-US"/>
        </w:rPr>
        <w:t xml:space="preserve">      nullable: true</w:t>
      </w:r>
    </w:p>
    <w:p w14:paraId="3F6FA63B" w14:textId="77777777" w:rsidR="00F731BC" w:rsidRPr="00F11966" w:rsidRDefault="00F731BC" w:rsidP="00F731BC">
      <w:pPr>
        <w:pStyle w:val="PL"/>
      </w:pPr>
      <w:r w:rsidRPr="00F11966">
        <w:t xml:space="preserve">    VarUeId:</w:t>
      </w:r>
    </w:p>
    <w:p w14:paraId="3948EDBE" w14:textId="77777777" w:rsidR="00F731BC" w:rsidRPr="00F11966" w:rsidRDefault="00F731BC" w:rsidP="00F731BC">
      <w:pPr>
        <w:pStyle w:val="PL"/>
      </w:pPr>
      <w:r w:rsidRPr="00F11966">
        <w:t xml:space="preserve">      type: string</w:t>
      </w:r>
    </w:p>
    <w:p w14:paraId="3DD55BD4" w14:textId="77777777" w:rsidR="00F731BC" w:rsidRPr="00F11966" w:rsidRDefault="00F731BC" w:rsidP="00F731BC">
      <w:pPr>
        <w:pStyle w:val="PL"/>
        <w:rPr>
          <w:lang w:val="sv-SE"/>
        </w:rPr>
      </w:pPr>
      <w:r w:rsidRPr="00F11966">
        <w:t xml:space="preserve">      pattern: '^(imsi-[0-9]{5,15}|nai-.+|msisdn-[0-9]{5,15}|extid-[^@]+@[^@]+|</w:t>
      </w:r>
      <w:r w:rsidRPr="00F11966">
        <w:rPr>
          <w:lang w:val="en-US"/>
        </w:rPr>
        <w:t>gci-.+|gli-.+|</w:t>
      </w:r>
      <w:r w:rsidRPr="00F11966">
        <w:t>.+)$'</w:t>
      </w:r>
    </w:p>
    <w:p w14:paraId="3D30AAA2" w14:textId="77777777" w:rsidR="00F731BC" w:rsidRPr="00F11966" w:rsidRDefault="00F731BC" w:rsidP="00F731BC">
      <w:pPr>
        <w:pStyle w:val="PL"/>
      </w:pPr>
      <w:r w:rsidRPr="00F11966">
        <w:t xml:space="preserve">    VarUeIdRm:</w:t>
      </w:r>
    </w:p>
    <w:p w14:paraId="0F0EE1CB" w14:textId="77777777" w:rsidR="00F731BC" w:rsidRPr="00F11966" w:rsidRDefault="00F731BC" w:rsidP="00F731BC">
      <w:pPr>
        <w:pStyle w:val="PL"/>
      </w:pPr>
      <w:r w:rsidRPr="00F11966">
        <w:t xml:space="preserve">      type: string</w:t>
      </w:r>
    </w:p>
    <w:p w14:paraId="48F8F386" w14:textId="77777777" w:rsidR="00F731BC" w:rsidRPr="00F11966" w:rsidRDefault="00F731BC" w:rsidP="00F731BC">
      <w:pPr>
        <w:pStyle w:val="PL"/>
        <w:rPr>
          <w:lang w:val="sv-SE"/>
        </w:rPr>
      </w:pPr>
      <w:r w:rsidRPr="00F11966">
        <w:t xml:space="preserve">      pattern: '^(imsi-[0-9]{5,15}|nai-.+|msisdn-[0-9]{5,15}|extid-[^@]+@[^@]+|</w:t>
      </w:r>
      <w:r w:rsidRPr="00F11966">
        <w:rPr>
          <w:lang w:val="en-US"/>
        </w:rPr>
        <w:t>gci-.+|gli-.+|</w:t>
      </w:r>
      <w:r w:rsidRPr="00F11966">
        <w:t>.+)$'</w:t>
      </w:r>
    </w:p>
    <w:p w14:paraId="11A34029" w14:textId="77777777" w:rsidR="00F731BC" w:rsidRPr="00F11966" w:rsidRDefault="00F731BC" w:rsidP="00F731BC">
      <w:pPr>
        <w:pStyle w:val="PL"/>
        <w:rPr>
          <w:lang w:val="en-US"/>
        </w:rPr>
      </w:pPr>
      <w:r w:rsidRPr="00F11966">
        <w:rPr>
          <w:lang w:val="en-US"/>
        </w:rPr>
        <w:t xml:space="preserve">      nullable: true</w:t>
      </w:r>
    </w:p>
    <w:p w14:paraId="3EE12EA0" w14:textId="77777777" w:rsidR="00F731BC" w:rsidRPr="00F11966" w:rsidRDefault="00F731BC" w:rsidP="00F731BC">
      <w:pPr>
        <w:pStyle w:val="PL"/>
        <w:rPr>
          <w:lang w:val="sv-SE"/>
        </w:rPr>
      </w:pPr>
      <w:r w:rsidRPr="00F11966">
        <w:rPr>
          <w:lang w:val="sv-SE"/>
        </w:rPr>
        <w:t xml:space="preserve">    TimeZone:</w:t>
      </w:r>
    </w:p>
    <w:p w14:paraId="5FC67FC6" w14:textId="77777777" w:rsidR="00F731BC" w:rsidRPr="00F11966" w:rsidRDefault="00F731BC" w:rsidP="00F731BC">
      <w:pPr>
        <w:pStyle w:val="PL"/>
        <w:rPr>
          <w:lang w:val="en-US"/>
        </w:rPr>
      </w:pPr>
      <w:r w:rsidRPr="00F11966">
        <w:rPr>
          <w:lang w:val="en-US"/>
        </w:rPr>
        <w:t xml:space="preserve">      type: string</w:t>
      </w:r>
    </w:p>
    <w:p w14:paraId="5D20ABFD" w14:textId="77777777" w:rsidR="00F731BC" w:rsidRPr="00F11966" w:rsidRDefault="00F731BC" w:rsidP="00F731BC">
      <w:pPr>
        <w:pStyle w:val="PL"/>
        <w:rPr>
          <w:lang w:val="sv-SE"/>
        </w:rPr>
      </w:pPr>
      <w:r w:rsidRPr="00F11966">
        <w:rPr>
          <w:lang w:val="sv-SE"/>
        </w:rPr>
        <w:lastRenderedPageBreak/>
        <w:t xml:space="preserve">    TimeZoneRm:</w:t>
      </w:r>
    </w:p>
    <w:p w14:paraId="4972F9AD" w14:textId="77777777" w:rsidR="00F731BC" w:rsidRPr="00F11966" w:rsidRDefault="00F731BC" w:rsidP="00F731BC">
      <w:pPr>
        <w:pStyle w:val="PL"/>
        <w:rPr>
          <w:lang w:val="en-US"/>
        </w:rPr>
      </w:pPr>
      <w:r w:rsidRPr="00F11966">
        <w:rPr>
          <w:lang w:val="en-US"/>
        </w:rPr>
        <w:t xml:space="preserve">      type: string</w:t>
      </w:r>
    </w:p>
    <w:p w14:paraId="5AE149D9" w14:textId="77777777" w:rsidR="00F731BC" w:rsidRPr="00F11966" w:rsidRDefault="00F731BC" w:rsidP="00F731BC">
      <w:pPr>
        <w:pStyle w:val="PL"/>
        <w:rPr>
          <w:lang w:val="en-US"/>
        </w:rPr>
      </w:pPr>
      <w:r w:rsidRPr="00F11966">
        <w:rPr>
          <w:lang w:val="en-US"/>
        </w:rPr>
        <w:t xml:space="preserve">      nullable: true</w:t>
      </w:r>
    </w:p>
    <w:p w14:paraId="0FDAE82C" w14:textId="77777777" w:rsidR="00F731BC" w:rsidRPr="00F11966" w:rsidRDefault="00F731BC" w:rsidP="00F731BC">
      <w:pPr>
        <w:pStyle w:val="PL"/>
      </w:pPr>
      <w:r w:rsidRPr="00F11966">
        <w:t xml:space="preserve">    </w:t>
      </w:r>
      <w:r w:rsidRPr="00F11966">
        <w:rPr>
          <w:rFonts w:hint="eastAsia"/>
          <w:lang w:val="en-US" w:eastAsia="zh-CN"/>
        </w:rPr>
        <w:t>StnSr</w:t>
      </w:r>
      <w:r w:rsidRPr="00F11966">
        <w:t>:</w:t>
      </w:r>
    </w:p>
    <w:p w14:paraId="5C098765" w14:textId="77777777" w:rsidR="00F731BC" w:rsidRPr="00F11966" w:rsidRDefault="00F731BC" w:rsidP="00F731BC">
      <w:pPr>
        <w:pStyle w:val="PL"/>
        <w:rPr>
          <w:lang w:eastAsia="zh-CN"/>
        </w:rPr>
      </w:pPr>
      <w:r w:rsidRPr="00F11966">
        <w:t xml:space="preserve">      type: string</w:t>
      </w:r>
    </w:p>
    <w:p w14:paraId="749C1C5C" w14:textId="77777777" w:rsidR="00F731BC" w:rsidRPr="00F11966" w:rsidRDefault="00F731BC" w:rsidP="00F731BC">
      <w:pPr>
        <w:pStyle w:val="PL"/>
      </w:pPr>
      <w:r w:rsidRPr="00F11966">
        <w:t xml:space="preserve">    </w:t>
      </w:r>
      <w:r w:rsidRPr="00F11966">
        <w:rPr>
          <w:rFonts w:hint="eastAsia"/>
          <w:lang w:val="en-US" w:eastAsia="zh-CN"/>
        </w:rPr>
        <w:t>StnSrRm</w:t>
      </w:r>
      <w:r w:rsidRPr="00F11966">
        <w:t>:</w:t>
      </w:r>
    </w:p>
    <w:p w14:paraId="23F8DA21" w14:textId="77777777" w:rsidR="00F731BC" w:rsidRPr="00F11966" w:rsidRDefault="00F731BC" w:rsidP="00F731BC">
      <w:pPr>
        <w:pStyle w:val="PL"/>
      </w:pPr>
      <w:r w:rsidRPr="00F11966">
        <w:t xml:space="preserve">      type: string</w:t>
      </w:r>
    </w:p>
    <w:p w14:paraId="1CD4DC43" w14:textId="77777777" w:rsidR="00F731BC" w:rsidRPr="00F11966" w:rsidRDefault="00F731BC" w:rsidP="00F731BC">
      <w:pPr>
        <w:pStyle w:val="PL"/>
        <w:rPr>
          <w:lang w:val="en-US"/>
        </w:rPr>
      </w:pPr>
      <w:r w:rsidRPr="00F11966">
        <w:rPr>
          <w:lang w:val="en-US"/>
        </w:rPr>
        <w:t xml:space="preserve">      nullable: true</w:t>
      </w:r>
    </w:p>
    <w:p w14:paraId="2D12B9A0" w14:textId="77777777" w:rsidR="00F731BC" w:rsidRPr="00F11966" w:rsidRDefault="00F731BC" w:rsidP="00F731BC">
      <w:pPr>
        <w:pStyle w:val="PL"/>
      </w:pPr>
      <w:r w:rsidRPr="00F11966">
        <w:t xml:space="preserve">    </w:t>
      </w:r>
      <w:r w:rsidRPr="00F11966">
        <w:rPr>
          <w:rFonts w:hint="eastAsia"/>
          <w:lang w:val="en-US" w:eastAsia="zh-CN"/>
        </w:rPr>
        <w:t>CMsisdn</w:t>
      </w:r>
      <w:r w:rsidRPr="00F11966">
        <w:t>:</w:t>
      </w:r>
    </w:p>
    <w:p w14:paraId="42680D4F" w14:textId="77777777" w:rsidR="00F731BC" w:rsidRPr="00F11966" w:rsidRDefault="00F731BC" w:rsidP="00F731BC">
      <w:pPr>
        <w:pStyle w:val="PL"/>
      </w:pPr>
      <w:r w:rsidRPr="00F11966">
        <w:t xml:space="preserve">      type: string</w:t>
      </w:r>
    </w:p>
    <w:p w14:paraId="2CD375E7" w14:textId="77777777" w:rsidR="00F731BC" w:rsidRPr="00F11966" w:rsidRDefault="00F731BC" w:rsidP="00F731BC">
      <w:pPr>
        <w:pStyle w:val="PL"/>
        <w:rPr>
          <w:lang w:val="sv-SE"/>
        </w:rPr>
      </w:pPr>
      <w:r w:rsidRPr="00F11966">
        <w:t xml:space="preserve">      pattern: '^[0-9]{5,15}$'</w:t>
      </w:r>
    </w:p>
    <w:p w14:paraId="475EEF77" w14:textId="77777777" w:rsidR="00F731BC" w:rsidRPr="00F11966" w:rsidRDefault="00F731BC" w:rsidP="00F731BC">
      <w:pPr>
        <w:pStyle w:val="PL"/>
      </w:pPr>
      <w:r w:rsidRPr="00F11966">
        <w:t xml:space="preserve">    </w:t>
      </w:r>
      <w:r w:rsidRPr="00F11966">
        <w:rPr>
          <w:rFonts w:hint="eastAsia"/>
          <w:lang w:val="en-US" w:eastAsia="zh-CN"/>
        </w:rPr>
        <w:t>CMsisdnRm</w:t>
      </w:r>
      <w:r w:rsidRPr="00F11966">
        <w:t>:</w:t>
      </w:r>
    </w:p>
    <w:p w14:paraId="20158C30" w14:textId="77777777" w:rsidR="00F731BC" w:rsidRPr="00F11966" w:rsidRDefault="00F731BC" w:rsidP="00F731BC">
      <w:pPr>
        <w:pStyle w:val="PL"/>
      </w:pPr>
      <w:r w:rsidRPr="00F11966">
        <w:t xml:space="preserve">      type: string</w:t>
      </w:r>
    </w:p>
    <w:p w14:paraId="75AFCCC0" w14:textId="77777777" w:rsidR="00F731BC" w:rsidRPr="00F11966" w:rsidRDefault="00F731BC" w:rsidP="00F731BC">
      <w:pPr>
        <w:pStyle w:val="PL"/>
        <w:rPr>
          <w:lang w:val="sv-SE"/>
        </w:rPr>
      </w:pPr>
      <w:r w:rsidRPr="00F11966">
        <w:t xml:space="preserve">      pattern: '^[0-9]{5,15}$'</w:t>
      </w:r>
    </w:p>
    <w:p w14:paraId="744ECE3E" w14:textId="77777777" w:rsidR="00F731BC" w:rsidRPr="00F11966" w:rsidRDefault="00F731BC" w:rsidP="00F731BC">
      <w:pPr>
        <w:pStyle w:val="PL"/>
        <w:rPr>
          <w:lang w:val="en-US"/>
        </w:rPr>
      </w:pPr>
      <w:r w:rsidRPr="00F11966">
        <w:rPr>
          <w:lang w:val="en-US"/>
        </w:rPr>
        <w:t xml:space="preserve">      nullable: true</w:t>
      </w:r>
    </w:p>
    <w:p w14:paraId="0E4B2154" w14:textId="77777777" w:rsidR="00F731BC" w:rsidRPr="00F11966" w:rsidRDefault="00F731BC" w:rsidP="00F731BC">
      <w:pPr>
        <w:pStyle w:val="PL"/>
      </w:pPr>
      <w:r w:rsidRPr="00F11966">
        <w:t xml:space="preserve">    DayOfWeek:</w:t>
      </w:r>
    </w:p>
    <w:p w14:paraId="734A5048" w14:textId="77777777" w:rsidR="00F731BC" w:rsidRPr="00F11966" w:rsidRDefault="00F731BC" w:rsidP="00F731BC">
      <w:pPr>
        <w:pStyle w:val="PL"/>
      </w:pPr>
      <w:r w:rsidRPr="00F11966">
        <w:t xml:space="preserve">      type: integer</w:t>
      </w:r>
    </w:p>
    <w:p w14:paraId="04F6BFEA" w14:textId="77777777" w:rsidR="00F731BC" w:rsidRPr="00F11966" w:rsidRDefault="00F731BC" w:rsidP="00F731BC">
      <w:pPr>
        <w:pStyle w:val="PL"/>
      </w:pPr>
      <w:r w:rsidRPr="00F11966">
        <w:t xml:space="preserve">      minimum: 1</w:t>
      </w:r>
    </w:p>
    <w:p w14:paraId="092D1AE6" w14:textId="77777777" w:rsidR="00F731BC" w:rsidRPr="00F11966" w:rsidRDefault="00F731BC" w:rsidP="00F731BC">
      <w:pPr>
        <w:pStyle w:val="PL"/>
      </w:pPr>
      <w:r w:rsidRPr="00F11966">
        <w:t xml:space="preserve">      maximum: 7</w:t>
      </w:r>
    </w:p>
    <w:p w14:paraId="226DA773" w14:textId="77777777" w:rsidR="00F731BC" w:rsidRPr="00F11966" w:rsidRDefault="00F731BC" w:rsidP="00F731BC">
      <w:pPr>
        <w:pStyle w:val="PL"/>
      </w:pPr>
      <w:r w:rsidRPr="00F11966">
        <w:t xml:space="preserve">      description: integer between and including 1 and 7 denoting a weekday. 1 shall indicate Monday, and the subsequent weekdays shall be indicated with the next higher numbers. 7 shall indicate Sunday.</w:t>
      </w:r>
    </w:p>
    <w:p w14:paraId="63BD9B9A" w14:textId="77777777" w:rsidR="00F731BC" w:rsidRPr="00F11966" w:rsidRDefault="00F731BC" w:rsidP="00F731BC">
      <w:pPr>
        <w:pStyle w:val="PL"/>
      </w:pPr>
      <w:r w:rsidRPr="00F11966">
        <w:t xml:space="preserve">    </w:t>
      </w:r>
      <w:r w:rsidRPr="00F11966">
        <w:rPr>
          <w:lang w:eastAsia="zh-CN"/>
        </w:rPr>
        <w:t>TimeOfDay</w:t>
      </w:r>
      <w:r w:rsidRPr="00F11966">
        <w:t>:</w:t>
      </w:r>
    </w:p>
    <w:p w14:paraId="7C073EF4" w14:textId="77777777" w:rsidR="00F731BC" w:rsidRPr="00F11966" w:rsidRDefault="00F731BC" w:rsidP="00F731BC">
      <w:pPr>
        <w:pStyle w:val="PL"/>
      </w:pPr>
      <w:r w:rsidRPr="00F11966">
        <w:t xml:space="preserve">      type: string</w:t>
      </w:r>
    </w:p>
    <w:p w14:paraId="3D0718F1" w14:textId="77777777" w:rsidR="00F731BC" w:rsidRPr="00F11966" w:rsidRDefault="00F731BC" w:rsidP="00F731BC">
      <w:pPr>
        <w:pStyle w:val="PL"/>
        <w:rPr>
          <w:lang w:val="en-US"/>
        </w:rPr>
      </w:pPr>
      <w:r w:rsidRPr="00F11966">
        <w:t xml:space="preserve">      description: String with format partial-time or full-time as defined in clause 5.6 of IETF RFC 3339. Examples, 20:15:00, 20:15:00-08:00 (for 8 hours behind UTC).</w:t>
      </w:r>
    </w:p>
    <w:p w14:paraId="5454AA98" w14:textId="77777777" w:rsidR="00F731BC" w:rsidRPr="00F11966" w:rsidRDefault="00F731BC" w:rsidP="00F731BC">
      <w:pPr>
        <w:pStyle w:val="PL"/>
        <w:rPr>
          <w:lang w:val="en-US"/>
        </w:rPr>
      </w:pPr>
      <w:r w:rsidRPr="00F11966">
        <w:rPr>
          <w:lang w:val="en-US"/>
        </w:rPr>
        <w:t>#</w:t>
      </w:r>
    </w:p>
    <w:p w14:paraId="4F216947" w14:textId="77777777" w:rsidR="00F731BC" w:rsidRPr="00F11966" w:rsidRDefault="00F731BC" w:rsidP="00F731BC">
      <w:pPr>
        <w:pStyle w:val="PL"/>
        <w:rPr>
          <w:lang w:val="en-US"/>
        </w:rPr>
      </w:pPr>
      <w:r w:rsidRPr="00F11966">
        <w:rPr>
          <w:lang w:val="en-US"/>
        </w:rPr>
        <w:t>#   COMMON ENUMERATED DATA TYPES</w:t>
      </w:r>
    </w:p>
    <w:p w14:paraId="4FD09D63" w14:textId="77777777" w:rsidR="00F731BC" w:rsidRPr="00F11966" w:rsidRDefault="00F731BC" w:rsidP="00F731BC">
      <w:pPr>
        <w:pStyle w:val="PL"/>
        <w:rPr>
          <w:lang w:val="en-US"/>
        </w:rPr>
      </w:pPr>
      <w:r w:rsidRPr="00F11966">
        <w:rPr>
          <w:lang w:val="en-US"/>
        </w:rPr>
        <w:t>#</w:t>
      </w:r>
    </w:p>
    <w:p w14:paraId="1132BB94" w14:textId="77777777" w:rsidR="00F731BC" w:rsidRPr="00F11966" w:rsidRDefault="00F731BC" w:rsidP="00F731BC">
      <w:pPr>
        <w:pStyle w:val="PL"/>
        <w:rPr>
          <w:lang w:val="en-US"/>
        </w:rPr>
      </w:pPr>
    </w:p>
    <w:p w14:paraId="6252E3B9" w14:textId="77777777" w:rsidR="00F731BC" w:rsidRPr="00F11966" w:rsidRDefault="00F731BC" w:rsidP="00F731BC">
      <w:pPr>
        <w:pStyle w:val="PL"/>
        <w:rPr>
          <w:lang w:val="en-US"/>
        </w:rPr>
      </w:pPr>
      <w:r w:rsidRPr="00F11966">
        <w:rPr>
          <w:lang w:val="en-US"/>
        </w:rPr>
        <w:t xml:space="preserve">    PatchOperation:</w:t>
      </w:r>
    </w:p>
    <w:p w14:paraId="20F70A93" w14:textId="77777777" w:rsidR="00F731BC" w:rsidRPr="00F11966" w:rsidRDefault="00F731BC" w:rsidP="00F731BC">
      <w:pPr>
        <w:pStyle w:val="PL"/>
        <w:rPr>
          <w:lang w:val="en-US"/>
        </w:rPr>
      </w:pPr>
      <w:r w:rsidRPr="00F11966">
        <w:rPr>
          <w:lang w:val="en-US"/>
        </w:rPr>
        <w:t xml:space="preserve">      anyOf:</w:t>
      </w:r>
    </w:p>
    <w:p w14:paraId="405D5F20" w14:textId="77777777" w:rsidR="00F731BC" w:rsidRPr="00F11966" w:rsidRDefault="00F731BC" w:rsidP="00F731BC">
      <w:pPr>
        <w:pStyle w:val="PL"/>
        <w:rPr>
          <w:lang w:val="en-US"/>
        </w:rPr>
      </w:pPr>
      <w:r w:rsidRPr="00F11966">
        <w:rPr>
          <w:lang w:val="en-US"/>
        </w:rPr>
        <w:t xml:space="preserve">        - type: string</w:t>
      </w:r>
    </w:p>
    <w:p w14:paraId="59173187" w14:textId="77777777" w:rsidR="00F731BC" w:rsidRPr="00F11966" w:rsidRDefault="00F731BC" w:rsidP="00F731BC">
      <w:pPr>
        <w:pStyle w:val="PL"/>
        <w:rPr>
          <w:lang w:val="en-US"/>
        </w:rPr>
      </w:pPr>
      <w:r w:rsidRPr="00F11966">
        <w:rPr>
          <w:lang w:val="en-US"/>
        </w:rPr>
        <w:t xml:space="preserve">          enum:</w:t>
      </w:r>
    </w:p>
    <w:p w14:paraId="69D3FF40" w14:textId="77777777" w:rsidR="00F731BC" w:rsidRPr="00F11966" w:rsidRDefault="00F731BC" w:rsidP="00F731BC">
      <w:pPr>
        <w:pStyle w:val="PL"/>
        <w:rPr>
          <w:lang w:val="en-US"/>
        </w:rPr>
      </w:pPr>
      <w:r w:rsidRPr="00F11966">
        <w:rPr>
          <w:lang w:val="en-US"/>
        </w:rPr>
        <w:t xml:space="preserve">            - add</w:t>
      </w:r>
    </w:p>
    <w:p w14:paraId="04F43A15" w14:textId="77777777" w:rsidR="00F731BC" w:rsidRPr="00F11966" w:rsidRDefault="00F731BC" w:rsidP="00F731BC">
      <w:pPr>
        <w:pStyle w:val="PL"/>
        <w:rPr>
          <w:lang w:val="en-US"/>
        </w:rPr>
      </w:pPr>
      <w:r w:rsidRPr="00F11966">
        <w:rPr>
          <w:lang w:val="en-US"/>
        </w:rPr>
        <w:t xml:space="preserve">            - copy</w:t>
      </w:r>
    </w:p>
    <w:p w14:paraId="2864E676" w14:textId="77777777" w:rsidR="00F731BC" w:rsidRPr="00F11966" w:rsidRDefault="00F731BC" w:rsidP="00F731BC">
      <w:pPr>
        <w:pStyle w:val="PL"/>
        <w:rPr>
          <w:lang w:val="en-US"/>
        </w:rPr>
      </w:pPr>
      <w:r w:rsidRPr="00F11966">
        <w:rPr>
          <w:lang w:val="en-US"/>
        </w:rPr>
        <w:t xml:space="preserve">            - move</w:t>
      </w:r>
    </w:p>
    <w:p w14:paraId="41EA0480" w14:textId="77777777" w:rsidR="00F731BC" w:rsidRPr="00F11966" w:rsidRDefault="00F731BC" w:rsidP="00F731BC">
      <w:pPr>
        <w:pStyle w:val="PL"/>
        <w:rPr>
          <w:lang w:val="en-US"/>
        </w:rPr>
      </w:pPr>
      <w:r w:rsidRPr="00F11966">
        <w:rPr>
          <w:lang w:val="en-US"/>
        </w:rPr>
        <w:t xml:space="preserve">            - remove</w:t>
      </w:r>
    </w:p>
    <w:p w14:paraId="49BB6EDA" w14:textId="77777777" w:rsidR="00F731BC" w:rsidRPr="00F11966" w:rsidRDefault="00F731BC" w:rsidP="00F731BC">
      <w:pPr>
        <w:pStyle w:val="PL"/>
        <w:rPr>
          <w:lang w:val="en-US"/>
        </w:rPr>
      </w:pPr>
      <w:r w:rsidRPr="00F11966">
        <w:rPr>
          <w:lang w:val="en-US"/>
        </w:rPr>
        <w:t xml:space="preserve">            - replace</w:t>
      </w:r>
    </w:p>
    <w:p w14:paraId="36987E8F" w14:textId="77777777" w:rsidR="00F731BC" w:rsidRPr="00F11966" w:rsidRDefault="00F731BC" w:rsidP="00F731BC">
      <w:pPr>
        <w:pStyle w:val="PL"/>
        <w:rPr>
          <w:lang w:val="en-US"/>
        </w:rPr>
      </w:pPr>
      <w:r w:rsidRPr="00F11966">
        <w:rPr>
          <w:lang w:val="en-US"/>
        </w:rPr>
        <w:t xml:space="preserve">            - test</w:t>
      </w:r>
    </w:p>
    <w:p w14:paraId="133BF3DE" w14:textId="77777777" w:rsidR="00F731BC" w:rsidRPr="00F11966" w:rsidRDefault="00F731BC" w:rsidP="00F731BC">
      <w:pPr>
        <w:pStyle w:val="PL"/>
        <w:rPr>
          <w:lang w:val="en-US"/>
        </w:rPr>
      </w:pPr>
      <w:r w:rsidRPr="00F11966">
        <w:rPr>
          <w:lang w:val="en-US"/>
        </w:rPr>
        <w:t xml:space="preserve">        - type: string</w:t>
      </w:r>
    </w:p>
    <w:p w14:paraId="7E073CCC" w14:textId="77777777" w:rsidR="00F731BC" w:rsidRPr="00F11966" w:rsidRDefault="00F731BC" w:rsidP="00F731BC">
      <w:pPr>
        <w:pStyle w:val="PL"/>
      </w:pPr>
      <w:r w:rsidRPr="00F11966">
        <w:t xml:space="preserve">    UriScheme:</w:t>
      </w:r>
    </w:p>
    <w:p w14:paraId="76B4644E" w14:textId="77777777" w:rsidR="00F731BC" w:rsidRPr="00F11966" w:rsidRDefault="00F731BC" w:rsidP="00F731BC">
      <w:pPr>
        <w:pStyle w:val="PL"/>
      </w:pPr>
      <w:r w:rsidRPr="00F11966">
        <w:t xml:space="preserve">      anyOf:</w:t>
      </w:r>
    </w:p>
    <w:p w14:paraId="0178EA78" w14:textId="77777777" w:rsidR="00F731BC" w:rsidRPr="00F11966" w:rsidRDefault="00F731BC" w:rsidP="00F731BC">
      <w:pPr>
        <w:pStyle w:val="PL"/>
      </w:pPr>
      <w:r w:rsidRPr="00F11966">
        <w:t xml:space="preserve">        - type: string</w:t>
      </w:r>
    </w:p>
    <w:p w14:paraId="16C7A0E3" w14:textId="77777777" w:rsidR="00F731BC" w:rsidRPr="00F11966" w:rsidRDefault="00F731BC" w:rsidP="00F731BC">
      <w:pPr>
        <w:pStyle w:val="PL"/>
      </w:pPr>
      <w:r w:rsidRPr="00F11966">
        <w:t xml:space="preserve">          enum:</w:t>
      </w:r>
    </w:p>
    <w:p w14:paraId="0373ED27" w14:textId="77777777" w:rsidR="00F731BC" w:rsidRPr="00F11966" w:rsidRDefault="00F731BC" w:rsidP="00F731BC">
      <w:pPr>
        <w:pStyle w:val="PL"/>
      </w:pPr>
      <w:r w:rsidRPr="00F11966">
        <w:t xml:space="preserve">            - http</w:t>
      </w:r>
    </w:p>
    <w:p w14:paraId="115D9121" w14:textId="77777777" w:rsidR="00F731BC" w:rsidRPr="00F11966" w:rsidRDefault="00F731BC" w:rsidP="00F731BC">
      <w:pPr>
        <w:pStyle w:val="PL"/>
      </w:pPr>
      <w:r w:rsidRPr="00F11966">
        <w:t xml:space="preserve">            - https</w:t>
      </w:r>
    </w:p>
    <w:p w14:paraId="4D95514D" w14:textId="77777777" w:rsidR="00F731BC" w:rsidRPr="00F11966" w:rsidRDefault="00F731BC" w:rsidP="00F731BC">
      <w:pPr>
        <w:pStyle w:val="PL"/>
        <w:rPr>
          <w:lang w:val="en-US"/>
        </w:rPr>
      </w:pPr>
      <w:r w:rsidRPr="00F11966">
        <w:rPr>
          <w:lang w:val="en-US"/>
        </w:rPr>
        <w:t xml:space="preserve">        - type: string</w:t>
      </w:r>
    </w:p>
    <w:p w14:paraId="745CE2E7"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2A79BE0B" w14:textId="77777777" w:rsidR="00F731BC" w:rsidRPr="00F11966" w:rsidRDefault="00F731BC" w:rsidP="00F731BC">
      <w:pPr>
        <w:pStyle w:val="PL"/>
        <w:rPr>
          <w:lang w:val="en-US"/>
        </w:rPr>
      </w:pPr>
      <w:r w:rsidRPr="00F11966">
        <w:rPr>
          <w:lang w:val="en-US"/>
        </w:rPr>
        <w:t xml:space="preserve">      anyOf:</w:t>
      </w:r>
    </w:p>
    <w:p w14:paraId="1B7C64DF"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0E366D52"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90CA001"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54632F90"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7C24820C"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1F9E054A"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0C3DB656"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688BB8A" w14:textId="77777777" w:rsidR="00F731BC" w:rsidRPr="00F11966" w:rsidRDefault="00F731BC" w:rsidP="00F731BC">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68F5CBF" w14:textId="77777777" w:rsidR="00F731BC" w:rsidRPr="00F11966" w:rsidRDefault="00F731BC" w:rsidP="00F731BC">
      <w:pPr>
        <w:pStyle w:val="PL"/>
        <w:rPr>
          <w:lang w:val="en-US"/>
        </w:rPr>
      </w:pPr>
      <w:r w:rsidRPr="00F11966">
        <w:rPr>
          <w:lang w:val="en-US"/>
        </w:rPr>
        <w:t xml:space="preserve">      anyOf:</w:t>
      </w:r>
    </w:p>
    <w:p w14:paraId="34E5ED65"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3D105A5"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4D26F7F"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80C2BFD"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56003C03"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620B1448"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5E15FC26"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0C773086"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538D3BAD"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C37421F"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EF09D25"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0FC94DEA"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38BEC9B3" w14:textId="77777777" w:rsidR="00F731BC" w:rsidRPr="00F11966" w:rsidRDefault="00F731BC" w:rsidP="00F731BC">
      <w:pPr>
        <w:pStyle w:val="PL"/>
        <w:rPr>
          <w:lang w:val="en-US"/>
        </w:rPr>
      </w:pPr>
      <w:r w:rsidRPr="00F11966">
        <w:rPr>
          <w:lang w:val="en-US"/>
        </w:rPr>
        <w:t xml:space="preserve">    NullValue:</w:t>
      </w:r>
    </w:p>
    <w:p w14:paraId="0A4C9AA4" w14:textId="77777777" w:rsidR="00F731BC" w:rsidRPr="00F11966" w:rsidRDefault="00F731BC" w:rsidP="00F731BC">
      <w:pPr>
        <w:pStyle w:val="PL"/>
        <w:rPr>
          <w:lang w:val="en-US"/>
        </w:rPr>
      </w:pPr>
      <w:r w:rsidRPr="00F11966">
        <w:rPr>
          <w:lang w:val="en-US"/>
        </w:rPr>
        <w:t xml:space="preserve">      enum:</w:t>
      </w:r>
    </w:p>
    <w:p w14:paraId="37D54B6A" w14:textId="77777777" w:rsidR="00F731BC" w:rsidRPr="00F11966" w:rsidRDefault="00F731BC" w:rsidP="00F731BC">
      <w:pPr>
        <w:pStyle w:val="PL"/>
        <w:rPr>
          <w:lang w:val="en-US" w:eastAsia="zh-CN"/>
        </w:rPr>
      </w:pPr>
      <w:r w:rsidRPr="00F11966">
        <w:rPr>
          <w:lang w:val="en-US"/>
        </w:rPr>
        <w:t xml:space="preserve">        - null</w:t>
      </w:r>
    </w:p>
    <w:p w14:paraId="0CBAE014" w14:textId="77777777" w:rsidR="00F731BC" w:rsidRPr="00F11966" w:rsidRDefault="00F731BC" w:rsidP="00F731BC">
      <w:pPr>
        <w:pStyle w:val="PL"/>
        <w:rPr>
          <w:lang w:val="en-US"/>
        </w:rPr>
      </w:pPr>
    </w:p>
    <w:p w14:paraId="78330613" w14:textId="77777777" w:rsidR="00F731BC" w:rsidRPr="00F11966" w:rsidRDefault="00F731BC" w:rsidP="00F731BC">
      <w:pPr>
        <w:pStyle w:val="PL"/>
        <w:rPr>
          <w:lang w:val="en-US"/>
        </w:rPr>
      </w:pPr>
      <w:r w:rsidRPr="00F11966">
        <w:rPr>
          <w:lang w:val="en-US"/>
        </w:rPr>
        <w:t>#</w:t>
      </w:r>
    </w:p>
    <w:p w14:paraId="587D0A8D" w14:textId="77777777" w:rsidR="00F731BC" w:rsidRPr="00F11966" w:rsidRDefault="00F731BC" w:rsidP="00F731BC">
      <w:pPr>
        <w:pStyle w:val="PL"/>
        <w:rPr>
          <w:lang w:val="en-US"/>
        </w:rPr>
      </w:pPr>
      <w:r w:rsidRPr="00F11966">
        <w:rPr>
          <w:lang w:val="en-US"/>
        </w:rPr>
        <w:t>#  COMMON STRUCTURED DATA TYPES</w:t>
      </w:r>
    </w:p>
    <w:p w14:paraId="500AA29B" w14:textId="77777777" w:rsidR="00F731BC" w:rsidRPr="00F11966" w:rsidRDefault="00F731BC" w:rsidP="00F731BC">
      <w:pPr>
        <w:pStyle w:val="PL"/>
        <w:rPr>
          <w:lang w:val="en-US"/>
        </w:rPr>
      </w:pPr>
      <w:r w:rsidRPr="00F11966">
        <w:rPr>
          <w:lang w:val="en-US"/>
        </w:rPr>
        <w:t>#</w:t>
      </w:r>
    </w:p>
    <w:p w14:paraId="430CF6EA" w14:textId="77777777" w:rsidR="00F731BC" w:rsidRPr="00F11966" w:rsidRDefault="00F731BC" w:rsidP="00F731BC">
      <w:pPr>
        <w:pStyle w:val="PL"/>
        <w:rPr>
          <w:lang w:val="en-US"/>
        </w:rPr>
      </w:pPr>
    </w:p>
    <w:p w14:paraId="63694A58" w14:textId="77777777" w:rsidR="00F731BC" w:rsidRPr="00F11966" w:rsidRDefault="00F731BC" w:rsidP="00F731BC">
      <w:pPr>
        <w:pStyle w:val="PL"/>
        <w:rPr>
          <w:lang w:val="en-US"/>
        </w:rPr>
      </w:pPr>
      <w:r w:rsidRPr="00F11966">
        <w:rPr>
          <w:lang w:val="en-US"/>
        </w:rPr>
        <w:t xml:space="preserve">    ProblemDetails:</w:t>
      </w:r>
    </w:p>
    <w:p w14:paraId="5955FBEB" w14:textId="77777777" w:rsidR="00F731BC" w:rsidRPr="00F11966" w:rsidRDefault="00F731BC" w:rsidP="00F731BC">
      <w:pPr>
        <w:pStyle w:val="PL"/>
        <w:rPr>
          <w:lang w:val="en-US"/>
        </w:rPr>
      </w:pPr>
      <w:r w:rsidRPr="00F11966">
        <w:rPr>
          <w:lang w:val="en-US"/>
        </w:rPr>
        <w:t xml:space="preserve">      type: object</w:t>
      </w:r>
    </w:p>
    <w:p w14:paraId="52AE3A11" w14:textId="77777777" w:rsidR="00F731BC" w:rsidRPr="00F11966" w:rsidRDefault="00F731BC" w:rsidP="00F731BC">
      <w:pPr>
        <w:pStyle w:val="PL"/>
        <w:rPr>
          <w:lang w:val="en-US"/>
        </w:rPr>
      </w:pPr>
      <w:r w:rsidRPr="00F11966">
        <w:rPr>
          <w:lang w:val="en-US"/>
        </w:rPr>
        <w:t xml:space="preserve">      properties:</w:t>
      </w:r>
    </w:p>
    <w:p w14:paraId="00F673E6" w14:textId="77777777" w:rsidR="00F731BC" w:rsidRPr="00F11966" w:rsidRDefault="00F731BC" w:rsidP="00F731BC">
      <w:pPr>
        <w:pStyle w:val="PL"/>
        <w:rPr>
          <w:lang w:val="en-US"/>
        </w:rPr>
      </w:pPr>
      <w:r w:rsidRPr="00F11966">
        <w:rPr>
          <w:lang w:val="en-US"/>
        </w:rPr>
        <w:t xml:space="preserve">        type:</w:t>
      </w:r>
    </w:p>
    <w:p w14:paraId="09C8EA3E" w14:textId="77777777" w:rsidR="00F731BC" w:rsidRPr="00F11966" w:rsidRDefault="00F731BC" w:rsidP="00F731BC">
      <w:pPr>
        <w:pStyle w:val="PL"/>
        <w:rPr>
          <w:lang w:val="en-US"/>
        </w:rPr>
      </w:pPr>
      <w:r w:rsidRPr="00F11966">
        <w:rPr>
          <w:lang w:val="en-US"/>
        </w:rPr>
        <w:t xml:space="preserve">          $ref: '#/components/schemas/Uri'</w:t>
      </w:r>
    </w:p>
    <w:p w14:paraId="7BCEFC07" w14:textId="77777777" w:rsidR="00F731BC" w:rsidRPr="00F11966" w:rsidRDefault="00F731BC" w:rsidP="00F731BC">
      <w:pPr>
        <w:pStyle w:val="PL"/>
        <w:rPr>
          <w:lang w:val="en-US"/>
        </w:rPr>
      </w:pPr>
      <w:r w:rsidRPr="00F11966">
        <w:rPr>
          <w:lang w:val="en-US"/>
        </w:rPr>
        <w:t xml:space="preserve">        title:</w:t>
      </w:r>
    </w:p>
    <w:p w14:paraId="4EA78407" w14:textId="77777777" w:rsidR="00F731BC" w:rsidRPr="00F11966" w:rsidRDefault="00F731BC" w:rsidP="00F731BC">
      <w:pPr>
        <w:pStyle w:val="PL"/>
        <w:rPr>
          <w:lang w:val="en-US"/>
        </w:rPr>
      </w:pPr>
      <w:r w:rsidRPr="00F11966">
        <w:rPr>
          <w:lang w:val="en-US"/>
        </w:rPr>
        <w:t xml:space="preserve">          type: string</w:t>
      </w:r>
    </w:p>
    <w:p w14:paraId="0B80DCEF" w14:textId="77777777" w:rsidR="00F731BC" w:rsidRPr="00F11966" w:rsidRDefault="00F731BC" w:rsidP="00F731BC">
      <w:pPr>
        <w:pStyle w:val="PL"/>
        <w:rPr>
          <w:lang w:val="en-US"/>
        </w:rPr>
      </w:pPr>
      <w:r w:rsidRPr="00F11966">
        <w:rPr>
          <w:lang w:val="en-US"/>
        </w:rPr>
        <w:t xml:space="preserve">        status:</w:t>
      </w:r>
    </w:p>
    <w:p w14:paraId="69A86EE0" w14:textId="77777777" w:rsidR="00F731BC" w:rsidRPr="00F11966" w:rsidRDefault="00F731BC" w:rsidP="00F731BC">
      <w:pPr>
        <w:pStyle w:val="PL"/>
        <w:rPr>
          <w:lang w:val="en-US"/>
        </w:rPr>
      </w:pPr>
      <w:r w:rsidRPr="00F11966">
        <w:rPr>
          <w:lang w:val="en-US"/>
        </w:rPr>
        <w:t xml:space="preserve">          type: integer</w:t>
      </w:r>
    </w:p>
    <w:p w14:paraId="7DB26E19" w14:textId="77777777" w:rsidR="00F731BC" w:rsidRPr="00F11966" w:rsidRDefault="00F731BC" w:rsidP="00F731BC">
      <w:pPr>
        <w:pStyle w:val="PL"/>
        <w:rPr>
          <w:lang w:val="en-US"/>
        </w:rPr>
      </w:pPr>
      <w:r w:rsidRPr="00F11966">
        <w:rPr>
          <w:lang w:val="en-US"/>
        </w:rPr>
        <w:t xml:space="preserve">        detail:</w:t>
      </w:r>
    </w:p>
    <w:p w14:paraId="4136B669" w14:textId="77777777" w:rsidR="00F731BC" w:rsidRPr="00F11966" w:rsidRDefault="00F731BC" w:rsidP="00F731BC">
      <w:pPr>
        <w:pStyle w:val="PL"/>
        <w:rPr>
          <w:lang w:val="en-US"/>
        </w:rPr>
      </w:pPr>
      <w:r w:rsidRPr="00F11966">
        <w:rPr>
          <w:lang w:val="en-US"/>
        </w:rPr>
        <w:t xml:space="preserve">          type: string</w:t>
      </w:r>
    </w:p>
    <w:p w14:paraId="6B00A166" w14:textId="77777777" w:rsidR="00F731BC" w:rsidRPr="00F11966" w:rsidRDefault="00F731BC" w:rsidP="00F731BC">
      <w:pPr>
        <w:pStyle w:val="PL"/>
        <w:rPr>
          <w:lang w:val="en-US"/>
        </w:rPr>
      </w:pPr>
      <w:r w:rsidRPr="00F11966">
        <w:rPr>
          <w:lang w:val="en-US"/>
        </w:rPr>
        <w:t xml:space="preserve">        instance:</w:t>
      </w:r>
    </w:p>
    <w:p w14:paraId="123CBC4B" w14:textId="77777777" w:rsidR="00F731BC" w:rsidRPr="00F11966" w:rsidRDefault="00F731BC" w:rsidP="00F731BC">
      <w:pPr>
        <w:pStyle w:val="PL"/>
        <w:rPr>
          <w:lang w:val="en-US"/>
        </w:rPr>
      </w:pPr>
      <w:r w:rsidRPr="00F11966">
        <w:rPr>
          <w:lang w:val="en-US"/>
        </w:rPr>
        <w:t xml:space="preserve">          $ref: '#/components/schemas/Uri'</w:t>
      </w:r>
    </w:p>
    <w:p w14:paraId="3F105500" w14:textId="77777777" w:rsidR="00F731BC" w:rsidRPr="00F11966" w:rsidRDefault="00F731BC" w:rsidP="00F731BC">
      <w:pPr>
        <w:pStyle w:val="PL"/>
        <w:rPr>
          <w:lang w:val="en-US"/>
        </w:rPr>
      </w:pPr>
      <w:r w:rsidRPr="00F11966">
        <w:rPr>
          <w:lang w:val="en-US"/>
        </w:rPr>
        <w:t xml:space="preserve">        cause:</w:t>
      </w:r>
    </w:p>
    <w:p w14:paraId="7099ACFA" w14:textId="77777777" w:rsidR="00F731BC" w:rsidRPr="00F11966" w:rsidRDefault="00F731BC" w:rsidP="00F731BC">
      <w:pPr>
        <w:pStyle w:val="PL"/>
        <w:rPr>
          <w:lang w:val="en-US"/>
        </w:rPr>
      </w:pPr>
      <w:r w:rsidRPr="00F11966">
        <w:rPr>
          <w:lang w:val="en-US"/>
        </w:rPr>
        <w:t xml:space="preserve">          type: string</w:t>
      </w:r>
    </w:p>
    <w:p w14:paraId="528DD3B4" w14:textId="77777777" w:rsidR="00F731BC" w:rsidRPr="00F11966" w:rsidRDefault="00F731BC" w:rsidP="00F731BC">
      <w:pPr>
        <w:pStyle w:val="PL"/>
        <w:rPr>
          <w:lang w:val="en-US"/>
        </w:rPr>
      </w:pPr>
      <w:r w:rsidRPr="00F11966">
        <w:rPr>
          <w:lang w:val="en-US"/>
        </w:rPr>
        <w:t xml:space="preserve">        invalidParams:</w:t>
      </w:r>
    </w:p>
    <w:p w14:paraId="25FF74FD" w14:textId="77777777" w:rsidR="00F731BC" w:rsidRPr="00F11966" w:rsidRDefault="00F731BC" w:rsidP="00F731BC">
      <w:pPr>
        <w:pStyle w:val="PL"/>
        <w:rPr>
          <w:lang w:val="en-US"/>
        </w:rPr>
      </w:pPr>
      <w:r w:rsidRPr="00F11966">
        <w:rPr>
          <w:lang w:val="en-US"/>
        </w:rPr>
        <w:t xml:space="preserve">          type: array</w:t>
      </w:r>
    </w:p>
    <w:p w14:paraId="5437C428" w14:textId="77777777" w:rsidR="00F731BC" w:rsidRPr="00F11966" w:rsidRDefault="00F731BC" w:rsidP="00F731BC">
      <w:pPr>
        <w:pStyle w:val="PL"/>
        <w:rPr>
          <w:lang w:val="en-US"/>
        </w:rPr>
      </w:pPr>
      <w:r w:rsidRPr="00F11966">
        <w:rPr>
          <w:lang w:val="en-US"/>
        </w:rPr>
        <w:t xml:space="preserve">          items:</w:t>
      </w:r>
    </w:p>
    <w:p w14:paraId="7A6D1FD9" w14:textId="77777777" w:rsidR="00F731BC" w:rsidRPr="00F11966" w:rsidRDefault="00F731BC" w:rsidP="00F731BC">
      <w:pPr>
        <w:pStyle w:val="PL"/>
        <w:rPr>
          <w:lang w:val="en-US"/>
        </w:rPr>
      </w:pPr>
      <w:r w:rsidRPr="00F11966">
        <w:rPr>
          <w:lang w:val="en-US"/>
        </w:rPr>
        <w:t xml:space="preserve">            $ref: '#/components/schemas/InvalidParam'</w:t>
      </w:r>
    </w:p>
    <w:p w14:paraId="476BC88F" w14:textId="77777777" w:rsidR="00F731BC" w:rsidRPr="00F11966" w:rsidRDefault="00F731BC" w:rsidP="00F731BC">
      <w:pPr>
        <w:pStyle w:val="PL"/>
        <w:rPr>
          <w:lang w:val="en-US"/>
        </w:rPr>
      </w:pPr>
      <w:r w:rsidRPr="00F11966">
        <w:rPr>
          <w:lang w:val="en-US"/>
        </w:rPr>
        <w:t xml:space="preserve">          minItems: 1</w:t>
      </w:r>
    </w:p>
    <w:p w14:paraId="0CF9F230" w14:textId="77777777" w:rsidR="00F731BC" w:rsidRPr="00F11966" w:rsidRDefault="00F731BC" w:rsidP="00F731BC">
      <w:pPr>
        <w:pStyle w:val="PL"/>
        <w:rPr>
          <w:lang w:val="en-US"/>
        </w:rPr>
      </w:pPr>
      <w:r w:rsidRPr="00F11966">
        <w:rPr>
          <w:lang w:val="en-US"/>
        </w:rPr>
        <w:t xml:space="preserve">        supportedFeatures:</w:t>
      </w:r>
    </w:p>
    <w:p w14:paraId="6BCCE5EA" w14:textId="77777777" w:rsidR="00F731BC" w:rsidRPr="00F11966" w:rsidRDefault="00F731BC" w:rsidP="00F731BC">
      <w:pPr>
        <w:pStyle w:val="PL"/>
        <w:rPr>
          <w:lang w:val="en-US"/>
        </w:rPr>
      </w:pPr>
      <w:r w:rsidRPr="00F11966">
        <w:rPr>
          <w:lang w:val="en-US"/>
        </w:rPr>
        <w:t xml:space="preserve">          $ref: '#/components/schemas/SupportedFeatures'</w:t>
      </w:r>
    </w:p>
    <w:p w14:paraId="2E9D30FA" w14:textId="77777777" w:rsidR="00F731BC" w:rsidRPr="00F11966" w:rsidRDefault="00F731BC" w:rsidP="00F731BC">
      <w:pPr>
        <w:pStyle w:val="PL"/>
        <w:rPr>
          <w:lang w:val="en-US"/>
        </w:rPr>
      </w:pPr>
      <w:r w:rsidRPr="00F11966">
        <w:rPr>
          <w:lang w:val="en-US"/>
        </w:rPr>
        <w:t xml:space="preserve">        targetScp:</w:t>
      </w:r>
    </w:p>
    <w:p w14:paraId="5F6CC11B" w14:textId="77777777" w:rsidR="00F731BC" w:rsidRDefault="00F731BC" w:rsidP="00F731BC">
      <w:pPr>
        <w:pStyle w:val="PL"/>
        <w:rPr>
          <w:lang w:val="en-US"/>
        </w:rPr>
      </w:pPr>
      <w:r w:rsidRPr="00F11966">
        <w:rPr>
          <w:lang w:val="en-US"/>
        </w:rPr>
        <w:t xml:space="preserve">          $ref: '#/components/schemas/Uri'</w:t>
      </w:r>
    </w:p>
    <w:p w14:paraId="6A39244A" w14:textId="77777777" w:rsidR="00F731BC" w:rsidRPr="00F11966" w:rsidRDefault="00F731BC" w:rsidP="00F731BC">
      <w:pPr>
        <w:pStyle w:val="PL"/>
        <w:rPr>
          <w:lang w:val="en-US"/>
        </w:rPr>
      </w:pPr>
      <w:r w:rsidRPr="00F11966">
        <w:rPr>
          <w:lang w:val="en-US"/>
        </w:rPr>
        <w:t xml:space="preserve">        </w:t>
      </w:r>
      <w:r>
        <w:rPr>
          <w:lang w:val="en-US"/>
        </w:rPr>
        <w:t>accessTokenError</w:t>
      </w:r>
      <w:r w:rsidRPr="00F11966">
        <w:rPr>
          <w:lang w:val="en-US"/>
        </w:rPr>
        <w:t>:</w:t>
      </w:r>
    </w:p>
    <w:p w14:paraId="2D3211E9" w14:textId="77777777" w:rsidR="00F731BC" w:rsidRDefault="00F731BC" w:rsidP="00F731BC">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74E5E81D" w14:textId="77777777" w:rsidR="00F731BC" w:rsidRDefault="00F731BC" w:rsidP="00F731BC">
      <w:pPr>
        <w:pStyle w:val="PL"/>
      </w:pPr>
      <w:r>
        <w:t xml:space="preserve">        accessTokenRequest:</w:t>
      </w:r>
    </w:p>
    <w:p w14:paraId="3306A3E3" w14:textId="77777777" w:rsidR="00F731BC" w:rsidRDefault="00F731BC" w:rsidP="00F731BC">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0C9FEFA" w14:textId="77777777" w:rsidR="00F731BC" w:rsidRPr="00F11966" w:rsidRDefault="00F731BC" w:rsidP="00F731BC">
      <w:pPr>
        <w:pStyle w:val="PL"/>
        <w:rPr>
          <w:lang w:val="en-US"/>
        </w:rPr>
      </w:pPr>
      <w:r w:rsidRPr="00F11966">
        <w:rPr>
          <w:lang w:val="en-US"/>
        </w:rPr>
        <w:t xml:space="preserve">        </w:t>
      </w:r>
      <w:r>
        <w:rPr>
          <w:lang w:val="en-US"/>
        </w:rPr>
        <w:t>nrfId</w:t>
      </w:r>
      <w:r w:rsidRPr="00F11966">
        <w:rPr>
          <w:lang w:val="en-US"/>
        </w:rPr>
        <w:t>:</w:t>
      </w:r>
    </w:p>
    <w:p w14:paraId="0047898D" w14:textId="77777777" w:rsidR="00F731BC" w:rsidRPr="00F11966" w:rsidRDefault="00F731BC" w:rsidP="00F731BC">
      <w:pPr>
        <w:pStyle w:val="PL"/>
        <w:rPr>
          <w:lang w:val="en-US"/>
        </w:rPr>
      </w:pPr>
      <w:r w:rsidRPr="00F11966">
        <w:rPr>
          <w:lang w:val="en-US"/>
        </w:rPr>
        <w:t xml:space="preserve">          type: string</w:t>
      </w:r>
    </w:p>
    <w:p w14:paraId="537499B3" w14:textId="77777777" w:rsidR="00F731BC" w:rsidRPr="00F11966" w:rsidRDefault="00F731BC" w:rsidP="00F731BC">
      <w:pPr>
        <w:pStyle w:val="PL"/>
        <w:rPr>
          <w:lang w:val="en-US"/>
        </w:rPr>
      </w:pPr>
      <w:r w:rsidRPr="00F11966">
        <w:rPr>
          <w:lang w:val="en-US"/>
        </w:rPr>
        <w:t xml:space="preserve">    Link:</w:t>
      </w:r>
    </w:p>
    <w:p w14:paraId="3B3939B4" w14:textId="77777777" w:rsidR="00F731BC" w:rsidRPr="00F11966" w:rsidRDefault="00F731BC" w:rsidP="00F731BC">
      <w:pPr>
        <w:pStyle w:val="PL"/>
        <w:rPr>
          <w:lang w:val="en-US"/>
        </w:rPr>
      </w:pPr>
      <w:r w:rsidRPr="00F11966">
        <w:rPr>
          <w:lang w:val="en-US"/>
        </w:rPr>
        <w:t xml:space="preserve">      type: object</w:t>
      </w:r>
    </w:p>
    <w:p w14:paraId="1D676FCE" w14:textId="77777777" w:rsidR="00F731BC" w:rsidRPr="00F11966" w:rsidRDefault="00F731BC" w:rsidP="00F731BC">
      <w:pPr>
        <w:pStyle w:val="PL"/>
        <w:rPr>
          <w:lang w:val="en-US"/>
        </w:rPr>
      </w:pPr>
      <w:r w:rsidRPr="00F11966">
        <w:rPr>
          <w:lang w:val="en-US"/>
        </w:rPr>
        <w:t xml:space="preserve">      properties:</w:t>
      </w:r>
    </w:p>
    <w:p w14:paraId="2438FB45" w14:textId="77777777" w:rsidR="00F731BC" w:rsidRPr="00F11966" w:rsidRDefault="00F731BC" w:rsidP="00F731BC">
      <w:pPr>
        <w:pStyle w:val="PL"/>
        <w:rPr>
          <w:lang w:val="en-US"/>
        </w:rPr>
      </w:pPr>
      <w:r w:rsidRPr="00F11966">
        <w:rPr>
          <w:lang w:val="en-US"/>
        </w:rPr>
        <w:t xml:space="preserve">        href:</w:t>
      </w:r>
    </w:p>
    <w:p w14:paraId="390C39D8" w14:textId="77777777" w:rsidR="00F731BC" w:rsidRPr="00F11966" w:rsidRDefault="00F731BC" w:rsidP="00F731BC">
      <w:pPr>
        <w:pStyle w:val="PL"/>
        <w:rPr>
          <w:lang w:val="en-US"/>
        </w:rPr>
      </w:pPr>
      <w:r w:rsidRPr="00F11966">
        <w:rPr>
          <w:lang w:val="en-US"/>
        </w:rPr>
        <w:t xml:space="preserve">          $ref: '#/components/schemas/Uri'</w:t>
      </w:r>
    </w:p>
    <w:p w14:paraId="2513DAA7" w14:textId="77777777" w:rsidR="00F731BC" w:rsidRPr="00F11966" w:rsidRDefault="00F731BC" w:rsidP="00F731BC">
      <w:pPr>
        <w:pStyle w:val="PL"/>
        <w:rPr>
          <w:lang w:val="en-US"/>
        </w:rPr>
      </w:pPr>
      <w:r w:rsidRPr="00F11966">
        <w:rPr>
          <w:lang w:val="en-US"/>
        </w:rPr>
        <w:t xml:space="preserve">    LinkRm:</w:t>
      </w:r>
    </w:p>
    <w:p w14:paraId="05B80194" w14:textId="77777777" w:rsidR="00F731BC" w:rsidRPr="00F11966" w:rsidRDefault="00F731BC" w:rsidP="00F731BC">
      <w:pPr>
        <w:pStyle w:val="PL"/>
        <w:rPr>
          <w:lang w:val="en-US"/>
        </w:rPr>
      </w:pPr>
      <w:r w:rsidRPr="00F11966">
        <w:rPr>
          <w:lang w:val="en-US"/>
        </w:rPr>
        <w:t xml:space="preserve">      type: object</w:t>
      </w:r>
    </w:p>
    <w:p w14:paraId="7F21341F" w14:textId="77777777" w:rsidR="00F731BC" w:rsidRPr="00F11966" w:rsidRDefault="00F731BC" w:rsidP="00F731BC">
      <w:pPr>
        <w:pStyle w:val="PL"/>
        <w:rPr>
          <w:lang w:val="en-US"/>
        </w:rPr>
      </w:pPr>
      <w:r w:rsidRPr="00F11966">
        <w:rPr>
          <w:lang w:val="en-US"/>
        </w:rPr>
        <w:t xml:space="preserve">      properties:</w:t>
      </w:r>
    </w:p>
    <w:p w14:paraId="37D993A8" w14:textId="77777777" w:rsidR="00F731BC" w:rsidRPr="00F11966" w:rsidRDefault="00F731BC" w:rsidP="00F731BC">
      <w:pPr>
        <w:pStyle w:val="PL"/>
        <w:rPr>
          <w:lang w:val="en-US"/>
        </w:rPr>
      </w:pPr>
      <w:r w:rsidRPr="00F11966">
        <w:rPr>
          <w:lang w:val="en-US"/>
        </w:rPr>
        <w:t xml:space="preserve">        href:</w:t>
      </w:r>
    </w:p>
    <w:p w14:paraId="31025A64" w14:textId="77777777" w:rsidR="00F731BC" w:rsidRPr="00F11966" w:rsidRDefault="00F731BC" w:rsidP="00F731BC">
      <w:pPr>
        <w:pStyle w:val="PL"/>
        <w:rPr>
          <w:lang w:val="en-US"/>
        </w:rPr>
      </w:pPr>
      <w:r w:rsidRPr="00F11966">
        <w:rPr>
          <w:lang w:val="en-US"/>
        </w:rPr>
        <w:t xml:space="preserve">          $ref: '#/components/schemas/Uri'</w:t>
      </w:r>
    </w:p>
    <w:p w14:paraId="4252774F" w14:textId="77777777" w:rsidR="00F731BC" w:rsidRPr="00F11966" w:rsidRDefault="00F731BC" w:rsidP="00F731BC">
      <w:pPr>
        <w:pStyle w:val="PL"/>
        <w:rPr>
          <w:lang w:val="en-US"/>
        </w:rPr>
      </w:pPr>
      <w:r w:rsidRPr="00F11966">
        <w:rPr>
          <w:lang w:val="en-US"/>
        </w:rPr>
        <w:t xml:space="preserve">      nullable: true</w:t>
      </w:r>
    </w:p>
    <w:p w14:paraId="70B7E863" w14:textId="77777777" w:rsidR="00F731BC" w:rsidRPr="00F11966" w:rsidRDefault="00F731BC" w:rsidP="00F731BC">
      <w:pPr>
        <w:pStyle w:val="PL"/>
        <w:rPr>
          <w:lang w:val="en-US"/>
        </w:rPr>
      </w:pPr>
      <w:r w:rsidRPr="00F11966">
        <w:rPr>
          <w:lang w:val="en-US"/>
        </w:rPr>
        <w:t xml:space="preserve">    PatchItem:</w:t>
      </w:r>
    </w:p>
    <w:p w14:paraId="5A5B243C" w14:textId="77777777" w:rsidR="00F731BC" w:rsidRPr="00F11966" w:rsidRDefault="00F731BC" w:rsidP="00F731BC">
      <w:pPr>
        <w:pStyle w:val="PL"/>
        <w:rPr>
          <w:lang w:val="en-US"/>
        </w:rPr>
      </w:pPr>
      <w:r w:rsidRPr="00F11966">
        <w:rPr>
          <w:lang w:val="en-US"/>
        </w:rPr>
        <w:t xml:space="preserve">      type: object</w:t>
      </w:r>
    </w:p>
    <w:p w14:paraId="7589FED1" w14:textId="77777777" w:rsidR="00F731BC" w:rsidRPr="00F11966" w:rsidRDefault="00F731BC" w:rsidP="00F731BC">
      <w:pPr>
        <w:pStyle w:val="PL"/>
        <w:rPr>
          <w:lang w:val="en-US"/>
        </w:rPr>
      </w:pPr>
      <w:r w:rsidRPr="00F11966">
        <w:rPr>
          <w:lang w:val="en-US"/>
        </w:rPr>
        <w:t xml:space="preserve">      properties:</w:t>
      </w:r>
    </w:p>
    <w:p w14:paraId="4A017CC7" w14:textId="77777777" w:rsidR="00F731BC" w:rsidRPr="00F11966" w:rsidRDefault="00F731BC" w:rsidP="00F731BC">
      <w:pPr>
        <w:pStyle w:val="PL"/>
        <w:rPr>
          <w:lang w:val="en-US"/>
        </w:rPr>
      </w:pPr>
      <w:r w:rsidRPr="00F11966">
        <w:rPr>
          <w:lang w:val="en-US"/>
        </w:rPr>
        <w:t xml:space="preserve">        op:</w:t>
      </w:r>
    </w:p>
    <w:p w14:paraId="361CCB04" w14:textId="77777777" w:rsidR="00F731BC" w:rsidRPr="00F11966" w:rsidRDefault="00F731BC" w:rsidP="00F731BC">
      <w:pPr>
        <w:pStyle w:val="PL"/>
        <w:rPr>
          <w:lang w:val="en-US"/>
        </w:rPr>
      </w:pPr>
      <w:r w:rsidRPr="00F11966">
        <w:rPr>
          <w:lang w:val="en-US"/>
        </w:rPr>
        <w:t xml:space="preserve">          $ref: '#/components/schemas/PatchOperation'</w:t>
      </w:r>
    </w:p>
    <w:p w14:paraId="09A52170" w14:textId="77777777" w:rsidR="00F731BC" w:rsidRPr="00F11966" w:rsidRDefault="00F731BC" w:rsidP="00F731BC">
      <w:pPr>
        <w:pStyle w:val="PL"/>
        <w:rPr>
          <w:lang w:val="en-US"/>
        </w:rPr>
      </w:pPr>
      <w:r w:rsidRPr="00F11966">
        <w:rPr>
          <w:lang w:val="en-US"/>
        </w:rPr>
        <w:t xml:space="preserve">        path:</w:t>
      </w:r>
    </w:p>
    <w:p w14:paraId="1F007605" w14:textId="77777777" w:rsidR="00F731BC" w:rsidRPr="00F11966" w:rsidRDefault="00F731BC" w:rsidP="00F731BC">
      <w:pPr>
        <w:pStyle w:val="PL"/>
        <w:rPr>
          <w:lang w:val="en-US"/>
        </w:rPr>
      </w:pPr>
      <w:r w:rsidRPr="00F11966">
        <w:rPr>
          <w:lang w:val="en-US"/>
        </w:rPr>
        <w:t xml:space="preserve">          type: string</w:t>
      </w:r>
    </w:p>
    <w:p w14:paraId="6FBC575C" w14:textId="77777777" w:rsidR="00F731BC" w:rsidRPr="00F11966" w:rsidRDefault="00F731BC" w:rsidP="00F731BC">
      <w:pPr>
        <w:pStyle w:val="PL"/>
        <w:rPr>
          <w:lang w:val="en-US"/>
        </w:rPr>
      </w:pPr>
      <w:r w:rsidRPr="00F11966">
        <w:rPr>
          <w:lang w:val="en-US"/>
        </w:rPr>
        <w:t xml:space="preserve">        from:</w:t>
      </w:r>
    </w:p>
    <w:p w14:paraId="27705172" w14:textId="77777777" w:rsidR="00F731BC" w:rsidRPr="00F11966" w:rsidRDefault="00F731BC" w:rsidP="00F731BC">
      <w:pPr>
        <w:pStyle w:val="PL"/>
        <w:rPr>
          <w:lang w:val="en-US"/>
        </w:rPr>
      </w:pPr>
      <w:r w:rsidRPr="00F11966">
        <w:rPr>
          <w:lang w:val="en-US"/>
        </w:rPr>
        <w:t xml:space="preserve">          type: string</w:t>
      </w:r>
    </w:p>
    <w:p w14:paraId="1AF140FB" w14:textId="77777777" w:rsidR="00F731BC" w:rsidRPr="00F11966" w:rsidRDefault="00F731BC" w:rsidP="00F731BC">
      <w:pPr>
        <w:pStyle w:val="PL"/>
        <w:rPr>
          <w:lang w:val="en-US"/>
        </w:rPr>
      </w:pPr>
      <w:r w:rsidRPr="00F11966">
        <w:rPr>
          <w:lang w:val="en-US"/>
        </w:rPr>
        <w:t xml:space="preserve">        value: {}</w:t>
      </w:r>
    </w:p>
    <w:p w14:paraId="3456AA5C" w14:textId="77777777" w:rsidR="00F731BC" w:rsidRPr="00F11966" w:rsidRDefault="00F731BC" w:rsidP="00F731BC">
      <w:pPr>
        <w:pStyle w:val="PL"/>
        <w:rPr>
          <w:lang w:val="en-US"/>
        </w:rPr>
      </w:pPr>
      <w:r w:rsidRPr="00F11966">
        <w:rPr>
          <w:lang w:val="en-US"/>
        </w:rPr>
        <w:t xml:space="preserve">      required:</w:t>
      </w:r>
    </w:p>
    <w:p w14:paraId="7BD268B4" w14:textId="77777777" w:rsidR="00F731BC" w:rsidRPr="00F11966" w:rsidRDefault="00F731BC" w:rsidP="00F731BC">
      <w:pPr>
        <w:pStyle w:val="PL"/>
        <w:rPr>
          <w:lang w:val="en-US"/>
        </w:rPr>
      </w:pPr>
      <w:r w:rsidRPr="00F11966">
        <w:rPr>
          <w:lang w:val="en-US"/>
        </w:rPr>
        <w:t xml:space="preserve">        - op</w:t>
      </w:r>
    </w:p>
    <w:p w14:paraId="5207C710" w14:textId="77777777" w:rsidR="00F731BC" w:rsidRPr="00F11966" w:rsidRDefault="00F731BC" w:rsidP="00F731BC">
      <w:pPr>
        <w:pStyle w:val="PL"/>
        <w:rPr>
          <w:lang w:val="en-US"/>
        </w:rPr>
      </w:pPr>
      <w:r w:rsidRPr="00F11966">
        <w:rPr>
          <w:lang w:val="en-US"/>
        </w:rPr>
        <w:t xml:space="preserve">        - path</w:t>
      </w:r>
    </w:p>
    <w:p w14:paraId="0F6C8C74" w14:textId="77777777" w:rsidR="00F731BC" w:rsidRPr="00F11966" w:rsidRDefault="00F731BC" w:rsidP="00F731BC">
      <w:pPr>
        <w:pStyle w:val="PL"/>
        <w:rPr>
          <w:lang w:val="en-US"/>
        </w:rPr>
      </w:pPr>
      <w:r w:rsidRPr="00F11966">
        <w:rPr>
          <w:lang w:val="en-US"/>
        </w:rPr>
        <w:t xml:space="preserve">    LinksValueSchema:</w:t>
      </w:r>
    </w:p>
    <w:p w14:paraId="5254F73C" w14:textId="77777777" w:rsidR="00F731BC" w:rsidRPr="00F11966" w:rsidRDefault="00F731BC" w:rsidP="00F731BC">
      <w:pPr>
        <w:pStyle w:val="PL"/>
        <w:rPr>
          <w:lang w:val="en-US"/>
        </w:rPr>
      </w:pPr>
      <w:r w:rsidRPr="00F11966">
        <w:rPr>
          <w:lang w:val="en-US"/>
        </w:rPr>
        <w:t xml:space="preserve">      oneOf:</w:t>
      </w:r>
    </w:p>
    <w:p w14:paraId="209DA260" w14:textId="77777777" w:rsidR="00F731BC" w:rsidRPr="00F11966" w:rsidRDefault="00F731BC" w:rsidP="00F731BC">
      <w:pPr>
        <w:pStyle w:val="PL"/>
        <w:rPr>
          <w:lang w:val="en-US"/>
        </w:rPr>
      </w:pPr>
      <w:r w:rsidRPr="00F11966">
        <w:rPr>
          <w:lang w:val="en-US"/>
        </w:rPr>
        <w:t xml:space="preserve">        - type: array</w:t>
      </w:r>
    </w:p>
    <w:p w14:paraId="5A6AEDBA" w14:textId="77777777" w:rsidR="00F731BC" w:rsidRPr="00F11966" w:rsidRDefault="00F731BC" w:rsidP="00F731BC">
      <w:pPr>
        <w:pStyle w:val="PL"/>
        <w:rPr>
          <w:lang w:val="en-US"/>
        </w:rPr>
      </w:pPr>
      <w:r w:rsidRPr="00F11966">
        <w:rPr>
          <w:lang w:val="en-US"/>
        </w:rPr>
        <w:t xml:space="preserve">          items:</w:t>
      </w:r>
    </w:p>
    <w:p w14:paraId="532EE2E5" w14:textId="77777777" w:rsidR="00F731BC" w:rsidRPr="00F11966" w:rsidRDefault="00F731BC" w:rsidP="00F731BC">
      <w:pPr>
        <w:pStyle w:val="PL"/>
        <w:rPr>
          <w:lang w:val="en-US"/>
        </w:rPr>
      </w:pPr>
      <w:r w:rsidRPr="00F11966">
        <w:rPr>
          <w:lang w:val="en-US"/>
        </w:rPr>
        <w:t xml:space="preserve">            $ref: '#/components/schemas/Link'</w:t>
      </w:r>
    </w:p>
    <w:p w14:paraId="48C33B5D" w14:textId="77777777" w:rsidR="00F731BC" w:rsidRPr="00F11966" w:rsidRDefault="00F731BC" w:rsidP="00F731BC">
      <w:pPr>
        <w:pStyle w:val="PL"/>
        <w:rPr>
          <w:lang w:val="en-US"/>
        </w:rPr>
      </w:pPr>
      <w:r w:rsidRPr="00F11966">
        <w:rPr>
          <w:lang w:val="en-US"/>
        </w:rPr>
        <w:t xml:space="preserve">          minItems: 1</w:t>
      </w:r>
    </w:p>
    <w:p w14:paraId="04C94644" w14:textId="77777777" w:rsidR="00F731BC" w:rsidRPr="00F11966" w:rsidRDefault="00F731BC" w:rsidP="00F731BC">
      <w:pPr>
        <w:pStyle w:val="PL"/>
        <w:rPr>
          <w:lang w:val="en-US"/>
        </w:rPr>
      </w:pPr>
      <w:r w:rsidRPr="00F11966">
        <w:rPr>
          <w:lang w:val="en-US"/>
        </w:rPr>
        <w:t xml:space="preserve">        - $ref: '#/components/schemas/Link'</w:t>
      </w:r>
    </w:p>
    <w:p w14:paraId="38994C43" w14:textId="77777777" w:rsidR="00F731BC" w:rsidRPr="00F11966" w:rsidRDefault="00F731BC" w:rsidP="00F731BC">
      <w:pPr>
        <w:pStyle w:val="PL"/>
        <w:rPr>
          <w:lang w:val="en-US"/>
        </w:rPr>
      </w:pPr>
      <w:r w:rsidRPr="00F11966">
        <w:rPr>
          <w:lang w:val="en-US"/>
        </w:rPr>
        <w:t xml:space="preserve">    SelfLink:</w:t>
      </w:r>
    </w:p>
    <w:p w14:paraId="6C0F6A99" w14:textId="77777777" w:rsidR="00F731BC" w:rsidRPr="00F11966" w:rsidRDefault="00F731BC" w:rsidP="00F731BC">
      <w:pPr>
        <w:pStyle w:val="PL"/>
        <w:rPr>
          <w:lang w:val="en-US"/>
        </w:rPr>
      </w:pPr>
      <w:r w:rsidRPr="00F11966">
        <w:rPr>
          <w:lang w:val="en-US"/>
        </w:rPr>
        <w:t xml:space="preserve">      type: object</w:t>
      </w:r>
    </w:p>
    <w:p w14:paraId="26795BA1" w14:textId="77777777" w:rsidR="00F731BC" w:rsidRPr="00F11966" w:rsidRDefault="00F731BC" w:rsidP="00F731BC">
      <w:pPr>
        <w:pStyle w:val="PL"/>
        <w:rPr>
          <w:lang w:val="en-US"/>
        </w:rPr>
      </w:pPr>
      <w:r w:rsidRPr="00F11966">
        <w:rPr>
          <w:lang w:val="en-US"/>
        </w:rPr>
        <w:t xml:space="preserve">      properties:</w:t>
      </w:r>
    </w:p>
    <w:p w14:paraId="18BD06A2" w14:textId="77777777" w:rsidR="00F731BC" w:rsidRPr="00F11966" w:rsidRDefault="00F731BC" w:rsidP="00F731BC">
      <w:pPr>
        <w:pStyle w:val="PL"/>
        <w:rPr>
          <w:lang w:val="en-US"/>
        </w:rPr>
      </w:pPr>
      <w:r w:rsidRPr="00F11966">
        <w:rPr>
          <w:lang w:val="en-US"/>
        </w:rPr>
        <w:t xml:space="preserve">        self:</w:t>
      </w:r>
    </w:p>
    <w:p w14:paraId="26B431D8" w14:textId="77777777" w:rsidR="00F731BC" w:rsidRPr="00F11966" w:rsidRDefault="00F731BC" w:rsidP="00F731BC">
      <w:pPr>
        <w:pStyle w:val="PL"/>
        <w:rPr>
          <w:lang w:val="en-US"/>
        </w:rPr>
      </w:pPr>
      <w:r w:rsidRPr="00F11966">
        <w:rPr>
          <w:lang w:val="en-US"/>
        </w:rPr>
        <w:t xml:space="preserve">          $ref: '#/components/schemas/Link'</w:t>
      </w:r>
    </w:p>
    <w:p w14:paraId="69E8FFC3" w14:textId="77777777" w:rsidR="00F731BC" w:rsidRPr="00F11966" w:rsidRDefault="00F731BC" w:rsidP="00F731BC">
      <w:pPr>
        <w:pStyle w:val="PL"/>
        <w:rPr>
          <w:lang w:val="en-US"/>
        </w:rPr>
      </w:pPr>
      <w:r w:rsidRPr="00F11966">
        <w:rPr>
          <w:lang w:val="en-US"/>
        </w:rPr>
        <w:t xml:space="preserve">      required:</w:t>
      </w:r>
    </w:p>
    <w:p w14:paraId="2AA8C2F1" w14:textId="77777777" w:rsidR="00F731BC" w:rsidRPr="00F11966" w:rsidRDefault="00F731BC" w:rsidP="00F731BC">
      <w:pPr>
        <w:pStyle w:val="PL"/>
        <w:rPr>
          <w:lang w:val="en-US"/>
        </w:rPr>
      </w:pPr>
      <w:r w:rsidRPr="00F11966">
        <w:rPr>
          <w:lang w:val="en-US"/>
        </w:rPr>
        <w:t xml:space="preserve">        - self</w:t>
      </w:r>
    </w:p>
    <w:p w14:paraId="274B6EFE" w14:textId="77777777" w:rsidR="00F731BC" w:rsidRPr="00F11966" w:rsidRDefault="00F731BC" w:rsidP="00F731BC">
      <w:pPr>
        <w:pStyle w:val="PL"/>
        <w:rPr>
          <w:lang w:val="en-US"/>
        </w:rPr>
      </w:pPr>
      <w:r w:rsidRPr="00F11966">
        <w:rPr>
          <w:lang w:val="en-US"/>
        </w:rPr>
        <w:t xml:space="preserve">    InvalidParam:</w:t>
      </w:r>
    </w:p>
    <w:p w14:paraId="13EDDF24" w14:textId="77777777" w:rsidR="00F731BC" w:rsidRPr="00F11966" w:rsidRDefault="00F731BC" w:rsidP="00F731BC">
      <w:pPr>
        <w:pStyle w:val="PL"/>
        <w:rPr>
          <w:lang w:val="en-US"/>
        </w:rPr>
      </w:pPr>
      <w:r w:rsidRPr="00F11966">
        <w:rPr>
          <w:lang w:val="en-US"/>
        </w:rPr>
        <w:t xml:space="preserve">      type: object</w:t>
      </w:r>
    </w:p>
    <w:p w14:paraId="27962BE4" w14:textId="77777777" w:rsidR="00F731BC" w:rsidRPr="00F11966" w:rsidRDefault="00F731BC" w:rsidP="00F731BC">
      <w:pPr>
        <w:pStyle w:val="PL"/>
        <w:rPr>
          <w:lang w:val="en-US"/>
        </w:rPr>
      </w:pPr>
      <w:r w:rsidRPr="00F11966">
        <w:rPr>
          <w:lang w:val="en-US"/>
        </w:rPr>
        <w:t xml:space="preserve">      properties:</w:t>
      </w:r>
    </w:p>
    <w:p w14:paraId="471E8C11" w14:textId="77777777" w:rsidR="00F731BC" w:rsidRPr="00F11966" w:rsidRDefault="00F731BC" w:rsidP="00F731BC">
      <w:pPr>
        <w:pStyle w:val="PL"/>
        <w:rPr>
          <w:lang w:val="en-US"/>
        </w:rPr>
      </w:pPr>
      <w:r w:rsidRPr="00F11966">
        <w:rPr>
          <w:lang w:val="en-US"/>
        </w:rPr>
        <w:t xml:space="preserve">        param:</w:t>
      </w:r>
    </w:p>
    <w:p w14:paraId="79F03187" w14:textId="77777777" w:rsidR="00F731BC" w:rsidRPr="00F11966" w:rsidRDefault="00F731BC" w:rsidP="00F731BC">
      <w:pPr>
        <w:pStyle w:val="PL"/>
        <w:rPr>
          <w:lang w:val="en-US"/>
        </w:rPr>
      </w:pPr>
      <w:r w:rsidRPr="00F11966">
        <w:rPr>
          <w:lang w:val="en-US"/>
        </w:rPr>
        <w:t xml:space="preserve">          type: string</w:t>
      </w:r>
    </w:p>
    <w:p w14:paraId="0EA90194" w14:textId="77777777" w:rsidR="00F731BC" w:rsidRPr="00F11966" w:rsidRDefault="00F731BC" w:rsidP="00F731BC">
      <w:pPr>
        <w:pStyle w:val="PL"/>
        <w:rPr>
          <w:lang w:val="en-US"/>
        </w:rPr>
      </w:pPr>
      <w:r w:rsidRPr="00F11966">
        <w:rPr>
          <w:lang w:val="en-US"/>
        </w:rPr>
        <w:t xml:space="preserve">        reason:</w:t>
      </w:r>
    </w:p>
    <w:p w14:paraId="04AE5639" w14:textId="77777777" w:rsidR="00F731BC" w:rsidRPr="00F11966" w:rsidRDefault="00F731BC" w:rsidP="00F731BC">
      <w:pPr>
        <w:pStyle w:val="PL"/>
        <w:rPr>
          <w:lang w:val="en-US"/>
        </w:rPr>
      </w:pPr>
      <w:r w:rsidRPr="00F11966">
        <w:rPr>
          <w:lang w:val="en-US"/>
        </w:rPr>
        <w:t xml:space="preserve">          type: string</w:t>
      </w:r>
    </w:p>
    <w:p w14:paraId="2F2E78D0" w14:textId="77777777" w:rsidR="00F731BC" w:rsidRPr="00F11966" w:rsidRDefault="00F731BC" w:rsidP="00F731BC">
      <w:pPr>
        <w:pStyle w:val="PL"/>
        <w:rPr>
          <w:lang w:val="en-US"/>
        </w:rPr>
      </w:pPr>
      <w:r w:rsidRPr="00F11966">
        <w:rPr>
          <w:lang w:val="en-US"/>
        </w:rPr>
        <w:t xml:space="preserve">      required:</w:t>
      </w:r>
    </w:p>
    <w:p w14:paraId="24DD8E91" w14:textId="77777777" w:rsidR="00F731BC" w:rsidRPr="00F11966" w:rsidRDefault="00F731BC" w:rsidP="00F731BC">
      <w:pPr>
        <w:pStyle w:val="PL"/>
        <w:rPr>
          <w:lang w:val="en-US"/>
        </w:rPr>
      </w:pPr>
      <w:r w:rsidRPr="00F11966">
        <w:rPr>
          <w:lang w:val="en-US"/>
        </w:rPr>
        <w:t xml:space="preserve">        - param</w:t>
      </w:r>
    </w:p>
    <w:p w14:paraId="62B323B2" w14:textId="77777777" w:rsidR="00F731BC" w:rsidRPr="00F11966" w:rsidRDefault="00F731BC" w:rsidP="00F731BC">
      <w:pPr>
        <w:pStyle w:val="PL"/>
        <w:rPr>
          <w:lang w:val="en-US"/>
        </w:rPr>
      </w:pPr>
      <w:r w:rsidRPr="00F11966">
        <w:rPr>
          <w:lang w:val="en-US"/>
        </w:rPr>
        <w:lastRenderedPageBreak/>
        <w:t xml:space="preserve">    </w:t>
      </w:r>
      <w:r w:rsidRPr="00F11966">
        <w:rPr>
          <w:rFonts w:hint="eastAsia"/>
          <w:lang w:val="en-US" w:eastAsia="zh-CN"/>
        </w:rPr>
        <w:t>ChangeItem</w:t>
      </w:r>
      <w:r w:rsidRPr="00F11966">
        <w:rPr>
          <w:lang w:val="en-US"/>
        </w:rPr>
        <w:t>:</w:t>
      </w:r>
    </w:p>
    <w:p w14:paraId="0D6D4766" w14:textId="77777777" w:rsidR="00F731BC" w:rsidRPr="00F11966" w:rsidRDefault="00F731BC" w:rsidP="00F731BC">
      <w:pPr>
        <w:pStyle w:val="PL"/>
        <w:rPr>
          <w:lang w:val="en-US"/>
        </w:rPr>
      </w:pPr>
      <w:r w:rsidRPr="00F11966">
        <w:rPr>
          <w:lang w:val="en-US"/>
        </w:rPr>
        <w:t xml:space="preserve">      type: object</w:t>
      </w:r>
    </w:p>
    <w:p w14:paraId="3458BE77" w14:textId="77777777" w:rsidR="00F731BC" w:rsidRPr="00F11966" w:rsidRDefault="00F731BC" w:rsidP="00F731BC">
      <w:pPr>
        <w:pStyle w:val="PL"/>
        <w:rPr>
          <w:lang w:val="en-US"/>
        </w:rPr>
      </w:pPr>
      <w:r w:rsidRPr="00F11966">
        <w:rPr>
          <w:lang w:val="en-US"/>
        </w:rPr>
        <w:t xml:space="preserve">      properties:</w:t>
      </w:r>
    </w:p>
    <w:p w14:paraId="4B8FADBA" w14:textId="77777777" w:rsidR="00F731BC" w:rsidRPr="00F11966" w:rsidRDefault="00F731BC" w:rsidP="00F731BC">
      <w:pPr>
        <w:pStyle w:val="PL"/>
        <w:rPr>
          <w:lang w:val="en-US"/>
        </w:rPr>
      </w:pPr>
      <w:r w:rsidRPr="00F11966">
        <w:rPr>
          <w:lang w:val="en-US"/>
        </w:rPr>
        <w:t xml:space="preserve">        op:</w:t>
      </w:r>
    </w:p>
    <w:p w14:paraId="620891E2" w14:textId="77777777" w:rsidR="00F731BC" w:rsidRPr="00F11966" w:rsidRDefault="00F731BC" w:rsidP="00F731BC">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7DD178B8" w14:textId="77777777" w:rsidR="00F731BC" w:rsidRPr="00F11966" w:rsidRDefault="00F731BC" w:rsidP="00F731BC">
      <w:pPr>
        <w:pStyle w:val="PL"/>
        <w:rPr>
          <w:lang w:val="en-US"/>
        </w:rPr>
      </w:pPr>
      <w:r w:rsidRPr="00F11966">
        <w:rPr>
          <w:lang w:val="en-US"/>
        </w:rPr>
        <w:t xml:space="preserve">        path:</w:t>
      </w:r>
    </w:p>
    <w:p w14:paraId="68112114" w14:textId="77777777" w:rsidR="00F731BC" w:rsidRPr="00F11966" w:rsidRDefault="00F731BC" w:rsidP="00F731BC">
      <w:pPr>
        <w:pStyle w:val="PL"/>
        <w:rPr>
          <w:lang w:val="en-US"/>
        </w:rPr>
      </w:pPr>
      <w:r w:rsidRPr="00F11966">
        <w:rPr>
          <w:lang w:val="en-US"/>
        </w:rPr>
        <w:t xml:space="preserve">          type: string</w:t>
      </w:r>
    </w:p>
    <w:p w14:paraId="742EEE61" w14:textId="77777777" w:rsidR="00F731BC" w:rsidRPr="00F11966" w:rsidRDefault="00F731BC" w:rsidP="00F731BC">
      <w:pPr>
        <w:pStyle w:val="PL"/>
        <w:rPr>
          <w:lang w:val="en-US"/>
        </w:rPr>
      </w:pPr>
      <w:r w:rsidRPr="00F11966">
        <w:rPr>
          <w:lang w:val="en-US"/>
        </w:rPr>
        <w:t xml:space="preserve">        from:</w:t>
      </w:r>
    </w:p>
    <w:p w14:paraId="477BF194" w14:textId="77777777" w:rsidR="00F731BC" w:rsidRPr="00F11966" w:rsidRDefault="00F731BC" w:rsidP="00F731BC">
      <w:pPr>
        <w:pStyle w:val="PL"/>
        <w:rPr>
          <w:lang w:val="en-US"/>
        </w:rPr>
      </w:pPr>
      <w:r w:rsidRPr="00F11966">
        <w:rPr>
          <w:lang w:val="en-US"/>
        </w:rPr>
        <w:t xml:space="preserve">          type: string</w:t>
      </w:r>
    </w:p>
    <w:p w14:paraId="78EF9BCB"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1B38C391"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BB35F39" w14:textId="77777777" w:rsidR="00F731BC" w:rsidRPr="00F11966" w:rsidRDefault="00F731BC" w:rsidP="00F731BC">
      <w:pPr>
        <w:pStyle w:val="PL"/>
        <w:rPr>
          <w:lang w:val="en-US"/>
        </w:rPr>
      </w:pPr>
      <w:r w:rsidRPr="00F11966">
        <w:rPr>
          <w:lang w:val="en-US"/>
        </w:rPr>
        <w:t xml:space="preserve">      required:</w:t>
      </w:r>
    </w:p>
    <w:p w14:paraId="5B590DD5" w14:textId="77777777" w:rsidR="00F731BC" w:rsidRPr="00F11966" w:rsidRDefault="00F731BC" w:rsidP="00F731BC">
      <w:pPr>
        <w:pStyle w:val="PL"/>
        <w:rPr>
          <w:lang w:val="en-US"/>
        </w:rPr>
      </w:pPr>
      <w:r w:rsidRPr="00F11966">
        <w:rPr>
          <w:lang w:val="en-US"/>
        </w:rPr>
        <w:t xml:space="preserve">        - op</w:t>
      </w:r>
    </w:p>
    <w:p w14:paraId="0274959A" w14:textId="77777777" w:rsidR="00F731BC" w:rsidRPr="00F11966" w:rsidRDefault="00F731BC" w:rsidP="00F731BC">
      <w:pPr>
        <w:pStyle w:val="PL"/>
        <w:rPr>
          <w:lang w:val="en-US"/>
        </w:rPr>
      </w:pPr>
      <w:r w:rsidRPr="00F11966">
        <w:rPr>
          <w:lang w:val="en-US"/>
        </w:rPr>
        <w:t xml:space="preserve">        - path</w:t>
      </w:r>
    </w:p>
    <w:p w14:paraId="4D9BD3AA"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6E140CBB" w14:textId="77777777" w:rsidR="00F731BC" w:rsidRPr="00F11966" w:rsidRDefault="00F731BC" w:rsidP="00F731BC">
      <w:pPr>
        <w:pStyle w:val="PL"/>
        <w:rPr>
          <w:lang w:val="en-US"/>
        </w:rPr>
      </w:pPr>
      <w:r w:rsidRPr="00F11966">
        <w:rPr>
          <w:lang w:val="en-US"/>
        </w:rPr>
        <w:t xml:space="preserve">      type: object</w:t>
      </w:r>
    </w:p>
    <w:p w14:paraId="123948F7" w14:textId="77777777" w:rsidR="00F731BC" w:rsidRPr="00F11966" w:rsidRDefault="00F731BC" w:rsidP="00F731BC">
      <w:pPr>
        <w:pStyle w:val="PL"/>
        <w:rPr>
          <w:lang w:val="en-US"/>
        </w:rPr>
      </w:pPr>
      <w:r w:rsidRPr="00F11966">
        <w:rPr>
          <w:lang w:val="en-US"/>
        </w:rPr>
        <w:t xml:space="preserve">      required:</w:t>
      </w:r>
    </w:p>
    <w:p w14:paraId="3AB0D5EA" w14:textId="77777777" w:rsidR="00F731BC" w:rsidRPr="00F11966" w:rsidRDefault="00F731BC" w:rsidP="00F731BC">
      <w:pPr>
        <w:pStyle w:val="PL"/>
        <w:rPr>
          <w:lang w:val="en-US"/>
        </w:rPr>
      </w:pPr>
      <w:r w:rsidRPr="00F11966">
        <w:rPr>
          <w:lang w:val="en-US"/>
        </w:rPr>
        <w:t xml:space="preserve">        - resourceId</w:t>
      </w:r>
    </w:p>
    <w:p w14:paraId="2D0B55F7" w14:textId="77777777" w:rsidR="00F731BC" w:rsidRPr="00F11966" w:rsidRDefault="00F731BC" w:rsidP="00F731BC">
      <w:pPr>
        <w:pStyle w:val="PL"/>
        <w:rPr>
          <w:lang w:val="en-US"/>
        </w:rPr>
      </w:pPr>
      <w:r w:rsidRPr="00F11966">
        <w:rPr>
          <w:lang w:val="en-US"/>
        </w:rPr>
        <w:t xml:space="preserve">        - changes</w:t>
      </w:r>
    </w:p>
    <w:p w14:paraId="26EDA40C" w14:textId="77777777" w:rsidR="00F731BC" w:rsidRPr="00F11966" w:rsidRDefault="00F731BC" w:rsidP="00F731BC">
      <w:pPr>
        <w:pStyle w:val="PL"/>
        <w:rPr>
          <w:lang w:val="en-US" w:eastAsia="zh-CN"/>
        </w:rPr>
      </w:pPr>
      <w:r w:rsidRPr="00F11966">
        <w:rPr>
          <w:lang w:val="en-US"/>
        </w:rPr>
        <w:t xml:space="preserve">      properties:</w:t>
      </w:r>
    </w:p>
    <w:p w14:paraId="05BB267F"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77C08A35" w14:textId="77777777" w:rsidR="00F731BC" w:rsidRPr="00F11966" w:rsidRDefault="00F731BC" w:rsidP="00F731BC">
      <w:pPr>
        <w:pStyle w:val="PL"/>
        <w:rPr>
          <w:lang w:eastAsia="zh-CN"/>
        </w:rPr>
      </w:pPr>
      <w:r w:rsidRPr="00F11966">
        <w:rPr>
          <w:lang w:val="en-US"/>
        </w:rPr>
        <w:t xml:space="preserve">          </w:t>
      </w:r>
      <w:r w:rsidRPr="00F11966">
        <w:t>$ref: '#/components/schemas/Uri'</w:t>
      </w:r>
    </w:p>
    <w:p w14:paraId="30831CAC"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30EFD16B" w14:textId="77777777" w:rsidR="00F731BC" w:rsidRPr="00F11966" w:rsidRDefault="00F731BC" w:rsidP="00F731BC">
      <w:pPr>
        <w:pStyle w:val="PL"/>
        <w:rPr>
          <w:lang w:eastAsia="zh-CN"/>
        </w:rPr>
      </w:pPr>
      <w:r w:rsidRPr="00F11966">
        <w:rPr>
          <w:lang w:val="en-US"/>
        </w:rPr>
        <w:t xml:space="preserve">          </w:t>
      </w:r>
      <w:r w:rsidRPr="00F11966">
        <w:rPr>
          <w:rFonts w:hint="eastAsia"/>
          <w:lang w:eastAsia="zh-CN"/>
        </w:rPr>
        <w:t>type: array</w:t>
      </w:r>
    </w:p>
    <w:p w14:paraId="7B41D507" w14:textId="77777777" w:rsidR="00F731BC" w:rsidRPr="00F11966" w:rsidRDefault="00F731BC" w:rsidP="00F731BC">
      <w:pPr>
        <w:pStyle w:val="PL"/>
        <w:rPr>
          <w:lang w:eastAsia="zh-CN"/>
        </w:rPr>
      </w:pPr>
      <w:r w:rsidRPr="00F11966">
        <w:rPr>
          <w:rFonts w:hint="eastAsia"/>
          <w:lang w:eastAsia="zh-CN"/>
        </w:rPr>
        <w:t xml:space="preserve">          items:</w:t>
      </w:r>
    </w:p>
    <w:p w14:paraId="2796619C" w14:textId="77777777" w:rsidR="00F731BC" w:rsidRPr="00F11966" w:rsidRDefault="00F731BC" w:rsidP="00F731BC">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F2B5F15" w14:textId="77777777" w:rsidR="00F731BC" w:rsidRPr="00F11966" w:rsidRDefault="00F731BC" w:rsidP="00F731BC">
      <w:pPr>
        <w:pStyle w:val="PL"/>
        <w:rPr>
          <w:lang w:val="en-US" w:eastAsia="zh-CN"/>
        </w:rPr>
      </w:pPr>
      <w:r w:rsidRPr="00F11966">
        <w:rPr>
          <w:rFonts w:hint="eastAsia"/>
          <w:lang w:val="en-US" w:eastAsia="zh-CN"/>
        </w:rPr>
        <w:t xml:space="preserve">          minItems: 1</w:t>
      </w:r>
    </w:p>
    <w:p w14:paraId="4DEB986C" w14:textId="77777777" w:rsidR="00F731BC" w:rsidRPr="00F11966" w:rsidRDefault="00F731BC" w:rsidP="00F731BC">
      <w:pPr>
        <w:pStyle w:val="PL"/>
        <w:rPr>
          <w:lang w:val="en-US" w:eastAsia="zh-CN"/>
        </w:rPr>
      </w:pPr>
      <w:r w:rsidRPr="00F11966">
        <w:rPr>
          <w:rFonts w:hint="eastAsia"/>
          <w:lang w:val="en-US" w:eastAsia="zh-CN"/>
        </w:rPr>
        <w:t xml:space="preserve">    ComplexQuery:</w:t>
      </w:r>
    </w:p>
    <w:p w14:paraId="6243415F" w14:textId="77777777" w:rsidR="00F731BC" w:rsidRPr="00F11966" w:rsidRDefault="00F731BC" w:rsidP="00F731BC">
      <w:pPr>
        <w:pStyle w:val="PL"/>
        <w:rPr>
          <w:lang w:val="en-US" w:eastAsia="zh-CN"/>
        </w:rPr>
      </w:pPr>
      <w:r w:rsidRPr="00F11966">
        <w:rPr>
          <w:rFonts w:hint="eastAsia"/>
          <w:lang w:val="en-US" w:eastAsia="zh-CN"/>
        </w:rPr>
        <w:t xml:space="preserve">      oneOf:</w:t>
      </w:r>
    </w:p>
    <w:p w14:paraId="492FC70F" w14:textId="77777777" w:rsidR="00F731BC" w:rsidRPr="00F11966" w:rsidRDefault="00F731BC" w:rsidP="00F731BC">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8F4535B" w14:textId="77777777" w:rsidR="00F731BC" w:rsidRPr="00F11966" w:rsidRDefault="00F731BC" w:rsidP="00F731BC">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602E99C8" w14:textId="77777777" w:rsidR="00F731BC" w:rsidRPr="00F11966" w:rsidRDefault="00F731BC" w:rsidP="00F731BC">
      <w:pPr>
        <w:pStyle w:val="PL"/>
        <w:rPr>
          <w:lang w:val="en-US" w:eastAsia="zh-CN"/>
        </w:rPr>
      </w:pPr>
      <w:r w:rsidRPr="00F11966">
        <w:rPr>
          <w:rFonts w:hint="eastAsia"/>
          <w:lang w:val="en-US" w:eastAsia="zh-CN"/>
        </w:rPr>
        <w:t xml:space="preserve">    Cnf:</w:t>
      </w:r>
    </w:p>
    <w:p w14:paraId="76CE71AF" w14:textId="77777777" w:rsidR="00F731BC" w:rsidRPr="00F11966" w:rsidRDefault="00F731BC" w:rsidP="00F731BC">
      <w:pPr>
        <w:pStyle w:val="PL"/>
        <w:rPr>
          <w:lang w:val="en-US" w:eastAsia="zh-CN"/>
        </w:rPr>
      </w:pPr>
      <w:r w:rsidRPr="00F11966">
        <w:rPr>
          <w:rFonts w:hint="eastAsia"/>
          <w:lang w:val="en-US" w:eastAsia="zh-CN"/>
        </w:rPr>
        <w:t xml:space="preserve">      type: object</w:t>
      </w:r>
    </w:p>
    <w:p w14:paraId="68EC3338" w14:textId="77777777" w:rsidR="00F731BC" w:rsidRPr="00F11966" w:rsidRDefault="00F731BC" w:rsidP="00F731BC">
      <w:pPr>
        <w:pStyle w:val="PL"/>
        <w:rPr>
          <w:lang w:val="en-US" w:eastAsia="zh-CN"/>
        </w:rPr>
      </w:pPr>
      <w:r w:rsidRPr="00F11966">
        <w:rPr>
          <w:rFonts w:hint="eastAsia"/>
          <w:lang w:val="en-US" w:eastAsia="zh-CN"/>
        </w:rPr>
        <w:t xml:space="preserve">      required:</w:t>
      </w:r>
    </w:p>
    <w:p w14:paraId="4875D3DE" w14:textId="77777777" w:rsidR="00F731BC" w:rsidRPr="00F11966" w:rsidRDefault="00F731BC" w:rsidP="00F731BC">
      <w:pPr>
        <w:pStyle w:val="PL"/>
        <w:rPr>
          <w:lang w:val="en-US" w:eastAsia="zh-CN"/>
        </w:rPr>
      </w:pPr>
      <w:r w:rsidRPr="00F11966">
        <w:rPr>
          <w:rFonts w:hint="eastAsia"/>
          <w:lang w:val="en-US" w:eastAsia="zh-CN"/>
        </w:rPr>
        <w:t xml:space="preserve">        - cnfUnits</w:t>
      </w:r>
    </w:p>
    <w:p w14:paraId="6B4DD465" w14:textId="77777777" w:rsidR="00F731BC" w:rsidRPr="00F11966" w:rsidRDefault="00F731BC" w:rsidP="00F731BC">
      <w:pPr>
        <w:pStyle w:val="PL"/>
        <w:rPr>
          <w:lang w:val="en-US" w:eastAsia="zh-CN"/>
        </w:rPr>
      </w:pPr>
      <w:r w:rsidRPr="00F11966">
        <w:rPr>
          <w:rFonts w:hint="eastAsia"/>
          <w:lang w:val="en-US" w:eastAsia="zh-CN"/>
        </w:rPr>
        <w:t xml:space="preserve">      properties:</w:t>
      </w:r>
    </w:p>
    <w:p w14:paraId="23DA2459" w14:textId="77777777" w:rsidR="00F731BC" w:rsidRPr="00F11966" w:rsidRDefault="00F731BC" w:rsidP="00F731BC">
      <w:pPr>
        <w:pStyle w:val="PL"/>
        <w:rPr>
          <w:lang w:val="en-US" w:eastAsia="zh-CN"/>
        </w:rPr>
      </w:pPr>
      <w:r w:rsidRPr="00F11966">
        <w:rPr>
          <w:rFonts w:hint="eastAsia"/>
          <w:lang w:val="en-US" w:eastAsia="zh-CN"/>
        </w:rPr>
        <w:t xml:space="preserve">        cnfUnits:</w:t>
      </w:r>
    </w:p>
    <w:p w14:paraId="02B13557" w14:textId="77777777" w:rsidR="00F731BC" w:rsidRPr="00F11966" w:rsidRDefault="00F731BC" w:rsidP="00F731BC">
      <w:pPr>
        <w:pStyle w:val="PL"/>
        <w:rPr>
          <w:lang w:val="en-US" w:eastAsia="zh-CN"/>
        </w:rPr>
      </w:pPr>
      <w:r w:rsidRPr="00F11966">
        <w:rPr>
          <w:rFonts w:hint="eastAsia"/>
          <w:lang w:val="en-US" w:eastAsia="zh-CN"/>
        </w:rPr>
        <w:t xml:space="preserve">          type: array</w:t>
      </w:r>
    </w:p>
    <w:p w14:paraId="6357F743" w14:textId="77777777" w:rsidR="00F731BC" w:rsidRPr="00F11966" w:rsidRDefault="00F731BC" w:rsidP="00F731BC">
      <w:pPr>
        <w:pStyle w:val="PL"/>
        <w:rPr>
          <w:lang w:val="en-US" w:eastAsia="zh-CN"/>
        </w:rPr>
      </w:pPr>
      <w:r w:rsidRPr="00F11966">
        <w:rPr>
          <w:rFonts w:hint="eastAsia"/>
          <w:lang w:val="en-US" w:eastAsia="zh-CN"/>
        </w:rPr>
        <w:t xml:space="preserve">          items:</w:t>
      </w:r>
    </w:p>
    <w:p w14:paraId="40B5A912" w14:textId="77777777" w:rsidR="00F731BC" w:rsidRPr="00F11966" w:rsidRDefault="00F731BC" w:rsidP="00F731BC">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1423FF51" w14:textId="77777777" w:rsidR="00F731BC" w:rsidRPr="00F11966" w:rsidRDefault="00F731BC" w:rsidP="00F731BC">
      <w:pPr>
        <w:pStyle w:val="PL"/>
        <w:rPr>
          <w:lang w:val="en-US" w:eastAsia="zh-CN"/>
        </w:rPr>
      </w:pPr>
      <w:r w:rsidRPr="00F11966">
        <w:rPr>
          <w:rFonts w:hint="eastAsia"/>
          <w:lang w:val="en-US" w:eastAsia="zh-CN"/>
        </w:rPr>
        <w:t xml:space="preserve">          minItems: 1</w:t>
      </w:r>
    </w:p>
    <w:p w14:paraId="44068FDB" w14:textId="77777777" w:rsidR="00F731BC" w:rsidRPr="00F11966" w:rsidRDefault="00F731BC" w:rsidP="00F731BC">
      <w:pPr>
        <w:pStyle w:val="PL"/>
        <w:rPr>
          <w:lang w:val="en-US" w:eastAsia="zh-CN"/>
        </w:rPr>
      </w:pPr>
      <w:r w:rsidRPr="00F11966">
        <w:rPr>
          <w:rFonts w:hint="eastAsia"/>
          <w:lang w:val="en-US" w:eastAsia="zh-CN"/>
        </w:rPr>
        <w:t xml:space="preserve">    Dnf:</w:t>
      </w:r>
    </w:p>
    <w:p w14:paraId="4AC99EB2" w14:textId="77777777" w:rsidR="00F731BC" w:rsidRPr="00F11966" w:rsidRDefault="00F731BC" w:rsidP="00F731BC">
      <w:pPr>
        <w:pStyle w:val="PL"/>
        <w:rPr>
          <w:lang w:val="en-US" w:eastAsia="zh-CN"/>
        </w:rPr>
      </w:pPr>
      <w:r w:rsidRPr="00F11966">
        <w:rPr>
          <w:rFonts w:hint="eastAsia"/>
          <w:lang w:val="en-US" w:eastAsia="zh-CN"/>
        </w:rPr>
        <w:t xml:space="preserve">      type: object</w:t>
      </w:r>
    </w:p>
    <w:p w14:paraId="33DA0036" w14:textId="77777777" w:rsidR="00F731BC" w:rsidRPr="00F11966" w:rsidRDefault="00F731BC" w:rsidP="00F731BC">
      <w:pPr>
        <w:pStyle w:val="PL"/>
        <w:rPr>
          <w:lang w:val="en-US" w:eastAsia="zh-CN"/>
        </w:rPr>
      </w:pPr>
      <w:r w:rsidRPr="00F11966">
        <w:rPr>
          <w:rFonts w:hint="eastAsia"/>
          <w:lang w:val="en-US" w:eastAsia="zh-CN"/>
        </w:rPr>
        <w:t xml:space="preserve">      required:</w:t>
      </w:r>
    </w:p>
    <w:p w14:paraId="4D46E086" w14:textId="77777777" w:rsidR="00F731BC" w:rsidRPr="00F11966" w:rsidRDefault="00F731BC" w:rsidP="00F731BC">
      <w:pPr>
        <w:pStyle w:val="PL"/>
        <w:rPr>
          <w:lang w:val="en-US" w:eastAsia="zh-CN"/>
        </w:rPr>
      </w:pPr>
      <w:r w:rsidRPr="00F11966">
        <w:rPr>
          <w:rFonts w:hint="eastAsia"/>
          <w:lang w:val="en-US" w:eastAsia="zh-CN"/>
        </w:rPr>
        <w:t xml:space="preserve">        - dnfUnits</w:t>
      </w:r>
    </w:p>
    <w:p w14:paraId="33204468" w14:textId="77777777" w:rsidR="00F731BC" w:rsidRPr="00F11966" w:rsidRDefault="00F731BC" w:rsidP="00F731BC">
      <w:pPr>
        <w:pStyle w:val="PL"/>
        <w:rPr>
          <w:lang w:val="en-US" w:eastAsia="zh-CN"/>
        </w:rPr>
      </w:pPr>
      <w:r w:rsidRPr="00F11966">
        <w:rPr>
          <w:rFonts w:hint="eastAsia"/>
          <w:lang w:val="en-US" w:eastAsia="zh-CN"/>
        </w:rPr>
        <w:t xml:space="preserve">      properties:</w:t>
      </w:r>
    </w:p>
    <w:p w14:paraId="77ED0772" w14:textId="77777777" w:rsidR="00F731BC" w:rsidRPr="00F11966" w:rsidRDefault="00F731BC" w:rsidP="00F731BC">
      <w:pPr>
        <w:pStyle w:val="PL"/>
        <w:rPr>
          <w:lang w:val="en-US" w:eastAsia="zh-CN"/>
        </w:rPr>
      </w:pPr>
      <w:r w:rsidRPr="00F11966">
        <w:rPr>
          <w:rFonts w:hint="eastAsia"/>
          <w:lang w:val="en-US" w:eastAsia="zh-CN"/>
        </w:rPr>
        <w:t xml:space="preserve">        dnfUnits:</w:t>
      </w:r>
    </w:p>
    <w:p w14:paraId="5B438D0F" w14:textId="77777777" w:rsidR="00F731BC" w:rsidRPr="00F11966" w:rsidRDefault="00F731BC" w:rsidP="00F731BC">
      <w:pPr>
        <w:pStyle w:val="PL"/>
        <w:rPr>
          <w:lang w:val="en-US" w:eastAsia="zh-CN"/>
        </w:rPr>
      </w:pPr>
      <w:r w:rsidRPr="00F11966">
        <w:rPr>
          <w:rFonts w:hint="eastAsia"/>
          <w:lang w:val="en-US" w:eastAsia="zh-CN"/>
        </w:rPr>
        <w:t xml:space="preserve">          type: array</w:t>
      </w:r>
    </w:p>
    <w:p w14:paraId="498760F9" w14:textId="77777777" w:rsidR="00F731BC" w:rsidRPr="00F11966" w:rsidRDefault="00F731BC" w:rsidP="00F731BC">
      <w:pPr>
        <w:pStyle w:val="PL"/>
        <w:rPr>
          <w:lang w:val="en-US" w:eastAsia="zh-CN"/>
        </w:rPr>
      </w:pPr>
      <w:r w:rsidRPr="00F11966">
        <w:rPr>
          <w:rFonts w:hint="eastAsia"/>
          <w:lang w:val="en-US" w:eastAsia="zh-CN"/>
        </w:rPr>
        <w:t xml:space="preserve">          items:</w:t>
      </w:r>
    </w:p>
    <w:p w14:paraId="69A01934" w14:textId="77777777" w:rsidR="00F731BC" w:rsidRPr="00F11966" w:rsidRDefault="00F731BC" w:rsidP="00F731BC">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3DF3DD8C" w14:textId="77777777" w:rsidR="00F731BC" w:rsidRPr="00F11966" w:rsidRDefault="00F731BC" w:rsidP="00F731BC">
      <w:pPr>
        <w:pStyle w:val="PL"/>
        <w:rPr>
          <w:lang w:val="en-US" w:eastAsia="zh-CN"/>
        </w:rPr>
      </w:pPr>
      <w:r w:rsidRPr="00F11966">
        <w:rPr>
          <w:rFonts w:hint="eastAsia"/>
          <w:lang w:val="en-US" w:eastAsia="zh-CN"/>
        </w:rPr>
        <w:t xml:space="preserve">          minItems: 1</w:t>
      </w:r>
    </w:p>
    <w:p w14:paraId="4F870EC9" w14:textId="77777777" w:rsidR="00F731BC" w:rsidRPr="00F11966" w:rsidRDefault="00F731BC" w:rsidP="00F731BC">
      <w:pPr>
        <w:pStyle w:val="PL"/>
        <w:rPr>
          <w:lang w:val="en-US" w:eastAsia="zh-CN"/>
        </w:rPr>
      </w:pPr>
      <w:r w:rsidRPr="00F11966">
        <w:rPr>
          <w:rFonts w:hint="eastAsia"/>
          <w:lang w:val="en-US" w:eastAsia="zh-CN"/>
        </w:rPr>
        <w:t xml:space="preserve">    CnfUnit:</w:t>
      </w:r>
    </w:p>
    <w:p w14:paraId="0B4F2770" w14:textId="77777777" w:rsidR="00F731BC" w:rsidRPr="00F11966" w:rsidRDefault="00F731BC" w:rsidP="00F731BC">
      <w:pPr>
        <w:pStyle w:val="PL"/>
        <w:rPr>
          <w:lang w:val="en-US" w:eastAsia="zh-CN"/>
        </w:rPr>
      </w:pPr>
      <w:r w:rsidRPr="00F11966">
        <w:rPr>
          <w:rFonts w:hint="eastAsia"/>
          <w:lang w:val="en-US" w:eastAsia="zh-CN"/>
        </w:rPr>
        <w:t xml:space="preserve">      type: object</w:t>
      </w:r>
    </w:p>
    <w:p w14:paraId="76A8B52C" w14:textId="77777777" w:rsidR="00F731BC" w:rsidRPr="00F11966" w:rsidRDefault="00F731BC" w:rsidP="00F731BC">
      <w:pPr>
        <w:pStyle w:val="PL"/>
        <w:rPr>
          <w:lang w:val="en-US" w:eastAsia="zh-CN"/>
        </w:rPr>
      </w:pPr>
      <w:r w:rsidRPr="00F11966">
        <w:rPr>
          <w:rFonts w:hint="eastAsia"/>
          <w:lang w:val="en-US" w:eastAsia="zh-CN"/>
        </w:rPr>
        <w:t xml:space="preserve">      required:</w:t>
      </w:r>
    </w:p>
    <w:p w14:paraId="413B4FBF" w14:textId="77777777" w:rsidR="00F731BC" w:rsidRPr="00F11966" w:rsidRDefault="00F731BC" w:rsidP="00F731BC">
      <w:pPr>
        <w:pStyle w:val="PL"/>
        <w:rPr>
          <w:lang w:val="en-US" w:eastAsia="zh-CN"/>
        </w:rPr>
      </w:pPr>
      <w:r w:rsidRPr="00F11966">
        <w:rPr>
          <w:rFonts w:hint="eastAsia"/>
          <w:lang w:val="en-US" w:eastAsia="zh-CN"/>
        </w:rPr>
        <w:t xml:space="preserve">        - cnfUnit</w:t>
      </w:r>
    </w:p>
    <w:p w14:paraId="1B6F287B" w14:textId="77777777" w:rsidR="00F731BC" w:rsidRPr="00F11966" w:rsidRDefault="00F731BC" w:rsidP="00F731BC">
      <w:pPr>
        <w:pStyle w:val="PL"/>
        <w:rPr>
          <w:lang w:val="en-US" w:eastAsia="zh-CN"/>
        </w:rPr>
      </w:pPr>
      <w:r w:rsidRPr="00F11966">
        <w:rPr>
          <w:rFonts w:hint="eastAsia"/>
          <w:lang w:val="en-US" w:eastAsia="zh-CN"/>
        </w:rPr>
        <w:t xml:space="preserve">      properties:</w:t>
      </w:r>
    </w:p>
    <w:p w14:paraId="1270C536" w14:textId="77777777" w:rsidR="00F731BC" w:rsidRPr="00F11966" w:rsidRDefault="00F731BC" w:rsidP="00F731BC">
      <w:pPr>
        <w:pStyle w:val="PL"/>
        <w:rPr>
          <w:lang w:val="en-US" w:eastAsia="zh-CN"/>
        </w:rPr>
      </w:pPr>
      <w:r w:rsidRPr="00F11966">
        <w:rPr>
          <w:rFonts w:hint="eastAsia"/>
          <w:lang w:val="en-US" w:eastAsia="zh-CN"/>
        </w:rPr>
        <w:t xml:space="preserve">        cnfUnit:</w:t>
      </w:r>
    </w:p>
    <w:p w14:paraId="0B4A69E2" w14:textId="77777777" w:rsidR="00F731BC" w:rsidRPr="00F11966" w:rsidRDefault="00F731BC" w:rsidP="00F731BC">
      <w:pPr>
        <w:pStyle w:val="PL"/>
        <w:rPr>
          <w:lang w:val="en-US" w:eastAsia="zh-CN"/>
        </w:rPr>
      </w:pPr>
      <w:r w:rsidRPr="00F11966">
        <w:rPr>
          <w:rFonts w:hint="eastAsia"/>
          <w:lang w:val="en-US" w:eastAsia="zh-CN"/>
        </w:rPr>
        <w:t xml:space="preserve">          type: array</w:t>
      </w:r>
    </w:p>
    <w:p w14:paraId="40CCBE98" w14:textId="77777777" w:rsidR="00F731BC" w:rsidRPr="00F11966" w:rsidRDefault="00F731BC" w:rsidP="00F731BC">
      <w:pPr>
        <w:pStyle w:val="PL"/>
        <w:rPr>
          <w:lang w:val="en-US" w:eastAsia="zh-CN"/>
        </w:rPr>
      </w:pPr>
      <w:r w:rsidRPr="00F11966">
        <w:rPr>
          <w:rFonts w:hint="eastAsia"/>
          <w:lang w:val="en-US" w:eastAsia="zh-CN"/>
        </w:rPr>
        <w:t xml:space="preserve">          items:</w:t>
      </w:r>
    </w:p>
    <w:p w14:paraId="09B8AF9A" w14:textId="77777777" w:rsidR="00F731BC" w:rsidRPr="00F11966" w:rsidRDefault="00F731BC" w:rsidP="00F731BC">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0D356D62" w14:textId="77777777" w:rsidR="00F731BC" w:rsidRPr="00F11966" w:rsidRDefault="00F731BC" w:rsidP="00F731BC">
      <w:pPr>
        <w:pStyle w:val="PL"/>
        <w:rPr>
          <w:lang w:val="en-US" w:eastAsia="zh-CN"/>
        </w:rPr>
      </w:pPr>
      <w:r w:rsidRPr="00F11966">
        <w:rPr>
          <w:rFonts w:hint="eastAsia"/>
          <w:lang w:val="en-US" w:eastAsia="zh-CN"/>
        </w:rPr>
        <w:t xml:space="preserve">          minItems: 1</w:t>
      </w:r>
    </w:p>
    <w:p w14:paraId="55B1F230" w14:textId="77777777" w:rsidR="00F731BC" w:rsidRPr="00F11966" w:rsidRDefault="00F731BC" w:rsidP="00F731BC">
      <w:pPr>
        <w:pStyle w:val="PL"/>
        <w:rPr>
          <w:lang w:val="en-US" w:eastAsia="zh-CN"/>
        </w:rPr>
      </w:pPr>
      <w:r w:rsidRPr="00F11966">
        <w:rPr>
          <w:rFonts w:hint="eastAsia"/>
          <w:lang w:val="en-US" w:eastAsia="zh-CN"/>
        </w:rPr>
        <w:t xml:space="preserve">    DnfUnit:</w:t>
      </w:r>
    </w:p>
    <w:p w14:paraId="26A4EE03" w14:textId="77777777" w:rsidR="00F731BC" w:rsidRPr="00F11966" w:rsidRDefault="00F731BC" w:rsidP="00F731BC">
      <w:pPr>
        <w:pStyle w:val="PL"/>
        <w:rPr>
          <w:lang w:val="en-US" w:eastAsia="zh-CN"/>
        </w:rPr>
      </w:pPr>
      <w:r w:rsidRPr="00F11966">
        <w:rPr>
          <w:rFonts w:hint="eastAsia"/>
          <w:lang w:val="en-US" w:eastAsia="zh-CN"/>
        </w:rPr>
        <w:t xml:space="preserve">      type: object</w:t>
      </w:r>
    </w:p>
    <w:p w14:paraId="204BA303" w14:textId="77777777" w:rsidR="00F731BC" w:rsidRPr="00F11966" w:rsidRDefault="00F731BC" w:rsidP="00F731BC">
      <w:pPr>
        <w:pStyle w:val="PL"/>
        <w:rPr>
          <w:lang w:val="en-US" w:eastAsia="zh-CN"/>
        </w:rPr>
      </w:pPr>
      <w:r w:rsidRPr="00F11966">
        <w:rPr>
          <w:rFonts w:hint="eastAsia"/>
          <w:lang w:val="en-US" w:eastAsia="zh-CN"/>
        </w:rPr>
        <w:t xml:space="preserve">      required:</w:t>
      </w:r>
    </w:p>
    <w:p w14:paraId="10B96D3B" w14:textId="77777777" w:rsidR="00F731BC" w:rsidRPr="00F11966" w:rsidRDefault="00F731BC" w:rsidP="00F731BC">
      <w:pPr>
        <w:pStyle w:val="PL"/>
        <w:rPr>
          <w:lang w:val="en-US" w:eastAsia="zh-CN"/>
        </w:rPr>
      </w:pPr>
      <w:r w:rsidRPr="00F11966">
        <w:rPr>
          <w:rFonts w:hint="eastAsia"/>
          <w:lang w:val="en-US" w:eastAsia="zh-CN"/>
        </w:rPr>
        <w:t xml:space="preserve">        - dnfUnit</w:t>
      </w:r>
    </w:p>
    <w:p w14:paraId="34A01A52" w14:textId="77777777" w:rsidR="00F731BC" w:rsidRPr="00F11966" w:rsidRDefault="00F731BC" w:rsidP="00F731BC">
      <w:pPr>
        <w:pStyle w:val="PL"/>
        <w:rPr>
          <w:lang w:val="en-US" w:eastAsia="zh-CN"/>
        </w:rPr>
      </w:pPr>
      <w:r w:rsidRPr="00F11966">
        <w:rPr>
          <w:rFonts w:hint="eastAsia"/>
          <w:lang w:val="en-US" w:eastAsia="zh-CN"/>
        </w:rPr>
        <w:t xml:space="preserve">      properties:</w:t>
      </w:r>
    </w:p>
    <w:p w14:paraId="7D1E83DE" w14:textId="77777777" w:rsidR="00F731BC" w:rsidRPr="00F11966" w:rsidRDefault="00F731BC" w:rsidP="00F731BC">
      <w:pPr>
        <w:pStyle w:val="PL"/>
        <w:rPr>
          <w:lang w:val="en-US" w:eastAsia="zh-CN"/>
        </w:rPr>
      </w:pPr>
      <w:r w:rsidRPr="00F11966">
        <w:rPr>
          <w:rFonts w:hint="eastAsia"/>
          <w:lang w:val="en-US" w:eastAsia="zh-CN"/>
        </w:rPr>
        <w:t xml:space="preserve">        dnfUnit:</w:t>
      </w:r>
    </w:p>
    <w:p w14:paraId="16B5D1D0" w14:textId="77777777" w:rsidR="00F731BC" w:rsidRPr="00F11966" w:rsidRDefault="00F731BC" w:rsidP="00F731BC">
      <w:pPr>
        <w:pStyle w:val="PL"/>
        <w:rPr>
          <w:lang w:val="en-US" w:eastAsia="zh-CN"/>
        </w:rPr>
      </w:pPr>
      <w:r w:rsidRPr="00F11966">
        <w:rPr>
          <w:rFonts w:hint="eastAsia"/>
          <w:lang w:val="en-US" w:eastAsia="zh-CN"/>
        </w:rPr>
        <w:t xml:space="preserve">          type: array</w:t>
      </w:r>
    </w:p>
    <w:p w14:paraId="583EDD45" w14:textId="77777777" w:rsidR="00F731BC" w:rsidRPr="00F11966" w:rsidRDefault="00F731BC" w:rsidP="00F731BC">
      <w:pPr>
        <w:pStyle w:val="PL"/>
        <w:rPr>
          <w:lang w:val="en-US" w:eastAsia="zh-CN"/>
        </w:rPr>
      </w:pPr>
      <w:r w:rsidRPr="00F11966">
        <w:rPr>
          <w:rFonts w:hint="eastAsia"/>
          <w:lang w:val="en-US" w:eastAsia="zh-CN"/>
        </w:rPr>
        <w:t xml:space="preserve">          items:</w:t>
      </w:r>
    </w:p>
    <w:p w14:paraId="7EBB8F8E" w14:textId="77777777" w:rsidR="00F731BC" w:rsidRPr="00F11966" w:rsidRDefault="00F731BC" w:rsidP="00F731BC">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7C7F4593" w14:textId="77777777" w:rsidR="00F731BC" w:rsidRPr="00F11966" w:rsidRDefault="00F731BC" w:rsidP="00F731BC">
      <w:pPr>
        <w:pStyle w:val="PL"/>
        <w:rPr>
          <w:lang w:val="en-US" w:eastAsia="zh-CN"/>
        </w:rPr>
      </w:pPr>
      <w:r w:rsidRPr="00F11966">
        <w:rPr>
          <w:rFonts w:hint="eastAsia"/>
          <w:lang w:val="en-US" w:eastAsia="zh-CN"/>
        </w:rPr>
        <w:t xml:space="preserve">          minItems: 1</w:t>
      </w:r>
    </w:p>
    <w:p w14:paraId="399D1682" w14:textId="77777777" w:rsidR="00F731BC" w:rsidRPr="00F11966" w:rsidRDefault="00F731BC" w:rsidP="00F731BC">
      <w:pPr>
        <w:pStyle w:val="PL"/>
        <w:rPr>
          <w:lang w:val="en-US" w:eastAsia="zh-CN"/>
        </w:rPr>
      </w:pPr>
      <w:r w:rsidRPr="00F11966">
        <w:rPr>
          <w:rFonts w:hint="eastAsia"/>
          <w:lang w:val="en-US" w:eastAsia="zh-CN"/>
        </w:rPr>
        <w:t xml:space="preserve">    Atom:</w:t>
      </w:r>
    </w:p>
    <w:p w14:paraId="5A7547AD" w14:textId="77777777" w:rsidR="00F731BC" w:rsidRPr="00F11966" w:rsidRDefault="00F731BC" w:rsidP="00F731BC">
      <w:pPr>
        <w:pStyle w:val="PL"/>
        <w:rPr>
          <w:lang w:val="en-US" w:eastAsia="zh-CN"/>
        </w:rPr>
      </w:pPr>
      <w:r w:rsidRPr="00F11966">
        <w:rPr>
          <w:rFonts w:hint="eastAsia"/>
          <w:lang w:val="en-US" w:eastAsia="zh-CN"/>
        </w:rPr>
        <w:t xml:space="preserve">      type: object</w:t>
      </w:r>
    </w:p>
    <w:p w14:paraId="604B9881" w14:textId="77777777" w:rsidR="00F731BC" w:rsidRPr="00F11966" w:rsidRDefault="00F731BC" w:rsidP="00F731BC">
      <w:pPr>
        <w:pStyle w:val="PL"/>
        <w:rPr>
          <w:lang w:val="en-US" w:eastAsia="zh-CN"/>
        </w:rPr>
      </w:pPr>
      <w:r w:rsidRPr="00F11966">
        <w:rPr>
          <w:rFonts w:hint="eastAsia"/>
          <w:lang w:val="en-US" w:eastAsia="zh-CN"/>
        </w:rPr>
        <w:t xml:space="preserve">      required:</w:t>
      </w:r>
    </w:p>
    <w:p w14:paraId="4F2672D7" w14:textId="77777777" w:rsidR="00F731BC" w:rsidRPr="00F11966" w:rsidRDefault="00F731BC" w:rsidP="00F731BC">
      <w:pPr>
        <w:pStyle w:val="PL"/>
        <w:rPr>
          <w:lang w:val="en-US" w:eastAsia="zh-CN"/>
        </w:rPr>
      </w:pPr>
      <w:r w:rsidRPr="00F11966">
        <w:rPr>
          <w:rFonts w:hint="eastAsia"/>
          <w:lang w:val="en-US" w:eastAsia="zh-CN"/>
        </w:rPr>
        <w:t xml:space="preserve">        - attr</w:t>
      </w:r>
    </w:p>
    <w:p w14:paraId="1110841D" w14:textId="77777777" w:rsidR="00F731BC" w:rsidRPr="00F11966" w:rsidRDefault="00F731BC" w:rsidP="00F731BC">
      <w:pPr>
        <w:pStyle w:val="PL"/>
        <w:rPr>
          <w:lang w:val="en-US" w:eastAsia="zh-CN"/>
        </w:rPr>
      </w:pPr>
      <w:r w:rsidRPr="00F11966">
        <w:rPr>
          <w:rFonts w:hint="eastAsia"/>
          <w:lang w:val="en-US" w:eastAsia="zh-CN"/>
        </w:rPr>
        <w:t xml:space="preserve">        - value</w:t>
      </w:r>
    </w:p>
    <w:p w14:paraId="41A9167D" w14:textId="77777777" w:rsidR="00F731BC" w:rsidRPr="00F11966" w:rsidRDefault="00F731BC" w:rsidP="00F731BC">
      <w:pPr>
        <w:pStyle w:val="PL"/>
        <w:rPr>
          <w:lang w:val="en-US" w:eastAsia="zh-CN"/>
        </w:rPr>
      </w:pPr>
      <w:r w:rsidRPr="00F11966">
        <w:rPr>
          <w:rFonts w:hint="eastAsia"/>
          <w:lang w:val="en-US" w:eastAsia="zh-CN"/>
        </w:rPr>
        <w:t xml:space="preserve">      properties:</w:t>
      </w:r>
    </w:p>
    <w:p w14:paraId="0ED09DF8" w14:textId="77777777" w:rsidR="00F731BC" w:rsidRPr="00F11966" w:rsidRDefault="00F731BC" w:rsidP="00F731BC">
      <w:pPr>
        <w:pStyle w:val="PL"/>
        <w:rPr>
          <w:lang w:val="en-US" w:eastAsia="zh-CN"/>
        </w:rPr>
      </w:pPr>
      <w:r w:rsidRPr="00F11966">
        <w:rPr>
          <w:rFonts w:hint="eastAsia"/>
          <w:lang w:val="en-US" w:eastAsia="zh-CN"/>
        </w:rPr>
        <w:t xml:space="preserve">        attr:</w:t>
      </w:r>
    </w:p>
    <w:p w14:paraId="7448DD6D" w14:textId="77777777" w:rsidR="00F731BC" w:rsidRPr="00F11966" w:rsidRDefault="00F731BC" w:rsidP="00F731BC">
      <w:pPr>
        <w:pStyle w:val="PL"/>
        <w:rPr>
          <w:lang w:val="en-US" w:eastAsia="zh-CN"/>
        </w:rPr>
      </w:pPr>
      <w:r w:rsidRPr="00F11966">
        <w:rPr>
          <w:rFonts w:hint="eastAsia"/>
          <w:lang w:val="en-US" w:eastAsia="zh-CN"/>
        </w:rPr>
        <w:lastRenderedPageBreak/>
        <w:t xml:space="preserve">          type: string</w:t>
      </w:r>
    </w:p>
    <w:p w14:paraId="2A63907E" w14:textId="77777777" w:rsidR="00F731BC" w:rsidRPr="00F11966" w:rsidRDefault="00F731BC" w:rsidP="00F731BC">
      <w:pPr>
        <w:pStyle w:val="PL"/>
        <w:rPr>
          <w:lang w:val="en-US" w:eastAsia="zh-CN"/>
        </w:rPr>
      </w:pPr>
      <w:r w:rsidRPr="00F11966">
        <w:rPr>
          <w:rFonts w:hint="eastAsia"/>
          <w:lang w:val="en-US" w:eastAsia="zh-CN"/>
        </w:rPr>
        <w:t xml:space="preserve">        value: {}</w:t>
      </w:r>
    </w:p>
    <w:p w14:paraId="48AAE8D8" w14:textId="77777777" w:rsidR="00F731BC" w:rsidRPr="00F11966" w:rsidRDefault="00F731BC" w:rsidP="00F731BC">
      <w:pPr>
        <w:pStyle w:val="PL"/>
        <w:rPr>
          <w:lang w:val="en-US" w:eastAsia="zh-CN"/>
        </w:rPr>
      </w:pPr>
      <w:r w:rsidRPr="00F11966">
        <w:rPr>
          <w:rFonts w:hint="eastAsia"/>
          <w:lang w:val="en-US" w:eastAsia="zh-CN"/>
        </w:rPr>
        <w:t xml:space="preserve">        negative:</w:t>
      </w:r>
    </w:p>
    <w:p w14:paraId="5FB393B6" w14:textId="77777777" w:rsidR="00F731BC" w:rsidRPr="00F11966" w:rsidRDefault="00F731BC" w:rsidP="00F731BC">
      <w:pPr>
        <w:pStyle w:val="PL"/>
        <w:rPr>
          <w:lang w:val="en-US" w:eastAsia="zh-CN"/>
        </w:rPr>
      </w:pPr>
      <w:r w:rsidRPr="00F11966">
        <w:rPr>
          <w:rFonts w:hint="eastAsia"/>
          <w:lang w:val="en-US" w:eastAsia="zh-CN"/>
        </w:rPr>
        <w:t xml:space="preserve">          type: boolean</w:t>
      </w:r>
    </w:p>
    <w:p w14:paraId="0736A6E1"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6ACBF95" w14:textId="77777777" w:rsidR="00F731BC" w:rsidRPr="00F11966" w:rsidRDefault="00F731BC" w:rsidP="00F731BC">
      <w:pPr>
        <w:pStyle w:val="PL"/>
        <w:rPr>
          <w:lang w:val="en-US" w:eastAsia="zh-CN"/>
        </w:rPr>
      </w:pPr>
      <w:r w:rsidRPr="00F11966">
        <w:rPr>
          <w:lang w:val="en-US"/>
        </w:rPr>
        <w:t xml:space="preserve">      type: object</w:t>
      </w:r>
    </w:p>
    <w:p w14:paraId="3C3E99A9" w14:textId="77777777" w:rsidR="00F731BC" w:rsidRPr="00F11966" w:rsidRDefault="00F731BC" w:rsidP="00F731BC">
      <w:pPr>
        <w:pStyle w:val="PL"/>
        <w:rPr>
          <w:lang w:val="en-US" w:eastAsia="zh-CN"/>
        </w:rPr>
      </w:pPr>
      <w:r w:rsidRPr="00F11966">
        <w:rPr>
          <w:rFonts w:hint="eastAsia"/>
          <w:lang w:val="en-US" w:eastAsia="zh-CN"/>
        </w:rPr>
        <w:t xml:space="preserve">      required:</w:t>
      </w:r>
    </w:p>
    <w:p w14:paraId="4899BCC3" w14:textId="77777777" w:rsidR="00F731BC" w:rsidRPr="00F11966" w:rsidRDefault="00F731BC" w:rsidP="00F731BC">
      <w:pPr>
        <w:pStyle w:val="PL"/>
        <w:rPr>
          <w:lang w:val="en-US" w:eastAsia="zh-CN"/>
        </w:rPr>
      </w:pPr>
      <w:r w:rsidRPr="00F11966">
        <w:rPr>
          <w:rFonts w:hint="eastAsia"/>
          <w:lang w:val="en-US" w:eastAsia="zh-CN"/>
        </w:rPr>
        <w:t xml:space="preserve">        - report</w:t>
      </w:r>
    </w:p>
    <w:p w14:paraId="4CEB72E9" w14:textId="77777777" w:rsidR="00F731BC" w:rsidRPr="00F11966" w:rsidRDefault="00F731BC" w:rsidP="00F731BC">
      <w:pPr>
        <w:pStyle w:val="PL"/>
        <w:rPr>
          <w:lang w:val="en-US"/>
        </w:rPr>
      </w:pPr>
      <w:r w:rsidRPr="00F11966">
        <w:rPr>
          <w:lang w:val="en-US"/>
        </w:rPr>
        <w:t xml:space="preserve">      properties:</w:t>
      </w:r>
    </w:p>
    <w:p w14:paraId="7FA427F6"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579E07F8" w14:textId="77777777" w:rsidR="00F731BC" w:rsidRPr="00F11966" w:rsidRDefault="00F731BC" w:rsidP="00F731BC">
      <w:pPr>
        <w:pStyle w:val="PL"/>
        <w:rPr>
          <w:lang w:val="en-US"/>
        </w:rPr>
      </w:pPr>
      <w:r w:rsidRPr="00F11966">
        <w:rPr>
          <w:lang w:val="en-US"/>
        </w:rPr>
        <w:t xml:space="preserve">        type: array</w:t>
      </w:r>
    </w:p>
    <w:p w14:paraId="64A49BD2" w14:textId="77777777" w:rsidR="00F731BC" w:rsidRPr="00F11966" w:rsidRDefault="00F731BC" w:rsidP="00F731BC">
      <w:pPr>
        <w:pStyle w:val="PL"/>
        <w:rPr>
          <w:lang w:val="en-US"/>
        </w:rPr>
      </w:pPr>
      <w:r w:rsidRPr="00F11966">
        <w:rPr>
          <w:lang w:val="en-US"/>
        </w:rPr>
        <w:t xml:space="preserve">        items:</w:t>
      </w:r>
    </w:p>
    <w:p w14:paraId="19FAA241" w14:textId="77777777" w:rsidR="00F731BC" w:rsidRPr="00F11966" w:rsidRDefault="00F731BC" w:rsidP="00F731BC">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F2F5EB8" w14:textId="77777777" w:rsidR="00F731BC" w:rsidRPr="00F11966" w:rsidRDefault="00F731BC" w:rsidP="00F731BC">
      <w:pPr>
        <w:pStyle w:val="PL"/>
        <w:rPr>
          <w:lang w:val="en-US" w:eastAsia="zh-CN"/>
        </w:rPr>
      </w:pPr>
      <w:r w:rsidRPr="00F11966">
        <w:rPr>
          <w:lang w:val="en-US"/>
        </w:rPr>
        <w:t xml:space="preserve">        minItems: 1</w:t>
      </w:r>
    </w:p>
    <w:p w14:paraId="1751A126"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319FDC4A" w14:textId="77777777" w:rsidR="00F731BC" w:rsidRPr="00F11966" w:rsidRDefault="00F731BC" w:rsidP="00F731BC">
      <w:pPr>
        <w:pStyle w:val="PL"/>
        <w:rPr>
          <w:lang w:val="en-US" w:eastAsia="zh-CN"/>
        </w:rPr>
      </w:pPr>
      <w:r w:rsidRPr="00F11966">
        <w:rPr>
          <w:lang w:val="en-US"/>
        </w:rPr>
        <w:t xml:space="preserve">      type: object</w:t>
      </w:r>
    </w:p>
    <w:p w14:paraId="5CD2C02C" w14:textId="77777777" w:rsidR="00F731BC" w:rsidRPr="00F11966" w:rsidRDefault="00F731BC" w:rsidP="00F731BC">
      <w:pPr>
        <w:pStyle w:val="PL"/>
        <w:rPr>
          <w:lang w:val="en-US" w:eastAsia="zh-CN"/>
        </w:rPr>
      </w:pPr>
      <w:r w:rsidRPr="00F11966">
        <w:rPr>
          <w:rFonts w:hint="eastAsia"/>
          <w:lang w:val="en-US" w:eastAsia="zh-CN"/>
        </w:rPr>
        <w:t xml:space="preserve">      required:</w:t>
      </w:r>
    </w:p>
    <w:p w14:paraId="1C234828" w14:textId="77777777" w:rsidR="00F731BC" w:rsidRPr="00F11966" w:rsidRDefault="00F731BC" w:rsidP="00F731BC">
      <w:pPr>
        <w:pStyle w:val="PL"/>
        <w:rPr>
          <w:lang w:val="en-US" w:eastAsia="zh-CN"/>
        </w:rPr>
      </w:pPr>
      <w:r w:rsidRPr="00F11966">
        <w:rPr>
          <w:rFonts w:hint="eastAsia"/>
          <w:lang w:val="en-US" w:eastAsia="zh-CN"/>
        </w:rPr>
        <w:t xml:space="preserve">        - path</w:t>
      </w:r>
    </w:p>
    <w:p w14:paraId="1093D6CA" w14:textId="77777777" w:rsidR="00F731BC" w:rsidRPr="00F11966" w:rsidRDefault="00F731BC" w:rsidP="00F731BC">
      <w:pPr>
        <w:pStyle w:val="PL"/>
        <w:rPr>
          <w:lang w:val="en-US"/>
        </w:rPr>
      </w:pPr>
      <w:r w:rsidRPr="00F11966">
        <w:rPr>
          <w:lang w:val="en-US"/>
        </w:rPr>
        <w:t xml:space="preserve">      properties:</w:t>
      </w:r>
    </w:p>
    <w:p w14:paraId="12A3B5F6"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2D886926" w14:textId="77777777" w:rsidR="00F731BC" w:rsidRPr="00F11966" w:rsidRDefault="00F731BC" w:rsidP="00F731BC">
      <w:pPr>
        <w:pStyle w:val="PL"/>
        <w:rPr>
          <w:lang w:val="en-US" w:eastAsia="zh-CN"/>
        </w:rPr>
      </w:pPr>
      <w:r w:rsidRPr="00F11966">
        <w:rPr>
          <w:rFonts w:hint="eastAsia"/>
          <w:lang w:val="en-US" w:eastAsia="zh-CN"/>
        </w:rPr>
        <w:t xml:space="preserve">          type: string</w:t>
      </w:r>
    </w:p>
    <w:p w14:paraId="653694EB" w14:textId="77777777" w:rsidR="00F731BC" w:rsidRDefault="00F731BC" w:rsidP="00F731BC">
      <w:pPr>
        <w:pStyle w:val="PL"/>
        <w:rPr>
          <w:lang w:val="en-US" w:eastAsia="zh-CN"/>
        </w:rPr>
      </w:pPr>
      <w:r>
        <w:rPr>
          <w:lang w:val="en-US" w:eastAsia="zh-CN"/>
        </w:rPr>
        <w:t xml:space="preserve">        reason:</w:t>
      </w:r>
    </w:p>
    <w:p w14:paraId="79FBEB76" w14:textId="77777777" w:rsidR="00F731BC" w:rsidRPr="00F11966" w:rsidRDefault="00F731BC" w:rsidP="00F731BC">
      <w:pPr>
        <w:pStyle w:val="PL"/>
        <w:rPr>
          <w:lang w:val="en-US" w:eastAsia="zh-CN"/>
        </w:rPr>
      </w:pPr>
      <w:r>
        <w:rPr>
          <w:lang w:val="en-US" w:eastAsia="zh-CN"/>
        </w:rPr>
        <w:t xml:space="preserve">          type: string</w:t>
      </w:r>
    </w:p>
    <w:p w14:paraId="508503E1"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19F2ABE0" w14:textId="77777777" w:rsidR="00F731BC" w:rsidRPr="00F11966" w:rsidRDefault="00F731BC" w:rsidP="00F731BC">
      <w:pPr>
        <w:pStyle w:val="PL"/>
        <w:rPr>
          <w:lang w:val="en-US" w:eastAsia="zh-CN"/>
        </w:rPr>
      </w:pPr>
      <w:r w:rsidRPr="00F11966">
        <w:rPr>
          <w:lang w:val="en-US"/>
        </w:rPr>
        <w:t xml:space="preserve">      type: object</w:t>
      </w:r>
    </w:p>
    <w:p w14:paraId="0DB881C0" w14:textId="77777777" w:rsidR="00F731BC" w:rsidRPr="00F11966" w:rsidRDefault="00F731BC" w:rsidP="00F731BC">
      <w:pPr>
        <w:pStyle w:val="PL"/>
        <w:rPr>
          <w:lang w:val="en-US" w:eastAsia="zh-CN"/>
        </w:rPr>
      </w:pPr>
      <w:r w:rsidRPr="00F11966">
        <w:rPr>
          <w:rFonts w:hint="eastAsia"/>
          <w:lang w:val="en-US" w:eastAsia="zh-CN"/>
        </w:rPr>
        <w:t xml:space="preserve">      required:</w:t>
      </w:r>
    </w:p>
    <w:p w14:paraId="7A566043" w14:textId="77777777" w:rsidR="00F731BC" w:rsidRPr="00F11966" w:rsidRDefault="00F731BC" w:rsidP="00F731BC">
      <w:pPr>
        <w:pStyle w:val="PL"/>
        <w:rPr>
          <w:lang w:val="en-US" w:eastAsia="zh-CN"/>
        </w:rPr>
      </w:pPr>
      <w:r w:rsidRPr="00F11966">
        <w:rPr>
          <w:rFonts w:hint="eastAsia"/>
          <w:lang w:val="en-US" w:eastAsia="zh-CN"/>
        </w:rPr>
        <w:t xml:space="preserve">        - method</w:t>
      </w:r>
    </w:p>
    <w:p w14:paraId="5EB7EF69" w14:textId="77777777" w:rsidR="00F731BC" w:rsidRPr="00F11966" w:rsidRDefault="00F731BC" w:rsidP="00F731BC">
      <w:pPr>
        <w:pStyle w:val="PL"/>
        <w:rPr>
          <w:lang w:val="en-US"/>
        </w:rPr>
      </w:pPr>
      <w:r w:rsidRPr="00F11966">
        <w:rPr>
          <w:lang w:val="en-US"/>
        </w:rPr>
        <w:t xml:space="preserve">      properties:</w:t>
      </w:r>
    </w:p>
    <w:p w14:paraId="51687FC3"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30FA35E8" w14:textId="77777777" w:rsidR="00F731BC" w:rsidRPr="00F11966" w:rsidRDefault="00F731BC" w:rsidP="00F731BC">
      <w:pPr>
        <w:pStyle w:val="PL"/>
        <w:rPr>
          <w:lang w:val="en-US" w:eastAsia="zh-CN"/>
        </w:rPr>
      </w:pPr>
      <w:r w:rsidRPr="00F11966">
        <w:rPr>
          <w:rFonts w:hint="eastAsia"/>
          <w:lang w:val="en-US" w:eastAsia="zh-CN"/>
        </w:rPr>
        <w:t xml:space="preserve">          type: string</w:t>
      </w:r>
    </w:p>
    <w:p w14:paraId="09F2C580" w14:textId="77777777" w:rsidR="00F731BC" w:rsidRPr="00F11966" w:rsidRDefault="00F731BC" w:rsidP="00F731BC">
      <w:pPr>
        <w:pStyle w:val="PL"/>
        <w:rPr>
          <w:lang w:val="en-US" w:eastAsia="zh-CN"/>
        </w:rPr>
      </w:pPr>
      <w:r w:rsidRPr="00F11966">
        <w:rPr>
          <w:rFonts w:hint="eastAsia"/>
          <w:lang w:val="en-US" w:eastAsia="zh-CN"/>
        </w:rPr>
        <w:t xml:space="preserve">        method:</w:t>
      </w:r>
    </w:p>
    <w:p w14:paraId="418F662A" w14:textId="77777777" w:rsidR="00F731BC" w:rsidRPr="00F11966" w:rsidRDefault="00F731BC" w:rsidP="00F731BC">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354F289C"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38D5A9DC" w14:textId="77777777" w:rsidR="00F731BC" w:rsidRPr="00F11966" w:rsidRDefault="00F731BC" w:rsidP="00F731BC">
      <w:pPr>
        <w:pStyle w:val="PL"/>
        <w:rPr>
          <w:lang w:val="en-US" w:eastAsia="zh-CN"/>
        </w:rPr>
      </w:pPr>
      <w:r w:rsidRPr="00F11966">
        <w:rPr>
          <w:rFonts w:hint="eastAsia"/>
          <w:lang w:val="en-US" w:eastAsia="zh-CN"/>
        </w:rPr>
        <w:t xml:space="preserve">          type: string</w:t>
      </w:r>
    </w:p>
    <w:p w14:paraId="77E237CF"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3C83E6B4" w14:textId="77777777" w:rsidR="00F731BC" w:rsidRPr="00F11966" w:rsidRDefault="00F731BC" w:rsidP="00F731BC">
      <w:pPr>
        <w:pStyle w:val="PL"/>
        <w:rPr>
          <w:lang w:val="en-US" w:eastAsia="zh-CN"/>
        </w:rPr>
      </w:pPr>
      <w:r w:rsidRPr="00F11966">
        <w:rPr>
          <w:rFonts w:hint="eastAsia"/>
          <w:lang w:val="en-US" w:eastAsia="zh-CN"/>
        </w:rPr>
        <w:t xml:space="preserve">          type: array</w:t>
      </w:r>
    </w:p>
    <w:p w14:paraId="2B364D73" w14:textId="77777777" w:rsidR="00F731BC" w:rsidRPr="00F11966" w:rsidRDefault="00F731BC" w:rsidP="00F731BC">
      <w:pPr>
        <w:pStyle w:val="PL"/>
        <w:rPr>
          <w:lang w:val="en-US" w:eastAsia="zh-CN"/>
        </w:rPr>
      </w:pPr>
      <w:r w:rsidRPr="00F11966">
        <w:rPr>
          <w:rFonts w:hint="eastAsia"/>
          <w:lang w:val="en-US" w:eastAsia="zh-CN"/>
        </w:rPr>
        <w:t xml:space="preserve">          items:</w:t>
      </w:r>
    </w:p>
    <w:p w14:paraId="5D46083F" w14:textId="77777777" w:rsidR="00F731BC" w:rsidRPr="00F11966" w:rsidRDefault="00F731BC" w:rsidP="00F731BC">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62B74010" w14:textId="77777777" w:rsidR="00F731BC" w:rsidRPr="00F11966" w:rsidRDefault="00F731BC" w:rsidP="00F731BC">
      <w:pPr>
        <w:pStyle w:val="PL"/>
        <w:rPr>
          <w:lang w:val="en-US" w:eastAsia="zh-CN"/>
        </w:rPr>
      </w:pPr>
      <w:r w:rsidRPr="00F11966">
        <w:rPr>
          <w:rFonts w:hint="eastAsia"/>
          <w:lang w:val="en-US" w:eastAsia="zh-CN"/>
        </w:rPr>
        <w:t xml:space="preserve">          minItems: 1</w:t>
      </w:r>
    </w:p>
    <w:p w14:paraId="2B218439" w14:textId="77777777" w:rsidR="00F731BC" w:rsidRPr="00F11966" w:rsidRDefault="00F731BC" w:rsidP="00F731BC">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3FDA5374" w14:textId="77777777" w:rsidR="00F731BC" w:rsidRPr="00F11966" w:rsidRDefault="00F731BC" w:rsidP="00F731BC">
      <w:pPr>
        <w:pStyle w:val="PL"/>
        <w:rPr>
          <w:lang w:val="en-US" w:eastAsia="zh-CN"/>
        </w:rPr>
      </w:pPr>
      <w:r w:rsidRPr="00F11966">
        <w:rPr>
          <w:lang w:val="en-US"/>
        </w:rPr>
        <w:t xml:space="preserve">      type: object</w:t>
      </w:r>
    </w:p>
    <w:p w14:paraId="35C04D54" w14:textId="77777777" w:rsidR="00F731BC" w:rsidRPr="00F11966" w:rsidRDefault="00F731BC" w:rsidP="00F731BC">
      <w:pPr>
        <w:pStyle w:val="PL"/>
        <w:rPr>
          <w:lang w:val="en-US" w:eastAsia="zh-CN"/>
        </w:rPr>
      </w:pPr>
      <w:r w:rsidRPr="00F11966">
        <w:rPr>
          <w:rFonts w:hint="eastAsia"/>
          <w:lang w:val="en-US" w:eastAsia="zh-CN"/>
        </w:rPr>
        <w:t xml:space="preserve">      required:</w:t>
      </w:r>
    </w:p>
    <w:p w14:paraId="2D634E3B" w14:textId="77777777" w:rsidR="00F731BC" w:rsidRPr="00F11966" w:rsidRDefault="00F731BC" w:rsidP="00F731BC">
      <w:pPr>
        <w:pStyle w:val="PL"/>
        <w:rPr>
          <w:lang w:val="en-US" w:eastAsia="zh-CN"/>
        </w:rPr>
      </w:pPr>
      <w:r w:rsidRPr="00F11966">
        <w:rPr>
          <w:rFonts w:hint="eastAsia"/>
          <w:lang w:val="en-US" w:eastAsia="zh-CN"/>
        </w:rPr>
        <w:t xml:space="preserve">        - name</w:t>
      </w:r>
    </w:p>
    <w:p w14:paraId="55BD088C" w14:textId="77777777" w:rsidR="00F731BC" w:rsidRPr="00F11966" w:rsidRDefault="00F731BC" w:rsidP="00F731BC">
      <w:pPr>
        <w:pStyle w:val="PL"/>
        <w:rPr>
          <w:lang w:val="en-US"/>
        </w:rPr>
      </w:pPr>
      <w:r w:rsidRPr="00F11966">
        <w:rPr>
          <w:lang w:val="en-US"/>
        </w:rPr>
        <w:t xml:space="preserve">      properties:</w:t>
      </w:r>
    </w:p>
    <w:p w14:paraId="4FFDB7E7"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384F8FA" w14:textId="77777777" w:rsidR="00F731BC" w:rsidRPr="00F11966" w:rsidRDefault="00F731BC" w:rsidP="00F731BC">
      <w:pPr>
        <w:pStyle w:val="PL"/>
        <w:rPr>
          <w:lang w:val="en-US" w:eastAsia="zh-CN"/>
        </w:rPr>
      </w:pPr>
      <w:r w:rsidRPr="00F11966">
        <w:rPr>
          <w:rFonts w:hint="eastAsia"/>
          <w:lang w:val="en-US" w:eastAsia="zh-CN"/>
        </w:rPr>
        <w:t xml:space="preserve">          type: string</w:t>
      </w:r>
    </w:p>
    <w:p w14:paraId="2F50636A"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3A02B61F" w14:textId="77777777" w:rsidR="00F731BC" w:rsidRPr="00F11966" w:rsidRDefault="00F731BC" w:rsidP="00F731BC">
      <w:pPr>
        <w:pStyle w:val="PL"/>
        <w:rPr>
          <w:lang w:val="en-US" w:eastAsia="zh-CN"/>
        </w:rPr>
      </w:pPr>
      <w:r w:rsidRPr="00F11966">
        <w:rPr>
          <w:rFonts w:hint="eastAsia"/>
          <w:lang w:val="en-US" w:eastAsia="zh-CN"/>
        </w:rPr>
        <w:t xml:space="preserve">          type: boolean</w:t>
      </w:r>
    </w:p>
    <w:p w14:paraId="15118A39"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CF060B5" w14:textId="77777777" w:rsidR="00F731BC" w:rsidRPr="00F11966" w:rsidRDefault="00F731BC" w:rsidP="00F731BC">
      <w:pPr>
        <w:pStyle w:val="PL"/>
        <w:rPr>
          <w:lang w:val="en-US" w:eastAsia="zh-CN"/>
        </w:rPr>
      </w:pPr>
      <w:r w:rsidRPr="00F11966">
        <w:rPr>
          <w:rFonts w:hint="eastAsia"/>
          <w:lang w:val="en-US" w:eastAsia="zh-CN"/>
        </w:rPr>
        <w:t xml:space="preserve">          type: string</w:t>
      </w:r>
    </w:p>
    <w:p w14:paraId="0CBADBD8" w14:textId="77777777" w:rsidR="00F731BC" w:rsidRPr="00F11966" w:rsidRDefault="00F731BC" w:rsidP="00F731BC">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790AA02" w14:textId="77777777" w:rsidR="00F731BC" w:rsidRPr="00F11966" w:rsidRDefault="00F731BC" w:rsidP="00F731BC">
      <w:pPr>
        <w:pStyle w:val="PL"/>
        <w:rPr>
          <w:lang w:val="en-US" w:eastAsia="zh-CN"/>
        </w:rPr>
      </w:pPr>
      <w:r w:rsidRPr="00F11966">
        <w:rPr>
          <w:rFonts w:hint="eastAsia"/>
          <w:lang w:val="en-US" w:eastAsia="zh-CN"/>
        </w:rPr>
        <w:t xml:space="preserve">          type: string</w:t>
      </w:r>
    </w:p>
    <w:p w14:paraId="03D705F1" w14:textId="77777777" w:rsidR="00F731BC" w:rsidRPr="00F11966" w:rsidRDefault="00F731BC" w:rsidP="00F731BC">
      <w:pPr>
        <w:pStyle w:val="PL"/>
        <w:rPr>
          <w:lang w:val="en-US" w:eastAsia="zh-CN"/>
        </w:rPr>
      </w:pPr>
    </w:p>
    <w:p w14:paraId="6B0BA1B9" w14:textId="77777777" w:rsidR="00F731BC" w:rsidRPr="00F11966" w:rsidRDefault="00F731BC" w:rsidP="00F731BC">
      <w:pPr>
        <w:pStyle w:val="PL"/>
        <w:rPr>
          <w:lang w:val="en-US" w:eastAsia="zh-CN"/>
        </w:rPr>
      </w:pPr>
    </w:p>
    <w:p w14:paraId="384838BC" w14:textId="77777777" w:rsidR="00F731BC" w:rsidRPr="00F11966" w:rsidRDefault="00F731BC" w:rsidP="00F731BC">
      <w:pPr>
        <w:pStyle w:val="PL"/>
        <w:rPr>
          <w:lang w:val="en-US"/>
        </w:rPr>
      </w:pPr>
    </w:p>
    <w:p w14:paraId="45B547F5" w14:textId="77777777" w:rsidR="00F731BC" w:rsidRPr="00F11966" w:rsidRDefault="00F731BC" w:rsidP="00F731BC">
      <w:pPr>
        <w:pStyle w:val="PL"/>
        <w:rPr>
          <w:lang w:val="en-US"/>
        </w:rPr>
      </w:pPr>
    </w:p>
    <w:p w14:paraId="56965CAB" w14:textId="77777777" w:rsidR="00F731BC" w:rsidRPr="00F11966" w:rsidRDefault="00F731BC" w:rsidP="00F731BC">
      <w:pPr>
        <w:pStyle w:val="PL"/>
        <w:rPr>
          <w:lang w:val="en-US"/>
        </w:rPr>
      </w:pPr>
      <w:r w:rsidRPr="00F11966">
        <w:rPr>
          <w:lang w:val="en-US"/>
        </w:rPr>
        <w:t>#</w:t>
      </w:r>
    </w:p>
    <w:p w14:paraId="616DDDB7" w14:textId="77777777" w:rsidR="00F731BC" w:rsidRPr="00F11966" w:rsidRDefault="00F731BC" w:rsidP="00F731BC">
      <w:pPr>
        <w:pStyle w:val="PL"/>
        <w:rPr>
          <w:lang w:val="en-US"/>
        </w:rPr>
      </w:pPr>
      <w:r w:rsidRPr="00F11966">
        <w:rPr>
          <w:lang w:val="en-US"/>
        </w:rPr>
        <w:t># Data Types related to Subscription, Identification and Numbering as defined in clause 5.3</w:t>
      </w:r>
    </w:p>
    <w:p w14:paraId="4EDFAE44" w14:textId="77777777" w:rsidR="00F731BC" w:rsidRPr="00F11966" w:rsidRDefault="00F731BC" w:rsidP="00F731BC">
      <w:pPr>
        <w:pStyle w:val="PL"/>
        <w:rPr>
          <w:lang w:val="en-US"/>
        </w:rPr>
      </w:pPr>
      <w:r w:rsidRPr="00F11966">
        <w:rPr>
          <w:lang w:val="en-US"/>
        </w:rPr>
        <w:t>#</w:t>
      </w:r>
    </w:p>
    <w:p w14:paraId="762D390C" w14:textId="77777777" w:rsidR="00F731BC" w:rsidRPr="00F11966" w:rsidRDefault="00F731BC" w:rsidP="00F731BC">
      <w:pPr>
        <w:pStyle w:val="PL"/>
        <w:rPr>
          <w:lang w:val="en-US"/>
        </w:rPr>
      </w:pPr>
    </w:p>
    <w:p w14:paraId="3FF2731A" w14:textId="77777777" w:rsidR="00F731BC" w:rsidRPr="00F11966" w:rsidRDefault="00F731BC" w:rsidP="00F731BC">
      <w:pPr>
        <w:pStyle w:val="PL"/>
        <w:rPr>
          <w:lang w:val="en-US"/>
        </w:rPr>
      </w:pPr>
      <w:r w:rsidRPr="00F11966">
        <w:rPr>
          <w:lang w:val="en-US"/>
        </w:rPr>
        <w:t>#</w:t>
      </w:r>
    </w:p>
    <w:p w14:paraId="53367C18" w14:textId="77777777" w:rsidR="00F731BC" w:rsidRPr="00F11966" w:rsidRDefault="00F731BC" w:rsidP="00F731BC">
      <w:pPr>
        <w:pStyle w:val="PL"/>
        <w:rPr>
          <w:lang w:val="en-US"/>
        </w:rPr>
      </w:pPr>
      <w:r w:rsidRPr="00F11966">
        <w:rPr>
          <w:lang w:val="en-US"/>
        </w:rPr>
        <w:t># SIMPLE DATA TYPES</w:t>
      </w:r>
    </w:p>
    <w:p w14:paraId="6C4381C7" w14:textId="77777777" w:rsidR="00F731BC" w:rsidRPr="00F11966" w:rsidRDefault="00F731BC" w:rsidP="00F731BC">
      <w:pPr>
        <w:pStyle w:val="PL"/>
        <w:rPr>
          <w:lang w:val="en-US"/>
        </w:rPr>
      </w:pPr>
      <w:r w:rsidRPr="00F11966">
        <w:rPr>
          <w:lang w:val="en-US"/>
        </w:rPr>
        <w:t>#</w:t>
      </w:r>
    </w:p>
    <w:p w14:paraId="74D6A00F" w14:textId="77777777" w:rsidR="00F731BC" w:rsidRPr="00F11966" w:rsidRDefault="00F731BC" w:rsidP="00F731BC">
      <w:pPr>
        <w:pStyle w:val="PL"/>
        <w:rPr>
          <w:lang w:val="en-US"/>
        </w:rPr>
      </w:pPr>
      <w:r w:rsidRPr="00F11966">
        <w:rPr>
          <w:lang w:val="en-US"/>
        </w:rPr>
        <w:t xml:space="preserve">    Dnn:</w:t>
      </w:r>
    </w:p>
    <w:p w14:paraId="68C74786" w14:textId="77777777" w:rsidR="00F731BC" w:rsidRPr="00F11966" w:rsidRDefault="00F731BC" w:rsidP="00F731BC">
      <w:pPr>
        <w:pStyle w:val="PL"/>
        <w:rPr>
          <w:lang w:val="en-US"/>
        </w:rPr>
      </w:pPr>
      <w:r w:rsidRPr="00F11966">
        <w:rPr>
          <w:lang w:val="en-US"/>
        </w:rPr>
        <w:t xml:space="preserve">      type: string</w:t>
      </w:r>
    </w:p>
    <w:p w14:paraId="400FC50F" w14:textId="77777777" w:rsidR="00F731BC" w:rsidRPr="00F11966" w:rsidRDefault="00F731BC" w:rsidP="00F731BC">
      <w:pPr>
        <w:pStyle w:val="PL"/>
        <w:rPr>
          <w:lang w:val="en-US"/>
        </w:rPr>
      </w:pPr>
      <w:r w:rsidRPr="00F11966">
        <w:rPr>
          <w:lang w:val="en-US"/>
        </w:rPr>
        <w:t xml:space="preserve">    DnnRm:</w:t>
      </w:r>
    </w:p>
    <w:p w14:paraId="3807A113" w14:textId="77777777" w:rsidR="00F731BC" w:rsidRPr="00F11966" w:rsidRDefault="00F731BC" w:rsidP="00F731BC">
      <w:pPr>
        <w:pStyle w:val="PL"/>
        <w:rPr>
          <w:lang w:val="en-US"/>
        </w:rPr>
      </w:pPr>
      <w:r w:rsidRPr="00F11966">
        <w:rPr>
          <w:lang w:val="en-US"/>
        </w:rPr>
        <w:t xml:space="preserve">      type: string</w:t>
      </w:r>
    </w:p>
    <w:p w14:paraId="17BB1A77" w14:textId="77777777" w:rsidR="00F731BC" w:rsidRPr="00F11966" w:rsidRDefault="00F731BC" w:rsidP="00F731BC">
      <w:pPr>
        <w:pStyle w:val="PL"/>
        <w:rPr>
          <w:lang w:val="en-US"/>
        </w:rPr>
      </w:pPr>
      <w:r w:rsidRPr="00F11966">
        <w:rPr>
          <w:lang w:val="en-US"/>
        </w:rPr>
        <w:t xml:space="preserve">      nullable: true</w:t>
      </w:r>
    </w:p>
    <w:p w14:paraId="7FF3026C" w14:textId="77777777" w:rsidR="00F731BC" w:rsidRPr="00F11966" w:rsidRDefault="00F731BC" w:rsidP="00F731BC">
      <w:pPr>
        <w:pStyle w:val="PL"/>
        <w:rPr>
          <w:lang w:val="en-US"/>
        </w:rPr>
      </w:pPr>
      <w:r w:rsidRPr="00F11966">
        <w:rPr>
          <w:lang w:val="en-US"/>
        </w:rPr>
        <w:t xml:space="preserve">    WildcardDnn:</w:t>
      </w:r>
    </w:p>
    <w:p w14:paraId="28B0D61B" w14:textId="77777777" w:rsidR="00F731BC" w:rsidRPr="00F11966" w:rsidRDefault="00F731BC" w:rsidP="00F731BC">
      <w:pPr>
        <w:pStyle w:val="PL"/>
        <w:rPr>
          <w:lang w:val="en-US"/>
        </w:rPr>
      </w:pPr>
      <w:r w:rsidRPr="00F11966">
        <w:rPr>
          <w:lang w:val="en-US"/>
        </w:rPr>
        <w:t xml:space="preserve">      type: string</w:t>
      </w:r>
    </w:p>
    <w:p w14:paraId="2312A0CD" w14:textId="77777777" w:rsidR="00F731BC" w:rsidRPr="00F11966" w:rsidRDefault="00F731BC" w:rsidP="00F731BC">
      <w:pPr>
        <w:pStyle w:val="PL"/>
        <w:rPr>
          <w:lang w:val="en-US"/>
        </w:rPr>
      </w:pPr>
      <w:r w:rsidRPr="00F11966">
        <w:rPr>
          <w:lang w:val="en-US"/>
        </w:rPr>
        <w:t xml:space="preserve">      pattern: '^[*]$'</w:t>
      </w:r>
    </w:p>
    <w:p w14:paraId="1CAFADE5" w14:textId="77777777" w:rsidR="00F731BC" w:rsidRPr="00F11966" w:rsidRDefault="00F731BC" w:rsidP="00F731BC">
      <w:pPr>
        <w:pStyle w:val="PL"/>
        <w:rPr>
          <w:lang w:val="en-US"/>
        </w:rPr>
      </w:pPr>
      <w:r w:rsidRPr="00F11966">
        <w:rPr>
          <w:lang w:val="en-US"/>
        </w:rPr>
        <w:t xml:space="preserve">    WildcardDnnRm:</w:t>
      </w:r>
    </w:p>
    <w:p w14:paraId="1AAEE05E" w14:textId="77777777" w:rsidR="00F731BC" w:rsidRPr="00F11966" w:rsidRDefault="00F731BC" w:rsidP="00F731BC">
      <w:pPr>
        <w:pStyle w:val="PL"/>
        <w:rPr>
          <w:lang w:val="en-US"/>
        </w:rPr>
      </w:pPr>
      <w:r w:rsidRPr="00F11966">
        <w:rPr>
          <w:lang w:val="en-US"/>
        </w:rPr>
        <w:t xml:space="preserve">      type: string</w:t>
      </w:r>
    </w:p>
    <w:p w14:paraId="41E23623" w14:textId="77777777" w:rsidR="00F731BC" w:rsidRPr="00F11966" w:rsidRDefault="00F731BC" w:rsidP="00F731BC">
      <w:pPr>
        <w:pStyle w:val="PL"/>
        <w:rPr>
          <w:lang w:val="en-US"/>
        </w:rPr>
      </w:pPr>
      <w:r w:rsidRPr="00F11966">
        <w:rPr>
          <w:lang w:val="en-US"/>
        </w:rPr>
        <w:t xml:space="preserve">      pattern: '^[*]$'</w:t>
      </w:r>
    </w:p>
    <w:p w14:paraId="1E43BB34" w14:textId="77777777" w:rsidR="00F731BC" w:rsidRPr="00F11966" w:rsidRDefault="00F731BC" w:rsidP="00F731BC">
      <w:pPr>
        <w:pStyle w:val="PL"/>
        <w:rPr>
          <w:lang w:val="en-US"/>
        </w:rPr>
      </w:pPr>
      <w:r w:rsidRPr="00F11966">
        <w:rPr>
          <w:lang w:val="en-US"/>
        </w:rPr>
        <w:t xml:space="preserve">      nullable: true</w:t>
      </w:r>
    </w:p>
    <w:p w14:paraId="27716F3E" w14:textId="77777777" w:rsidR="00F731BC" w:rsidRPr="00F11966" w:rsidRDefault="00F731BC" w:rsidP="00F731BC">
      <w:pPr>
        <w:pStyle w:val="PL"/>
        <w:rPr>
          <w:lang w:val="sv-SE"/>
        </w:rPr>
      </w:pPr>
      <w:r w:rsidRPr="00F11966">
        <w:rPr>
          <w:lang w:val="sv-SE"/>
        </w:rPr>
        <w:t xml:space="preserve">    Gpsi:</w:t>
      </w:r>
    </w:p>
    <w:p w14:paraId="45C55D96" w14:textId="77777777" w:rsidR="00F731BC" w:rsidRPr="00F11966" w:rsidRDefault="00F731BC" w:rsidP="00F731BC">
      <w:pPr>
        <w:pStyle w:val="PL"/>
        <w:rPr>
          <w:lang w:val="sv-SE"/>
        </w:rPr>
      </w:pPr>
      <w:r w:rsidRPr="00F11966">
        <w:rPr>
          <w:lang w:val="sv-SE"/>
        </w:rPr>
        <w:t xml:space="preserve">      type: string</w:t>
      </w:r>
    </w:p>
    <w:p w14:paraId="3FA428F2" w14:textId="77777777" w:rsidR="00F731BC" w:rsidRPr="00847967" w:rsidRDefault="00F731BC" w:rsidP="00F731BC">
      <w:pPr>
        <w:pStyle w:val="PL"/>
        <w:rPr>
          <w:lang w:val="de-DE"/>
        </w:rPr>
      </w:pPr>
      <w:r w:rsidRPr="00F11966">
        <w:rPr>
          <w:lang w:val="sv-SE"/>
        </w:rPr>
        <w:t xml:space="preserve">      </w:t>
      </w:r>
      <w:r w:rsidRPr="00847967">
        <w:rPr>
          <w:lang w:val="de-DE"/>
        </w:rPr>
        <w:t>pattern: '^(msisdn-[0-9]{5,15}|extid-[^@]+@[^@]</w:t>
      </w:r>
      <w:r w:rsidRPr="00F11966">
        <w:rPr>
          <w:lang w:val="sv-SE"/>
        </w:rPr>
        <w:t>+</w:t>
      </w:r>
      <w:r w:rsidRPr="00847967">
        <w:rPr>
          <w:lang w:val="de-DE"/>
        </w:rPr>
        <w:t>|.+)$'</w:t>
      </w:r>
    </w:p>
    <w:p w14:paraId="17C3A382" w14:textId="77777777" w:rsidR="00F731BC" w:rsidRPr="00F11966" w:rsidRDefault="00F731BC" w:rsidP="00F731BC">
      <w:pPr>
        <w:pStyle w:val="PL"/>
        <w:rPr>
          <w:lang w:val="sv-SE"/>
        </w:rPr>
      </w:pPr>
      <w:r w:rsidRPr="00F11966">
        <w:rPr>
          <w:lang w:val="sv-SE"/>
        </w:rPr>
        <w:lastRenderedPageBreak/>
        <w:t xml:space="preserve">    GpsiRm:</w:t>
      </w:r>
    </w:p>
    <w:p w14:paraId="476472AA" w14:textId="77777777" w:rsidR="00F731BC" w:rsidRPr="00F11966" w:rsidRDefault="00F731BC" w:rsidP="00F731BC">
      <w:pPr>
        <w:pStyle w:val="PL"/>
        <w:rPr>
          <w:lang w:val="sv-SE"/>
        </w:rPr>
      </w:pPr>
      <w:r w:rsidRPr="00F11966">
        <w:rPr>
          <w:lang w:val="sv-SE"/>
        </w:rPr>
        <w:t xml:space="preserve">      type: string</w:t>
      </w:r>
    </w:p>
    <w:p w14:paraId="738FC5B0" w14:textId="77777777" w:rsidR="00F731BC" w:rsidRPr="00F11966" w:rsidRDefault="00F731BC" w:rsidP="00F731BC">
      <w:pPr>
        <w:pStyle w:val="PL"/>
      </w:pPr>
      <w:r w:rsidRPr="00F11966">
        <w:rPr>
          <w:lang w:val="sv-SE"/>
        </w:rPr>
        <w:t xml:space="preserve">      </w:t>
      </w:r>
      <w:r w:rsidRPr="00F11966">
        <w:t>pattern: '^(msisdn-[0-9]{5,15}|extid-[^@]+@[^@]+|.+)$'</w:t>
      </w:r>
    </w:p>
    <w:p w14:paraId="6D9FDA49" w14:textId="77777777" w:rsidR="00F731BC" w:rsidRPr="00F11966" w:rsidRDefault="00F731BC" w:rsidP="00F731BC">
      <w:pPr>
        <w:pStyle w:val="PL"/>
        <w:rPr>
          <w:lang w:val="en-US"/>
        </w:rPr>
      </w:pPr>
      <w:r w:rsidRPr="00F11966">
        <w:rPr>
          <w:lang w:val="en-US"/>
        </w:rPr>
        <w:t xml:space="preserve">      nullable: true</w:t>
      </w:r>
    </w:p>
    <w:p w14:paraId="28860B59" w14:textId="77777777" w:rsidR="00F731BC" w:rsidRPr="00F11966" w:rsidRDefault="00F731BC" w:rsidP="00F731BC">
      <w:pPr>
        <w:pStyle w:val="PL"/>
        <w:rPr>
          <w:lang w:val="en-US"/>
        </w:rPr>
      </w:pPr>
      <w:r w:rsidRPr="00F11966">
        <w:t xml:space="preserve">    </w:t>
      </w:r>
      <w:r w:rsidRPr="00F11966">
        <w:rPr>
          <w:lang w:val="en-US"/>
        </w:rPr>
        <w:t>GroupId:</w:t>
      </w:r>
    </w:p>
    <w:p w14:paraId="396E0D4E" w14:textId="77777777" w:rsidR="00F731BC" w:rsidRPr="00F11966" w:rsidRDefault="00F731BC" w:rsidP="00F731BC">
      <w:pPr>
        <w:pStyle w:val="PL"/>
        <w:rPr>
          <w:lang w:val="en-US"/>
        </w:rPr>
      </w:pPr>
      <w:r w:rsidRPr="00F11966">
        <w:rPr>
          <w:lang w:val="en-US"/>
        </w:rPr>
        <w:t xml:space="preserve">      type: string</w:t>
      </w:r>
    </w:p>
    <w:p w14:paraId="4E01371C" w14:textId="77777777" w:rsidR="00F731BC" w:rsidRPr="00F11966" w:rsidRDefault="00F731BC" w:rsidP="00F731BC">
      <w:pPr>
        <w:pStyle w:val="PL"/>
      </w:pPr>
      <w:r w:rsidRPr="00F11966">
        <w:rPr>
          <w:lang w:val="en-US"/>
        </w:rPr>
        <w:t xml:space="preserve">      </w:t>
      </w:r>
      <w:r w:rsidRPr="00F11966">
        <w:t>pattern: '^[A-Fa-f0-9]{8}-[0-9]{3}-[0-9]{2,3}-([A-Fa-f0-9][A-Fa-f0-9]){1,10}$'</w:t>
      </w:r>
    </w:p>
    <w:p w14:paraId="1FAC1BD8" w14:textId="77777777" w:rsidR="00F731BC" w:rsidRPr="00F11966" w:rsidRDefault="00F731BC" w:rsidP="00F731BC">
      <w:pPr>
        <w:pStyle w:val="PL"/>
        <w:rPr>
          <w:lang w:val="en-US"/>
        </w:rPr>
      </w:pPr>
      <w:r w:rsidRPr="00F11966">
        <w:t xml:space="preserve">    </w:t>
      </w:r>
      <w:r w:rsidRPr="00F11966">
        <w:rPr>
          <w:lang w:val="en-US"/>
        </w:rPr>
        <w:t>GroupIdRm:</w:t>
      </w:r>
    </w:p>
    <w:p w14:paraId="28B4EBD0" w14:textId="77777777" w:rsidR="00F731BC" w:rsidRPr="00F11966" w:rsidRDefault="00F731BC" w:rsidP="00F731BC">
      <w:pPr>
        <w:pStyle w:val="PL"/>
        <w:rPr>
          <w:lang w:val="en-US"/>
        </w:rPr>
      </w:pPr>
      <w:r w:rsidRPr="00F11966">
        <w:rPr>
          <w:lang w:val="en-US"/>
        </w:rPr>
        <w:t xml:space="preserve">      type: string</w:t>
      </w:r>
    </w:p>
    <w:p w14:paraId="3FC742D6" w14:textId="77777777" w:rsidR="00F731BC" w:rsidRPr="00F11966" w:rsidRDefault="00F731BC" w:rsidP="00F731BC">
      <w:pPr>
        <w:pStyle w:val="PL"/>
      </w:pPr>
      <w:r w:rsidRPr="00F11966">
        <w:rPr>
          <w:lang w:val="en-US"/>
        </w:rPr>
        <w:t xml:space="preserve">      </w:t>
      </w:r>
      <w:r w:rsidRPr="00F11966">
        <w:t>pattern: '^[</w:t>
      </w:r>
      <w:r w:rsidRPr="00F11966">
        <w:rPr>
          <w:rFonts w:cs="Arial"/>
          <w:szCs w:val="18"/>
        </w:rPr>
        <w:t>A-Fa-f</w:t>
      </w:r>
      <w:r w:rsidRPr="00F11966">
        <w:t>0-9]{8}-[0-9]{3}-[0-9]{2,3}-([A-Fa-f0-9][A-Fa-f0-9]){1,10}$'</w:t>
      </w:r>
    </w:p>
    <w:p w14:paraId="5A5BCF07" w14:textId="77777777" w:rsidR="00F731BC" w:rsidRPr="00F11966" w:rsidRDefault="00F731BC" w:rsidP="00F731BC">
      <w:pPr>
        <w:pStyle w:val="PL"/>
        <w:rPr>
          <w:lang w:val="en-US"/>
        </w:rPr>
      </w:pPr>
      <w:r w:rsidRPr="00F11966">
        <w:rPr>
          <w:lang w:val="en-US"/>
        </w:rPr>
        <w:t xml:space="preserve">      nullable: true</w:t>
      </w:r>
    </w:p>
    <w:p w14:paraId="0F221DBB" w14:textId="77777777" w:rsidR="00F731BC" w:rsidRPr="00F11966" w:rsidRDefault="00F731BC" w:rsidP="00F731BC">
      <w:pPr>
        <w:pStyle w:val="PL"/>
        <w:rPr>
          <w:lang w:val="en-US"/>
        </w:rPr>
      </w:pPr>
      <w:r w:rsidRPr="00F11966">
        <w:t xml:space="preserve">    External</w:t>
      </w:r>
      <w:r w:rsidRPr="00F11966">
        <w:rPr>
          <w:lang w:val="en-US"/>
        </w:rPr>
        <w:t>GroupId:</w:t>
      </w:r>
    </w:p>
    <w:p w14:paraId="2ADB4EC6" w14:textId="77777777" w:rsidR="00F731BC" w:rsidRPr="00F11966" w:rsidRDefault="00F731BC" w:rsidP="00F731BC">
      <w:pPr>
        <w:pStyle w:val="PL"/>
        <w:rPr>
          <w:lang w:val="en-US"/>
        </w:rPr>
      </w:pPr>
      <w:r w:rsidRPr="00F11966">
        <w:rPr>
          <w:lang w:val="en-US"/>
        </w:rPr>
        <w:t xml:space="preserve">      type: string</w:t>
      </w:r>
    </w:p>
    <w:p w14:paraId="3A69D27A" w14:textId="77777777" w:rsidR="00F731BC" w:rsidRPr="00F11966" w:rsidRDefault="00F731BC" w:rsidP="00F731BC">
      <w:pPr>
        <w:pStyle w:val="PL"/>
        <w:rPr>
          <w:lang w:val="en-US"/>
        </w:rPr>
      </w:pPr>
      <w:r w:rsidRPr="00F11966">
        <w:rPr>
          <w:lang w:val="en-US"/>
        </w:rPr>
        <w:t xml:space="preserve">      </w:t>
      </w:r>
      <w:r w:rsidRPr="00F11966">
        <w:t>pattern: '^extgroupid-[^@]+@[^@]+$'</w:t>
      </w:r>
    </w:p>
    <w:p w14:paraId="08BC7647" w14:textId="77777777" w:rsidR="00F731BC" w:rsidRPr="00F11966" w:rsidRDefault="00F731BC" w:rsidP="00F731BC">
      <w:pPr>
        <w:pStyle w:val="PL"/>
        <w:rPr>
          <w:lang w:val="en-US"/>
        </w:rPr>
      </w:pPr>
      <w:r w:rsidRPr="00F11966">
        <w:t xml:space="preserve">    External</w:t>
      </w:r>
      <w:r w:rsidRPr="00F11966">
        <w:rPr>
          <w:lang w:val="en-US"/>
        </w:rPr>
        <w:t>GroupIdRm:</w:t>
      </w:r>
    </w:p>
    <w:p w14:paraId="4112411C" w14:textId="77777777" w:rsidR="00F731BC" w:rsidRPr="00F11966" w:rsidRDefault="00F731BC" w:rsidP="00F731BC">
      <w:pPr>
        <w:pStyle w:val="PL"/>
        <w:rPr>
          <w:lang w:val="en-US"/>
        </w:rPr>
      </w:pPr>
      <w:r w:rsidRPr="00F11966">
        <w:rPr>
          <w:lang w:val="en-US"/>
        </w:rPr>
        <w:t xml:space="preserve">      type: string</w:t>
      </w:r>
    </w:p>
    <w:p w14:paraId="7458954D" w14:textId="77777777" w:rsidR="00F731BC" w:rsidRPr="00F11966" w:rsidRDefault="00F731BC" w:rsidP="00F731BC">
      <w:pPr>
        <w:pStyle w:val="PL"/>
        <w:rPr>
          <w:lang w:val="en-US"/>
        </w:rPr>
      </w:pPr>
      <w:r w:rsidRPr="00F11966">
        <w:rPr>
          <w:lang w:val="en-US"/>
        </w:rPr>
        <w:t xml:space="preserve">      </w:t>
      </w:r>
      <w:r w:rsidRPr="00F11966">
        <w:t>pattern: '^extgroupid-[^@]+@[^@]+$'</w:t>
      </w:r>
    </w:p>
    <w:p w14:paraId="0564ABC7" w14:textId="77777777" w:rsidR="00F731BC" w:rsidRPr="00F11966" w:rsidRDefault="00F731BC" w:rsidP="00F731BC">
      <w:pPr>
        <w:pStyle w:val="PL"/>
        <w:rPr>
          <w:lang w:val="en-US"/>
        </w:rPr>
      </w:pPr>
      <w:r w:rsidRPr="00F11966">
        <w:rPr>
          <w:lang w:val="en-US"/>
        </w:rPr>
        <w:t xml:space="preserve">      nullable: true</w:t>
      </w:r>
    </w:p>
    <w:p w14:paraId="021EAE10" w14:textId="77777777" w:rsidR="00F731BC" w:rsidRPr="00F11966" w:rsidRDefault="00F731BC" w:rsidP="00F731BC">
      <w:pPr>
        <w:pStyle w:val="PL"/>
        <w:rPr>
          <w:lang w:val="en-US"/>
        </w:rPr>
      </w:pPr>
      <w:r w:rsidRPr="00F11966">
        <w:rPr>
          <w:lang w:val="en-US"/>
        </w:rPr>
        <w:t xml:space="preserve">    Pei:</w:t>
      </w:r>
    </w:p>
    <w:p w14:paraId="6E085B33" w14:textId="77777777" w:rsidR="00F731BC" w:rsidRPr="00F11966" w:rsidRDefault="00F731BC" w:rsidP="00F731BC">
      <w:pPr>
        <w:pStyle w:val="PL"/>
        <w:rPr>
          <w:lang w:val="en-US"/>
        </w:rPr>
      </w:pPr>
      <w:r w:rsidRPr="00F11966">
        <w:rPr>
          <w:lang w:val="en-US"/>
        </w:rPr>
        <w:t xml:space="preserve">      type: string</w:t>
      </w:r>
    </w:p>
    <w:p w14:paraId="519FA6FE" w14:textId="77777777" w:rsidR="00F731BC" w:rsidRPr="00F11966" w:rsidRDefault="00F731BC" w:rsidP="00F731BC">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74D64B97" w14:textId="77777777" w:rsidR="00F731BC" w:rsidRPr="00F11966" w:rsidRDefault="00F731BC" w:rsidP="00F731BC">
      <w:pPr>
        <w:pStyle w:val="PL"/>
        <w:rPr>
          <w:lang w:val="en-US"/>
        </w:rPr>
      </w:pPr>
      <w:r w:rsidRPr="00F11966">
        <w:rPr>
          <w:lang w:val="en-US"/>
        </w:rPr>
        <w:t xml:space="preserve">    PeiRm:</w:t>
      </w:r>
    </w:p>
    <w:p w14:paraId="5C1EE095" w14:textId="77777777" w:rsidR="00F731BC" w:rsidRPr="00F11966" w:rsidRDefault="00F731BC" w:rsidP="00F731BC">
      <w:pPr>
        <w:pStyle w:val="PL"/>
        <w:rPr>
          <w:lang w:val="en-US"/>
        </w:rPr>
      </w:pPr>
      <w:r w:rsidRPr="00F11966">
        <w:rPr>
          <w:lang w:val="en-US"/>
        </w:rPr>
        <w:t xml:space="preserve">      type: string</w:t>
      </w:r>
    </w:p>
    <w:p w14:paraId="279A905E" w14:textId="77777777" w:rsidR="00F731BC" w:rsidRPr="00F11966" w:rsidRDefault="00F731BC" w:rsidP="00F731BC">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6FA130A0" w14:textId="77777777" w:rsidR="00F731BC" w:rsidRPr="00F11966" w:rsidRDefault="00F731BC" w:rsidP="00F731BC">
      <w:pPr>
        <w:pStyle w:val="PL"/>
        <w:rPr>
          <w:lang w:val="en-US"/>
        </w:rPr>
      </w:pPr>
      <w:r w:rsidRPr="00F11966">
        <w:rPr>
          <w:lang w:val="en-US"/>
        </w:rPr>
        <w:t xml:space="preserve">      nullable: true</w:t>
      </w:r>
    </w:p>
    <w:p w14:paraId="15D35919" w14:textId="77777777" w:rsidR="00F731BC" w:rsidRPr="00F11966" w:rsidRDefault="00F731BC" w:rsidP="00F731BC">
      <w:pPr>
        <w:pStyle w:val="PL"/>
        <w:rPr>
          <w:lang w:val="en-US"/>
        </w:rPr>
      </w:pPr>
      <w:r w:rsidRPr="00F11966">
        <w:rPr>
          <w:lang w:val="en-US"/>
        </w:rPr>
        <w:t xml:space="preserve">    Supi:</w:t>
      </w:r>
    </w:p>
    <w:p w14:paraId="680DC801" w14:textId="77777777" w:rsidR="00F731BC" w:rsidRPr="00F11966" w:rsidRDefault="00F731BC" w:rsidP="00F731BC">
      <w:pPr>
        <w:pStyle w:val="PL"/>
        <w:rPr>
          <w:lang w:val="en-US"/>
        </w:rPr>
      </w:pPr>
      <w:r w:rsidRPr="00F11966">
        <w:rPr>
          <w:lang w:val="en-US"/>
        </w:rPr>
        <w:t xml:space="preserve">      type: string</w:t>
      </w:r>
    </w:p>
    <w:p w14:paraId="73BEC9D8" w14:textId="77777777" w:rsidR="00F731BC" w:rsidRPr="00F11966" w:rsidRDefault="00F731BC" w:rsidP="00F731BC">
      <w:pPr>
        <w:pStyle w:val="PL"/>
        <w:rPr>
          <w:lang w:val="en-US"/>
        </w:rPr>
      </w:pPr>
      <w:r w:rsidRPr="00F11966">
        <w:rPr>
          <w:lang w:val="en-US"/>
        </w:rPr>
        <w:t xml:space="preserve">      pattern: '^(imsi-[0-9]{5,15}|nai-.+|gci-.+|gli-.+|.+)$'</w:t>
      </w:r>
    </w:p>
    <w:p w14:paraId="79524A7E" w14:textId="77777777" w:rsidR="00F731BC" w:rsidRPr="00F11966" w:rsidRDefault="00F731BC" w:rsidP="00F731BC">
      <w:pPr>
        <w:pStyle w:val="PL"/>
        <w:rPr>
          <w:lang w:val="en-US"/>
        </w:rPr>
      </w:pPr>
      <w:r w:rsidRPr="00F11966">
        <w:rPr>
          <w:lang w:val="en-US"/>
        </w:rPr>
        <w:t xml:space="preserve">    SupiRm:</w:t>
      </w:r>
    </w:p>
    <w:p w14:paraId="6500BAAF" w14:textId="77777777" w:rsidR="00F731BC" w:rsidRPr="00F11966" w:rsidRDefault="00F731BC" w:rsidP="00F731BC">
      <w:pPr>
        <w:pStyle w:val="PL"/>
        <w:rPr>
          <w:lang w:val="en-US"/>
        </w:rPr>
      </w:pPr>
      <w:r w:rsidRPr="00F11966">
        <w:rPr>
          <w:lang w:val="en-US"/>
        </w:rPr>
        <w:t xml:space="preserve">      type: string</w:t>
      </w:r>
    </w:p>
    <w:p w14:paraId="6806AF9A" w14:textId="77777777" w:rsidR="00F731BC" w:rsidRPr="00F11966" w:rsidRDefault="00F731BC" w:rsidP="00F731BC">
      <w:pPr>
        <w:pStyle w:val="PL"/>
        <w:rPr>
          <w:lang w:val="en-US"/>
        </w:rPr>
      </w:pPr>
      <w:r w:rsidRPr="00F11966">
        <w:rPr>
          <w:lang w:val="en-US"/>
        </w:rPr>
        <w:t xml:space="preserve">      pattern: '^(imsi-[0-9]{5,15}|nai-.+|gci-.+|gli-.+|.+)$'</w:t>
      </w:r>
    </w:p>
    <w:p w14:paraId="638B9397" w14:textId="77777777" w:rsidR="00F731BC" w:rsidRPr="00F11966" w:rsidRDefault="00F731BC" w:rsidP="00F731BC">
      <w:pPr>
        <w:pStyle w:val="PL"/>
        <w:rPr>
          <w:lang w:val="en-US"/>
        </w:rPr>
      </w:pPr>
      <w:r w:rsidRPr="00F11966">
        <w:rPr>
          <w:lang w:val="en-US"/>
        </w:rPr>
        <w:t xml:space="preserve">      nullable: true</w:t>
      </w:r>
    </w:p>
    <w:p w14:paraId="7CA9F03A" w14:textId="77777777" w:rsidR="00F731BC" w:rsidRPr="00F11966" w:rsidRDefault="00F731BC" w:rsidP="00F731BC">
      <w:pPr>
        <w:pStyle w:val="PL"/>
        <w:rPr>
          <w:lang w:val="en-US"/>
        </w:rPr>
      </w:pPr>
      <w:r w:rsidRPr="00F11966">
        <w:rPr>
          <w:lang w:val="en-US"/>
        </w:rPr>
        <w:t xml:space="preserve">    NfInstanceId:</w:t>
      </w:r>
    </w:p>
    <w:p w14:paraId="1E71E240" w14:textId="77777777" w:rsidR="00F731BC" w:rsidRPr="00F11966" w:rsidRDefault="00F731BC" w:rsidP="00F731BC">
      <w:pPr>
        <w:pStyle w:val="PL"/>
      </w:pPr>
      <w:r w:rsidRPr="00F11966">
        <w:rPr>
          <w:lang w:val="en-US"/>
        </w:rPr>
        <w:t xml:space="preserve">      </w:t>
      </w:r>
      <w:r w:rsidRPr="00F11966">
        <w:t>type: string</w:t>
      </w:r>
    </w:p>
    <w:p w14:paraId="12016A6C" w14:textId="77777777" w:rsidR="00F731BC" w:rsidRPr="00F11966" w:rsidRDefault="00F731BC" w:rsidP="00F731BC">
      <w:pPr>
        <w:pStyle w:val="PL"/>
        <w:rPr>
          <w:lang w:val="en-US"/>
        </w:rPr>
      </w:pPr>
      <w:r w:rsidRPr="00F11966">
        <w:rPr>
          <w:lang w:val="en-US"/>
        </w:rPr>
        <w:t xml:space="preserve">      </w:t>
      </w:r>
      <w:r w:rsidRPr="00F11966">
        <w:rPr>
          <w:lang w:eastAsia="zh-CN"/>
        </w:rPr>
        <w:t>format: uuid</w:t>
      </w:r>
    </w:p>
    <w:p w14:paraId="5B5C7B69" w14:textId="77777777" w:rsidR="00F731BC" w:rsidRPr="00F11966" w:rsidRDefault="00F731BC" w:rsidP="00F731BC">
      <w:pPr>
        <w:pStyle w:val="PL"/>
      </w:pPr>
      <w:r w:rsidRPr="00F11966">
        <w:t xml:space="preserve">    AmfId:</w:t>
      </w:r>
    </w:p>
    <w:p w14:paraId="05F7649B" w14:textId="77777777" w:rsidR="00F731BC" w:rsidRPr="00F11966" w:rsidRDefault="00F731BC" w:rsidP="00F731BC">
      <w:pPr>
        <w:pStyle w:val="PL"/>
      </w:pPr>
      <w:r w:rsidRPr="00F11966">
        <w:t xml:space="preserve">      type: string</w:t>
      </w:r>
    </w:p>
    <w:p w14:paraId="7EDB52A4" w14:textId="77777777" w:rsidR="00F731BC" w:rsidRPr="00F11966" w:rsidRDefault="00F731BC" w:rsidP="00F731BC">
      <w:pPr>
        <w:pStyle w:val="PL"/>
      </w:pPr>
      <w:r w:rsidRPr="00F11966">
        <w:t xml:space="preserve">      </w:t>
      </w:r>
      <w:r w:rsidRPr="00F11966">
        <w:rPr>
          <w:rFonts w:cs="Arial"/>
          <w:szCs w:val="18"/>
        </w:rPr>
        <w:t>pattern: '^[A-Fa-f0-9]{6}$'</w:t>
      </w:r>
    </w:p>
    <w:p w14:paraId="3EFE5098" w14:textId="77777777" w:rsidR="00F731BC" w:rsidRPr="00F11966" w:rsidRDefault="00F731BC" w:rsidP="00F731BC">
      <w:pPr>
        <w:pStyle w:val="PL"/>
      </w:pPr>
      <w:r w:rsidRPr="00F11966">
        <w:t xml:space="preserve">    AmfRegionId:</w:t>
      </w:r>
    </w:p>
    <w:p w14:paraId="3D66AA2A" w14:textId="77777777" w:rsidR="00F731BC" w:rsidRPr="00F11966" w:rsidRDefault="00F731BC" w:rsidP="00F731BC">
      <w:pPr>
        <w:pStyle w:val="PL"/>
      </w:pPr>
      <w:r w:rsidRPr="00F11966">
        <w:t xml:space="preserve">      type: string</w:t>
      </w:r>
    </w:p>
    <w:p w14:paraId="269AEA05" w14:textId="77777777" w:rsidR="00F731BC" w:rsidRPr="00F11966" w:rsidRDefault="00F731BC" w:rsidP="00F731BC">
      <w:pPr>
        <w:pStyle w:val="PL"/>
      </w:pPr>
      <w:r w:rsidRPr="00F11966">
        <w:t xml:space="preserve">      </w:t>
      </w:r>
      <w:r w:rsidRPr="00F11966">
        <w:rPr>
          <w:rFonts w:cs="Arial"/>
          <w:szCs w:val="18"/>
        </w:rPr>
        <w:t>pattern: '^[A-Fa-f0-9]{2}$'</w:t>
      </w:r>
    </w:p>
    <w:p w14:paraId="201096B6" w14:textId="77777777" w:rsidR="00F731BC" w:rsidRPr="00F11966" w:rsidRDefault="00F731BC" w:rsidP="00F731BC">
      <w:pPr>
        <w:pStyle w:val="PL"/>
      </w:pPr>
      <w:r w:rsidRPr="00F11966">
        <w:t xml:space="preserve">    AmfSetId:</w:t>
      </w:r>
    </w:p>
    <w:p w14:paraId="3772963D" w14:textId="77777777" w:rsidR="00F731BC" w:rsidRPr="00F11966" w:rsidRDefault="00F731BC" w:rsidP="00F731BC">
      <w:pPr>
        <w:pStyle w:val="PL"/>
      </w:pPr>
      <w:r w:rsidRPr="00F11966">
        <w:t xml:space="preserve">      type: string</w:t>
      </w:r>
    </w:p>
    <w:p w14:paraId="41FA7EFF" w14:textId="77777777" w:rsidR="00F731BC" w:rsidRPr="00F11966" w:rsidRDefault="00F731BC" w:rsidP="00F731BC">
      <w:pPr>
        <w:pStyle w:val="PL"/>
      </w:pPr>
      <w:r w:rsidRPr="00F11966">
        <w:t xml:space="preserve">      </w:t>
      </w:r>
      <w:r w:rsidRPr="00F11966">
        <w:rPr>
          <w:rFonts w:cs="Arial"/>
          <w:szCs w:val="18"/>
        </w:rPr>
        <w:t>pattern: '^[0-3][A-Fa-f0-9]{2}$'</w:t>
      </w:r>
    </w:p>
    <w:p w14:paraId="41E6D880" w14:textId="77777777" w:rsidR="00F731BC" w:rsidRPr="00F11966" w:rsidRDefault="00F731BC" w:rsidP="00F731BC">
      <w:pPr>
        <w:pStyle w:val="PL"/>
      </w:pPr>
      <w:r w:rsidRPr="00F11966">
        <w:t xml:space="preserve">    RfspIndex:</w:t>
      </w:r>
    </w:p>
    <w:p w14:paraId="500C7480" w14:textId="77777777" w:rsidR="00F731BC" w:rsidRPr="00F11966" w:rsidRDefault="00F731BC" w:rsidP="00F731BC">
      <w:pPr>
        <w:pStyle w:val="PL"/>
      </w:pPr>
      <w:r w:rsidRPr="00F11966">
        <w:t xml:space="preserve">      type: </w:t>
      </w:r>
      <w:r w:rsidRPr="00F11966">
        <w:rPr>
          <w:lang w:val="en-US"/>
        </w:rPr>
        <w:t>integer</w:t>
      </w:r>
    </w:p>
    <w:p w14:paraId="08DE2FB7" w14:textId="77777777" w:rsidR="00F731BC" w:rsidRPr="00F11966" w:rsidRDefault="00F731BC" w:rsidP="00F731BC">
      <w:pPr>
        <w:pStyle w:val="PL"/>
      </w:pPr>
      <w:r w:rsidRPr="00F11966">
        <w:t xml:space="preserve">      minimum: 1</w:t>
      </w:r>
    </w:p>
    <w:p w14:paraId="4ED93175" w14:textId="77777777" w:rsidR="00F731BC" w:rsidRPr="00F11966" w:rsidRDefault="00F731BC" w:rsidP="00F731BC">
      <w:pPr>
        <w:pStyle w:val="PL"/>
      </w:pPr>
      <w:r w:rsidRPr="00F11966">
        <w:t xml:space="preserve">      maximum: 256</w:t>
      </w:r>
    </w:p>
    <w:p w14:paraId="7D4B3542" w14:textId="77777777" w:rsidR="00F731BC" w:rsidRPr="00F11966" w:rsidRDefault="00F731BC" w:rsidP="00F731BC">
      <w:pPr>
        <w:pStyle w:val="PL"/>
      </w:pPr>
      <w:r w:rsidRPr="00F11966">
        <w:t xml:space="preserve">    RfspIndexRm:</w:t>
      </w:r>
    </w:p>
    <w:p w14:paraId="49472A6C" w14:textId="77777777" w:rsidR="00F731BC" w:rsidRPr="00F11966" w:rsidRDefault="00F731BC" w:rsidP="00F731BC">
      <w:pPr>
        <w:pStyle w:val="PL"/>
      </w:pPr>
      <w:r w:rsidRPr="00F11966">
        <w:t xml:space="preserve">      type: </w:t>
      </w:r>
      <w:r w:rsidRPr="00F11966">
        <w:rPr>
          <w:lang w:val="en-US"/>
        </w:rPr>
        <w:t>integer</w:t>
      </w:r>
    </w:p>
    <w:p w14:paraId="4A335E68" w14:textId="77777777" w:rsidR="00F731BC" w:rsidRPr="00F11966" w:rsidRDefault="00F731BC" w:rsidP="00F731BC">
      <w:pPr>
        <w:pStyle w:val="PL"/>
      </w:pPr>
      <w:r w:rsidRPr="00F11966">
        <w:t xml:space="preserve">      minimum: 1</w:t>
      </w:r>
    </w:p>
    <w:p w14:paraId="2FB98836" w14:textId="77777777" w:rsidR="00F731BC" w:rsidRPr="00F11966" w:rsidRDefault="00F731BC" w:rsidP="00F731BC">
      <w:pPr>
        <w:pStyle w:val="PL"/>
      </w:pPr>
      <w:r w:rsidRPr="00F11966">
        <w:t xml:space="preserve">      maximum: 256</w:t>
      </w:r>
    </w:p>
    <w:p w14:paraId="7BAB3D94" w14:textId="77777777" w:rsidR="00F731BC" w:rsidRPr="00F11966" w:rsidRDefault="00F731BC" w:rsidP="00F731BC">
      <w:pPr>
        <w:pStyle w:val="PL"/>
        <w:rPr>
          <w:lang w:val="en-US"/>
        </w:rPr>
      </w:pPr>
      <w:r w:rsidRPr="00F11966">
        <w:rPr>
          <w:lang w:val="en-US"/>
        </w:rPr>
        <w:t xml:space="preserve">      nullable: true</w:t>
      </w:r>
    </w:p>
    <w:p w14:paraId="73665F48" w14:textId="77777777" w:rsidR="00F731BC" w:rsidRPr="00F11966" w:rsidRDefault="00F731BC" w:rsidP="00F731BC">
      <w:pPr>
        <w:pStyle w:val="PL"/>
      </w:pPr>
      <w:r w:rsidRPr="00F11966">
        <w:t xml:space="preserve">    NfGroupId:</w:t>
      </w:r>
    </w:p>
    <w:p w14:paraId="39624B90" w14:textId="77777777" w:rsidR="00F731BC" w:rsidRPr="00F11966" w:rsidRDefault="00F731BC" w:rsidP="00F731BC">
      <w:pPr>
        <w:pStyle w:val="PL"/>
      </w:pPr>
      <w:r w:rsidRPr="00F11966">
        <w:t xml:space="preserve">      type: string</w:t>
      </w:r>
    </w:p>
    <w:p w14:paraId="0AF99747" w14:textId="77777777" w:rsidR="00F731BC" w:rsidRPr="00F11966" w:rsidRDefault="00F731BC" w:rsidP="00F731BC">
      <w:pPr>
        <w:pStyle w:val="PL"/>
      </w:pPr>
      <w:r w:rsidRPr="00F11966">
        <w:t xml:space="preserve">    MtcProviderInformation:</w:t>
      </w:r>
    </w:p>
    <w:p w14:paraId="242D289B" w14:textId="77777777" w:rsidR="00F731BC" w:rsidRPr="00F11966" w:rsidRDefault="00F731BC" w:rsidP="00F731BC">
      <w:pPr>
        <w:pStyle w:val="PL"/>
      </w:pPr>
      <w:r w:rsidRPr="00F11966">
        <w:t xml:space="preserve">      type: string</w:t>
      </w:r>
    </w:p>
    <w:p w14:paraId="737B836B" w14:textId="77777777" w:rsidR="00F731BC" w:rsidRPr="00F11966" w:rsidRDefault="00F731BC" w:rsidP="00F731BC">
      <w:pPr>
        <w:pStyle w:val="PL"/>
      </w:pPr>
      <w:r w:rsidRPr="00F11966">
        <w:t xml:space="preserve">    CagId:</w:t>
      </w:r>
    </w:p>
    <w:p w14:paraId="646D9A27" w14:textId="77777777" w:rsidR="00F731BC" w:rsidRPr="00F11966" w:rsidRDefault="00F731BC" w:rsidP="00F731BC">
      <w:pPr>
        <w:pStyle w:val="PL"/>
      </w:pPr>
      <w:r w:rsidRPr="00F11966">
        <w:t xml:space="preserve">      type: string</w:t>
      </w:r>
    </w:p>
    <w:p w14:paraId="5BBFB4CA" w14:textId="77777777" w:rsidR="00F731BC" w:rsidRPr="00F11966" w:rsidRDefault="00F731BC" w:rsidP="00F731BC">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6487956D" w14:textId="77777777" w:rsidR="00F731BC" w:rsidRPr="00F11966" w:rsidRDefault="00F731BC" w:rsidP="00F731BC">
      <w:pPr>
        <w:pStyle w:val="PL"/>
        <w:rPr>
          <w:lang w:val="en-US"/>
        </w:rPr>
      </w:pPr>
      <w:r w:rsidRPr="00F11966">
        <w:rPr>
          <w:lang w:val="en-US"/>
        </w:rPr>
        <w:t xml:space="preserve">    SupiOrSuci:</w:t>
      </w:r>
    </w:p>
    <w:p w14:paraId="407C73F4" w14:textId="77777777" w:rsidR="00F731BC" w:rsidRPr="00F11966" w:rsidRDefault="00F731BC" w:rsidP="00F731BC">
      <w:pPr>
        <w:pStyle w:val="PL"/>
        <w:rPr>
          <w:lang w:val="en-US"/>
        </w:rPr>
      </w:pPr>
      <w:r w:rsidRPr="00F11966">
        <w:rPr>
          <w:lang w:val="en-US"/>
        </w:rPr>
        <w:t xml:space="preserve">      type: string</w:t>
      </w:r>
    </w:p>
    <w:p w14:paraId="01792D10" w14:textId="77777777" w:rsidR="00F731BC" w:rsidRPr="00F11966" w:rsidRDefault="00F731BC" w:rsidP="00F731BC">
      <w:pPr>
        <w:pStyle w:val="PL"/>
        <w:rPr>
          <w:lang w:val="en-US"/>
        </w:rPr>
      </w:pPr>
      <w:r w:rsidRPr="00F11966">
        <w:rPr>
          <w:lang w:val="en-US"/>
        </w:rPr>
        <w:t xml:space="preserve">      pattern: '^(imsi-[0-9]{5,15}|nai-.+|gli-.+|gci-.+|suci-(0-[0-9]{3}-[0-9]{2,3}|[1-7]-.+)-[0-9]{1,4}-(0-0-.+|[a-fA-F1-9]-([1-9]|[1-9][0-9]|1[0-9]{2}|2[0-4][0-9]|25[0-5])-[a-fA-F0-9]+)|.+)$'</w:t>
      </w:r>
    </w:p>
    <w:p w14:paraId="20C274FD" w14:textId="77777777" w:rsidR="00F731BC" w:rsidRPr="00F11966" w:rsidRDefault="00F731BC" w:rsidP="00F731BC">
      <w:pPr>
        <w:pStyle w:val="PL"/>
        <w:rPr>
          <w:lang w:val="en-US"/>
        </w:rPr>
      </w:pPr>
    </w:p>
    <w:p w14:paraId="5F0ECDE6" w14:textId="77777777" w:rsidR="00F731BC" w:rsidRPr="00F11966" w:rsidRDefault="00F731BC" w:rsidP="00F731BC">
      <w:pPr>
        <w:pStyle w:val="PL"/>
        <w:rPr>
          <w:lang w:val="en-US"/>
        </w:rPr>
      </w:pPr>
      <w:r w:rsidRPr="00F11966">
        <w:rPr>
          <w:lang w:val="en-US"/>
        </w:rPr>
        <w:t>#</w:t>
      </w:r>
    </w:p>
    <w:p w14:paraId="55FDDA8A" w14:textId="77777777" w:rsidR="00F731BC" w:rsidRPr="00F11966" w:rsidRDefault="00F731BC" w:rsidP="00F731BC">
      <w:pPr>
        <w:pStyle w:val="PL"/>
        <w:rPr>
          <w:lang w:val="en-US"/>
        </w:rPr>
      </w:pPr>
      <w:r w:rsidRPr="00F11966">
        <w:rPr>
          <w:lang w:val="en-US"/>
        </w:rPr>
        <w:t># STRUCTURED DATA TYPES</w:t>
      </w:r>
    </w:p>
    <w:p w14:paraId="06B5CA89" w14:textId="77777777" w:rsidR="00F731BC" w:rsidRPr="00F11966" w:rsidRDefault="00F731BC" w:rsidP="00F731BC">
      <w:pPr>
        <w:pStyle w:val="PL"/>
        <w:rPr>
          <w:lang w:val="en-US"/>
        </w:rPr>
      </w:pPr>
      <w:r w:rsidRPr="00F11966">
        <w:rPr>
          <w:lang w:val="en-US"/>
        </w:rPr>
        <w:t>#</w:t>
      </w:r>
    </w:p>
    <w:p w14:paraId="07279A8D" w14:textId="77777777" w:rsidR="00F731BC" w:rsidRPr="00F11966" w:rsidRDefault="00F731BC" w:rsidP="00F731BC">
      <w:pPr>
        <w:pStyle w:val="PL"/>
      </w:pPr>
      <w:r w:rsidRPr="00F11966">
        <w:t xml:space="preserve">    Guami:</w:t>
      </w:r>
    </w:p>
    <w:p w14:paraId="1560D038" w14:textId="77777777" w:rsidR="00F731BC" w:rsidRPr="00F11966" w:rsidRDefault="00F731BC" w:rsidP="00F731BC">
      <w:pPr>
        <w:pStyle w:val="PL"/>
      </w:pPr>
      <w:r w:rsidRPr="00F11966">
        <w:t xml:space="preserve">      type: object</w:t>
      </w:r>
    </w:p>
    <w:p w14:paraId="3E20A246" w14:textId="77777777" w:rsidR="00F731BC" w:rsidRPr="00F11966" w:rsidRDefault="00F731BC" w:rsidP="00F731BC">
      <w:pPr>
        <w:pStyle w:val="PL"/>
      </w:pPr>
      <w:r w:rsidRPr="00F11966">
        <w:t xml:space="preserve">      properties:</w:t>
      </w:r>
    </w:p>
    <w:p w14:paraId="04FE3E89" w14:textId="77777777" w:rsidR="00F731BC" w:rsidRPr="00F11966" w:rsidRDefault="00F731BC" w:rsidP="00F731BC">
      <w:pPr>
        <w:pStyle w:val="PL"/>
      </w:pPr>
      <w:r w:rsidRPr="00F11966">
        <w:t xml:space="preserve">        plmnId:</w:t>
      </w:r>
    </w:p>
    <w:p w14:paraId="28B1BED9" w14:textId="77777777" w:rsidR="00F731BC" w:rsidRPr="00F11966" w:rsidRDefault="00F731BC" w:rsidP="00F731BC">
      <w:pPr>
        <w:pStyle w:val="PL"/>
      </w:pPr>
      <w:r w:rsidRPr="00F11966">
        <w:t xml:space="preserve">          $ref: '#/components/schemas/PlmnIdNid'</w:t>
      </w:r>
    </w:p>
    <w:p w14:paraId="45F363B2" w14:textId="77777777" w:rsidR="00F731BC" w:rsidRPr="00F11966" w:rsidRDefault="00F731BC" w:rsidP="00F731BC">
      <w:pPr>
        <w:pStyle w:val="PL"/>
      </w:pPr>
      <w:r w:rsidRPr="00F11966">
        <w:t xml:space="preserve">        amfId:</w:t>
      </w:r>
    </w:p>
    <w:p w14:paraId="25448DD7" w14:textId="77777777" w:rsidR="00F731BC" w:rsidRPr="00F11966" w:rsidRDefault="00F731BC" w:rsidP="00F731BC">
      <w:pPr>
        <w:pStyle w:val="PL"/>
      </w:pPr>
      <w:r w:rsidRPr="00F11966">
        <w:t xml:space="preserve">          $ref: '#/components/schemas/AmfId'</w:t>
      </w:r>
    </w:p>
    <w:p w14:paraId="52023357" w14:textId="77777777" w:rsidR="00F731BC" w:rsidRPr="00F11966" w:rsidRDefault="00F731BC" w:rsidP="00F731BC">
      <w:pPr>
        <w:pStyle w:val="PL"/>
      </w:pPr>
      <w:r w:rsidRPr="00F11966">
        <w:t xml:space="preserve">      required:</w:t>
      </w:r>
    </w:p>
    <w:p w14:paraId="39788053" w14:textId="77777777" w:rsidR="00F731BC" w:rsidRPr="00F11966" w:rsidRDefault="00F731BC" w:rsidP="00F731BC">
      <w:pPr>
        <w:pStyle w:val="PL"/>
      </w:pPr>
      <w:r w:rsidRPr="00F11966">
        <w:lastRenderedPageBreak/>
        <w:t xml:space="preserve">        - plmnId</w:t>
      </w:r>
    </w:p>
    <w:p w14:paraId="5EDFC352" w14:textId="77777777" w:rsidR="00F731BC" w:rsidRPr="00F11966" w:rsidRDefault="00F731BC" w:rsidP="00F731BC">
      <w:pPr>
        <w:pStyle w:val="PL"/>
      </w:pPr>
      <w:r w:rsidRPr="00F11966">
        <w:t xml:space="preserve">        - amfId</w:t>
      </w:r>
    </w:p>
    <w:p w14:paraId="49551274" w14:textId="77777777" w:rsidR="00F731BC" w:rsidRPr="00F11966" w:rsidRDefault="00F731BC" w:rsidP="00F731BC">
      <w:pPr>
        <w:pStyle w:val="PL"/>
      </w:pPr>
      <w:r w:rsidRPr="00F11966">
        <w:t xml:space="preserve">    GuamiRm:</w:t>
      </w:r>
    </w:p>
    <w:p w14:paraId="5FB1DB08" w14:textId="77777777" w:rsidR="00F731BC" w:rsidRPr="00F11966" w:rsidRDefault="00F731BC" w:rsidP="00F731BC">
      <w:pPr>
        <w:pStyle w:val="PL"/>
        <w:rPr>
          <w:lang w:val="en-US"/>
        </w:rPr>
      </w:pPr>
      <w:r w:rsidRPr="00F11966">
        <w:rPr>
          <w:lang w:val="en-US"/>
        </w:rPr>
        <w:t xml:space="preserve">      anyOf:</w:t>
      </w:r>
    </w:p>
    <w:p w14:paraId="452CBB84" w14:textId="77777777" w:rsidR="00F731BC" w:rsidRPr="00F11966" w:rsidRDefault="00F731BC" w:rsidP="00F731BC">
      <w:pPr>
        <w:pStyle w:val="PL"/>
        <w:rPr>
          <w:lang w:val="en-US"/>
        </w:rPr>
      </w:pPr>
      <w:r w:rsidRPr="00F11966">
        <w:rPr>
          <w:lang w:val="en-US"/>
        </w:rPr>
        <w:t xml:space="preserve">        - $ref: '#/components/schemas/Guami'</w:t>
      </w:r>
    </w:p>
    <w:p w14:paraId="60228939" w14:textId="77777777" w:rsidR="00F731BC" w:rsidRPr="00F11966" w:rsidRDefault="00F731BC" w:rsidP="00F731BC">
      <w:pPr>
        <w:pStyle w:val="PL"/>
        <w:rPr>
          <w:lang w:val="en-US"/>
        </w:rPr>
      </w:pPr>
      <w:r w:rsidRPr="00F11966">
        <w:rPr>
          <w:lang w:val="en-US"/>
        </w:rPr>
        <w:t xml:space="preserve">        - $ref: '#/components/schemas/NullValue'</w:t>
      </w:r>
    </w:p>
    <w:p w14:paraId="27F73A7B" w14:textId="77777777" w:rsidR="00F731BC" w:rsidRPr="00F11966" w:rsidRDefault="00F731BC" w:rsidP="00F731BC">
      <w:pPr>
        <w:pStyle w:val="PL"/>
      </w:pPr>
      <w:r w:rsidRPr="00F11966">
        <w:t xml:space="preserve">    NetworkId:</w:t>
      </w:r>
    </w:p>
    <w:p w14:paraId="528B544E" w14:textId="77777777" w:rsidR="00F731BC" w:rsidRPr="00F11966" w:rsidRDefault="00F731BC" w:rsidP="00F731BC">
      <w:pPr>
        <w:pStyle w:val="PL"/>
      </w:pPr>
      <w:r w:rsidRPr="00F11966">
        <w:t xml:space="preserve">      type: object</w:t>
      </w:r>
    </w:p>
    <w:p w14:paraId="462E0316" w14:textId="77777777" w:rsidR="00F731BC" w:rsidRPr="00F11966" w:rsidRDefault="00F731BC" w:rsidP="00F731BC">
      <w:pPr>
        <w:pStyle w:val="PL"/>
      </w:pPr>
      <w:r w:rsidRPr="00F11966">
        <w:t xml:space="preserve">      properties:</w:t>
      </w:r>
    </w:p>
    <w:p w14:paraId="6E393928" w14:textId="77777777" w:rsidR="00F731BC" w:rsidRPr="00F11966" w:rsidRDefault="00F731BC" w:rsidP="00F731BC">
      <w:pPr>
        <w:pStyle w:val="PL"/>
      </w:pPr>
      <w:r w:rsidRPr="00F11966">
        <w:t xml:space="preserve">        mnc:</w:t>
      </w:r>
    </w:p>
    <w:p w14:paraId="2452AF64" w14:textId="77777777" w:rsidR="00F731BC" w:rsidRPr="00F11966" w:rsidRDefault="00F731BC" w:rsidP="00F731BC">
      <w:pPr>
        <w:pStyle w:val="PL"/>
      </w:pPr>
      <w:r w:rsidRPr="00F11966">
        <w:t xml:space="preserve">          $ref: '#/components/schemas/Mnc'</w:t>
      </w:r>
    </w:p>
    <w:p w14:paraId="131F4C8C" w14:textId="77777777" w:rsidR="00F731BC" w:rsidRPr="00F11966" w:rsidRDefault="00F731BC" w:rsidP="00F731BC">
      <w:pPr>
        <w:pStyle w:val="PL"/>
      </w:pPr>
      <w:r w:rsidRPr="00F11966">
        <w:t xml:space="preserve">        mcc:</w:t>
      </w:r>
    </w:p>
    <w:p w14:paraId="32C859B2" w14:textId="77777777" w:rsidR="00F731BC" w:rsidRPr="00F11966" w:rsidRDefault="00F731BC" w:rsidP="00F731BC">
      <w:pPr>
        <w:pStyle w:val="PL"/>
      </w:pPr>
      <w:r w:rsidRPr="00F11966">
        <w:t xml:space="preserve">          $ref: '#/components/schemas/Mcc'</w:t>
      </w:r>
    </w:p>
    <w:p w14:paraId="4B25DC67" w14:textId="77777777" w:rsidR="00F731BC" w:rsidRPr="00F11966" w:rsidRDefault="00F731BC" w:rsidP="00F731BC">
      <w:pPr>
        <w:pStyle w:val="PL"/>
        <w:rPr>
          <w:lang w:val="en-US"/>
        </w:rPr>
      </w:pPr>
    </w:p>
    <w:p w14:paraId="068533FD" w14:textId="77777777" w:rsidR="00F731BC" w:rsidRPr="00F11966" w:rsidRDefault="00F731BC" w:rsidP="00F731BC">
      <w:pPr>
        <w:pStyle w:val="PL"/>
        <w:rPr>
          <w:lang w:val="en-US"/>
        </w:rPr>
      </w:pPr>
    </w:p>
    <w:p w14:paraId="3F2818D9" w14:textId="77777777" w:rsidR="00F731BC" w:rsidRPr="00F11966" w:rsidRDefault="00F731BC" w:rsidP="00F731BC">
      <w:pPr>
        <w:pStyle w:val="PL"/>
        <w:rPr>
          <w:lang w:val="en-US"/>
        </w:rPr>
      </w:pPr>
      <w:r w:rsidRPr="00F11966">
        <w:rPr>
          <w:lang w:val="en-US"/>
        </w:rPr>
        <w:t>#</w:t>
      </w:r>
    </w:p>
    <w:p w14:paraId="004E0F8F" w14:textId="77777777" w:rsidR="00F731BC" w:rsidRPr="00F11966" w:rsidRDefault="00F731BC" w:rsidP="00F731BC">
      <w:pPr>
        <w:pStyle w:val="PL"/>
        <w:rPr>
          <w:lang w:val="en-US"/>
        </w:rPr>
      </w:pPr>
      <w:r w:rsidRPr="00F11966">
        <w:rPr>
          <w:lang w:val="en-US"/>
        </w:rPr>
        <w:t># Data Types related to 5G Network as defined in clause 5.4</w:t>
      </w:r>
    </w:p>
    <w:p w14:paraId="4DB78271" w14:textId="77777777" w:rsidR="00F731BC" w:rsidRPr="00F11966" w:rsidRDefault="00F731BC" w:rsidP="00F731BC">
      <w:pPr>
        <w:pStyle w:val="PL"/>
        <w:rPr>
          <w:lang w:val="en-US"/>
        </w:rPr>
      </w:pPr>
      <w:r w:rsidRPr="00F11966">
        <w:rPr>
          <w:lang w:val="en-US"/>
        </w:rPr>
        <w:t>#</w:t>
      </w:r>
    </w:p>
    <w:p w14:paraId="14140A50" w14:textId="77777777" w:rsidR="00F731BC" w:rsidRPr="00F11966" w:rsidRDefault="00F731BC" w:rsidP="00F731BC">
      <w:pPr>
        <w:pStyle w:val="PL"/>
        <w:rPr>
          <w:lang w:val="en-US"/>
        </w:rPr>
      </w:pPr>
    </w:p>
    <w:p w14:paraId="5FDC5815" w14:textId="77777777" w:rsidR="00F731BC" w:rsidRPr="00F11966" w:rsidRDefault="00F731BC" w:rsidP="00F731BC">
      <w:pPr>
        <w:pStyle w:val="PL"/>
        <w:rPr>
          <w:lang w:val="en-US"/>
        </w:rPr>
      </w:pPr>
      <w:r w:rsidRPr="00F11966">
        <w:rPr>
          <w:lang w:val="en-US"/>
        </w:rPr>
        <w:t>#</w:t>
      </w:r>
    </w:p>
    <w:p w14:paraId="232C003D" w14:textId="77777777" w:rsidR="00F731BC" w:rsidRPr="00F11966" w:rsidRDefault="00F731BC" w:rsidP="00F731BC">
      <w:pPr>
        <w:pStyle w:val="PL"/>
        <w:rPr>
          <w:lang w:val="en-US"/>
        </w:rPr>
      </w:pPr>
      <w:r w:rsidRPr="00F11966">
        <w:rPr>
          <w:lang w:val="en-US"/>
        </w:rPr>
        <w:t># SIMPLE DATA TYPES</w:t>
      </w:r>
    </w:p>
    <w:p w14:paraId="6A11D922" w14:textId="77777777" w:rsidR="00F731BC" w:rsidRPr="00F11966" w:rsidRDefault="00F731BC" w:rsidP="00F731BC">
      <w:pPr>
        <w:pStyle w:val="PL"/>
        <w:rPr>
          <w:lang w:val="en-US"/>
        </w:rPr>
      </w:pPr>
      <w:r w:rsidRPr="00F11966">
        <w:rPr>
          <w:lang w:val="en-US"/>
        </w:rPr>
        <w:t>#</w:t>
      </w:r>
    </w:p>
    <w:p w14:paraId="49C3D74D" w14:textId="77777777" w:rsidR="00F731BC" w:rsidRPr="00F11966" w:rsidRDefault="00F731BC" w:rsidP="00F731BC">
      <w:pPr>
        <w:pStyle w:val="PL"/>
        <w:rPr>
          <w:lang w:val="en-US"/>
        </w:rPr>
      </w:pPr>
      <w:r w:rsidRPr="00F11966">
        <w:rPr>
          <w:lang w:val="en-US"/>
        </w:rPr>
        <w:t xml:space="preserve">    ApplicationId:</w:t>
      </w:r>
    </w:p>
    <w:p w14:paraId="792778AA" w14:textId="77777777" w:rsidR="00F731BC" w:rsidRPr="00F11966" w:rsidRDefault="00F731BC" w:rsidP="00F731BC">
      <w:pPr>
        <w:pStyle w:val="PL"/>
        <w:rPr>
          <w:lang w:val="en-US"/>
        </w:rPr>
      </w:pPr>
      <w:r w:rsidRPr="00F11966">
        <w:rPr>
          <w:lang w:val="en-US"/>
        </w:rPr>
        <w:t xml:space="preserve">      type: string</w:t>
      </w:r>
    </w:p>
    <w:p w14:paraId="7A4D0DD6" w14:textId="77777777" w:rsidR="00F731BC" w:rsidRPr="00F11966" w:rsidRDefault="00F731BC" w:rsidP="00F731BC">
      <w:pPr>
        <w:pStyle w:val="PL"/>
        <w:rPr>
          <w:lang w:val="en-US"/>
        </w:rPr>
      </w:pPr>
      <w:r w:rsidRPr="00F11966">
        <w:rPr>
          <w:lang w:val="en-US"/>
        </w:rPr>
        <w:t xml:space="preserve">    ApplicationIdRm:</w:t>
      </w:r>
    </w:p>
    <w:p w14:paraId="7918C326" w14:textId="77777777" w:rsidR="00F731BC" w:rsidRPr="00F11966" w:rsidRDefault="00F731BC" w:rsidP="00F731BC">
      <w:pPr>
        <w:pStyle w:val="PL"/>
        <w:rPr>
          <w:lang w:val="en-US"/>
        </w:rPr>
      </w:pPr>
      <w:r w:rsidRPr="00F11966">
        <w:rPr>
          <w:lang w:val="en-US"/>
        </w:rPr>
        <w:t xml:space="preserve">      type: string</w:t>
      </w:r>
    </w:p>
    <w:p w14:paraId="4603851C" w14:textId="77777777" w:rsidR="00F731BC" w:rsidRPr="00F11966" w:rsidRDefault="00F731BC" w:rsidP="00F731BC">
      <w:pPr>
        <w:pStyle w:val="PL"/>
        <w:rPr>
          <w:lang w:val="en-US"/>
        </w:rPr>
      </w:pPr>
      <w:r w:rsidRPr="00F11966">
        <w:rPr>
          <w:lang w:val="en-US"/>
        </w:rPr>
        <w:t xml:space="preserve">      nullable: true</w:t>
      </w:r>
    </w:p>
    <w:p w14:paraId="10166A34" w14:textId="77777777" w:rsidR="00F731BC" w:rsidRPr="00F11966" w:rsidRDefault="00F731BC" w:rsidP="00F731BC">
      <w:pPr>
        <w:pStyle w:val="PL"/>
        <w:rPr>
          <w:lang w:val="en-US"/>
        </w:rPr>
      </w:pPr>
      <w:r w:rsidRPr="00F11966">
        <w:rPr>
          <w:lang w:val="en-US"/>
        </w:rPr>
        <w:t xml:space="preserve">    PduSessionId:</w:t>
      </w:r>
    </w:p>
    <w:p w14:paraId="46F4F700" w14:textId="77777777" w:rsidR="00F731BC" w:rsidRPr="00847967" w:rsidRDefault="00F731BC" w:rsidP="00F731BC">
      <w:pPr>
        <w:pStyle w:val="PL"/>
        <w:rPr>
          <w:lang w:val="de-DE"/>
        </w:rPr>
      </w:pPr>
      <w:r w:rsidRPr="00F11966">
        <w:rPr>
          <w:lang w:val="en-US"/>
        </w:rPr>
        <w:t xml:space="preserve">      </w:t>
      </w:r>
      <w:r w:rsidRPr="00847967">
        <w:rPr>
          <w:lang w:val="de-DE"/>
        </w:rPr>
        <w:t>type: integer</w:t>
      </w:r>
    </w:p>
    <w:p w14:paraId="3EB497FD" w14:textId="77777777" w:rsidR="00F731BC" w:rsidRPr="00847967" w:rsidRDefault="00F731BC" w:rsidP="00F731BC">
      <w:pPr>
        <w:pStyle w:val="PL"/>
        <w:rPr>
          <w:lang w:val="de-DE"/>
        </w:rPr>
      </w:pPr>
      <w:r w:rsidRPr="00847967">
        <w:rPr>
          <w:lang w:val="de-DE"/>
        </w:rPr>
        <w:t xml:space="preserve">      minimum: 0</w:t>
      </w:r>
    </w:p>
    <w:p w14:paraId="31378859" w14:textId="77777777" w:rsidR="00F731BC" w:rsidRPr="00847967" w:rsidRDefault="00F731BC" w:rsidP="00F731BC">
      <w:pPr>
        <w:pStyle w:val="PL"/>
        <w:rPr>
          <w:lang w:val="de-DE"/>
        </w:rPr>
      </w:pPr>
      <w:r w:rsidRPr="00847967">
        <w:rPr>
          <w:lang w:val="de-DE"/>
        </w:rPr>
        <w:t xml:space="preserve">      maximum: 255</w:t>
      </w:r>
    </w:p>
    <w:p w14:paraId="3A768417" w14:textId="77777777" w:rsidR="00F731BC" w:rsidRPr="00847967" w:rsidRDefault="00F731BC" w:rsidP="00F731BC">
      <w:pPr>
        <w:pStyle w:val="PL"/>
        <w:rPr>
          <w:lang w:val="de-DE"/>
        </w:rPr>
      </w:pPr>
      <w:r w:rsidRPr="00847967">
        <w:rPr>
          <w:lang w:val="de-DE"/>
        </w:rPr>
        <w:t xml:space="preserve">    Mcc:</w:t>
      </w:r>
    </w:p>
    <w:p w14:paraId="6FB64450" w14:textId="77777777" w:rsidR="00F731BC" w:rsidRPr="00F11966" w:rsidRDefault="00F731BC" w:rsidP="00F731BC">
      <w:pPr>
        <w:pStyle w:val="PL"/>
        <w:rPr>
          <w:lang w:val="en-US"/>
        </w:rPr>
      </w:pPr>
      <w:r w:rsidRPr="00847967">
        <w:rPr>
          <w:lang w:val="de-DE"/>
        </w:rPr>
        <w:t xml:space="preserve">      </w:t>
      </w:r>
      <w:r w:rsidRPr="00F11966">
        <w:rPr>
          <w:lang w:val="en-US"/>
        </w:rPr>
        <w:t>type: string</w:t>
      </w:r>
    </w:p>
    <w:p w14:paraId="3E67A8B9" w14:textId="77777777" w:rsidR="00F731BC" w:rsidRPr="00F11966" w:rsidRDefault="00F731BC" w:rsidP="00F731BC">
      <w:pPr>
        <w:pStyle w:val="PL"/>
      </w:pPr>
      <w:r w:rsidRPr="00F11966">
        <w:t xml:space="preserve">      pattern: '^\d{3}$'</w:t>
      </w:r>
    </w:p>
    <w:p w14:paraId="29C09E32" w14:textId="77777777" w:rsidR="00F731BC" w:rsidRPr="00F11966" w:rsidRDefault="00F731BC" w:rsidP="00F731BC">
      <w:pPr>
        <w:pStyle w:val="PL"/>
        <w:rPr>
          <w:lang w:val="en-US"/>
        </w:rPr>
      </w:pPr>
      <w:r w:rsidRPr="00F11966">
        <w:rPr>
          <w:lang w:val="en-US"/>
        </w:rPr>
        <w:t xml:space="preserve">    MccRm:</w:t>
      </w:r>
    </w:p>
    <w:p w14:paraId="5D81A799" w14:textId="77777777" w:rsidR="00F731BC" w:rsidRPr="00F11966" w:rsidRDefault="00F731BC" w:rsidP="00F731BC">
      <w:pPr>
        <w:pStyle w:val="PL"/>
        <w:rPr>
          <w:lang w:val="en-US"/>
        </w:rPr>
      </w:pPr>
      <w:r w:rsidRPr="00F11966">
        <w:rPr>
          <w:lang w:val="en-US"/>
        </w:rPr>
        <w:t xml:space="preserve">      type: string</w:t>
      </w:r>
    </w:p>
    <w:p w14:paraId="520784B4" w14:textId="77777777" w:rsidR="00F731BC" w:rsidRPr="00F11966" w:rsidRDefault="00F731BC" w:rsidP="00F731BC">
      <w:pPr>
        <w:pStyle w:val="PL"/>
      </w:pPr>
      <w:r w:rsidRPr="00F11966">
        <w:t xml:space="preserve">      pattern: '^\d{3}$'</w:t>
      </w:r>
    </w:p>
    <w:p w14:paraId="057ACB5B" w14:textId="77777777" w:rsidR="00F731BC" w:rsidRPr="00F11966" w:rsidRDefault="00F731BC" w:rsidP="00F731BC">
      <w:pPr>
        <w:pStyle w:val="PL"/>
        <w:rPr>
          <w:lang w:val="en-US"/>
        </w:rPr>
      </w:pPr>
      <w:r w:rsidRPr="00F11966">
        <w:rPr>
          <w:lang w:val="en-US"/>
        </w:rPr>
        <w:t xml:space="preserve">      nullable: true</w:t>
      </w:r>
    </w:p>
    <w:p w14:paraId="52D80CFE" w14:textId="77777777" w:rsidR="00F731BC" w:rsidRPr="00F11966" w:rsidRDefault="00F731BC" w:rsidP="00F731BC">
      <w:pPr>
        <w:pStyle w:val="PL"/>
        <w:rPr>
          <w:lang w:val="en-US"/>
        </w:rPr>
      </w:pPr>
      <w:r w:rsidRPr="00F11966">
        <w:rPr>
          <w:lang w:val="en-US"/>
        </w:rPr>
        <w:t xml:space="preserve">    Mnc:</w:t>
      </w:r>
    </w:p>
    <w:p w14:paraId="4577492F" w14:textId="77777777" w:rsidR="00F731BC" w:rsidRPr="00F11966" w:rsidRDefault="00F731BC" w:rsidP="00F731BC">
      <w:pPr>
        <w:pStyle w:val="PL"/>
        <w:rPr>
          <w:lang w:val="en-US"/>
        </w:rPr>
      </w:pPr>
      <w:r w:rsidRPr="00F11966">
        <w:rPr>
          <w:lang w:val="en-US"/>
        </w:rPr>
        <w:t xml:space="preserve">      type: string</w:t>
      </w:r>
    </w:p>
    <w:p w14:paraId="0C3F72E8" w14:textId="77777777" w:rsidR="00F731BC" w:rsidRPr="00F11966" w:rsidRDefault="00F731BC" w:rsidP="00F731BC">
      <w:pPr>
        <w:pStyle w:val="PL"/>
      </w:pPr>
      <w:r w:rsidRPr="00F11966">
        <w:t xml:space="preserve">      pattern: '^\d{2,3}$'</w:t>
      </w:r>
    </w:p>
    <w:p w14:paraId="7927F828" w14:textId="77777777" w:rsidR="00F731BC" w:rsidRPr="00F11966" w:rsidRDefault="00F731BC" w:rsidP="00F731BC">
      <w:pPr>
        <w:pStyle w:val="PL"/>
        <w:rPr>
          <w:lang w:val="en-US"/>
        </w:rPr>
      </w:pPr>
      <w:r w:rsidRPr="00F11966">
        <w:rPr>
          <w:lang w:val="en-US"/>
        </w:rPr>
        <w:t xml:space="preserve">    MncRm:</w:t>
      </w:r>
    </w:p>
    <w:p w14:paraId="0D681A7C" w14:textId="77777777" w:rsidR="00F731BC" w:rsidRPr="00F11966" w:rsidRDefault="00F731BC" w:rsidP="00F731BC">
      <w:pPr>
        <w:pStyle w:val="PL"/>
        <w:rPr>
          <w:lang w:val="en-US"/>
        </w:rPr>
      </w:pPr>
      <w:r w:rsidRPr="00F11966">
        <w:rPr>
          <w:lang w:val="en-US"/>
        </w:rPr>
        <w:t xml:space="preserve">      type: string</w:t>
      </w:r>
    </w:p>
    <w:p w14:paraId="6DCCB593" w14:textId="77777777" w:rsidR="00F731BC" w:rsidRPr="00F11966" w:rsidRDefault="00F731BC" w:rsidP="00F731BC">
      <w:pPr>
        <w:pStyle w:val="PL"/>
      </w:pPr>
      <w:r w:rsidRPr="00F11966">
        <w:t xml:space="preserve">      pattern: '^\d{2,3}$'</w:t>
      </w:r>
    </w:p>
    <w:p w14:paraId="615EC0E3" w14:textId="77777777" w:rsidR="00F731BC" w:rsidRPr="00F11966" w:rsidRDefault="00F731BC" w:rsidP="00F731BC">
      <w:pPr>
        <w:pStyle w:val="PL"/>
        <w:rPr>
          <w:lang w:val="en-US"/>
        </w:rPr>
      </w:pPr>
      <w:r w:rsidRPr="00F11966">
        <w:rPr>
          <w:lang w:val="en-US"/>
        </w:rPr>
        <w:t xml:space="preserve">      nullable: true</w:t>
      </w:r>
    </w:p>
    <w:p w14:paraId="0B1AA14E" w14:textId="77777777" w:rsidR="00F731BC" w:rsidRPr="00F11966" w:rsidRDefault="00F731BC" w:rsidP="00F731BC">
      <w:pPr>
        <w:pStyle w:val="PL"/>
        <w:rPr>
          <w:lang w:val="en-US"/>
        </w:rPr>
      </w:pPr>
      <w:r w:rsidRPr="00F11966">
        <w:rPr>
          <w:lang w:val="en-US"/>
        </w:rPr>
        <w:t xml:space="preserve">    Tac:</w:t>
      </w:r>
    </w:p>
    <w:p w14:paraId="17AAE2D6" w14:textId="77777777" w:rsidR="00F731BC" w:rsidRPr="00F11966" w:rsidRDefault="00F731BC" w:rsidP="00F731BC">
      <w:pPr>
        <w:pStyle w:val="PL"/>
        <w:rPr>
          <w:lang w:val="en-US"/>
        </w:rPr>
      </w:pPr>
      <w:r w:rsidRPr="00F11966">
        <w:rPr>
          <w:lang w:val="en-US"/>
        </w:rPr>
        <w:t xml:space="preserve">      type: string</w:t>
      </w:r>
    </w:p>
    <w:p w14:paraId="11CCF9BF" w14:textId="77777777" w:rsidR="00F731BC" w:rsidRPr="00F11966" w:rsidRDefault="00F731BC" w:rsidP="00F731BC">
      <w:pPr>
        <w:pStyle w:val="PL"/>
      </w:pPr>
      <w:r w:rsidRPr="00F11966">
        <w:t xml:space="preserve">      pattern: </w:t>
      </w:r>
      <w:r w:rsidRPr="00F11966">
        <w:rPr>
          <w:lang w:val="en-US"/>
        </w:rPr>
        <w:t>'(^[A-Fa-f0-9]{4}$)|(^[A-Fa-f0-9]{6}$)'</w:t>
      </w:r>
    </w:p>
    <w:p w14:paraId="7F95CB3B" w14:textId="77777777" w:rsidR="00F731BC" w:rsidRPr="00F11966" w:rsidRDefault="00F731BC" w:rsidP="00F731BC">
      <w:pPr>
        <w:pStyle w:val="PL"/>
        <w:rPr>
          <w:lang w:val="en-US"/>
        </w:rPr>
      </w:pPr>
      <w:r w:rsidRPr="00F11966">
        <w:rPr>
          <w:lang w:val="en-US"/>
        </w:rPr>
        <w:t xml:space="preserve">    TacRm:</w:t>
      </w:r>
    </w:p>
    <w:p w14:paraId="30A29523" w14:textId="77777777" w:rsidR="00F731BC" w:rsidRPr="00F11966" w:rsidRDefault="00F731BC" w:rsidP="00F731BC">
      <w:pPr>
        <w:pStyle w:val="PL"/>
        <w:rPr>
          <w:lang w:val="en-US"/>
        </w:rPr>
      </w:pPr>
      <w:r w:rsidRPr="00F11966">
        <w:rPr>
          <w:lang w:val="en-US"/>
        </w:rPr>
        <w:t xml:space="preserve">      type: string</w:t>
      </w:r>
    </w:p>
    <w:p w14:paraId="68403F8C" w14:textId="77777777" w:rsidR="00F731BC" w:rsidRPr="00F11966" w:rsidRDefault="00F731BC" w:rsidP="00F731BC">
      <w:pPr>
        <w:pStyle w:val="PL"/>
      </w:pPr>
      <w:r w:rsidRPr="00F11966">
        <w:t xml:space="preserve">      pattern: </w:t>
      </w:r>
      <w:r w:rsidRPr="00F11966">
        <w:rPr>
          <w:lang w:val="en-US"/>
        </w:rPr>
        <w:t>'(^[A-Fa-f0-9]{4}$)|(^[A-Fa-f0-9]{6}$)'</w:t>
      </w:r>
    </w:p>
    <w:p w14:paraId="03D2C3EA" w14:textId="77777777" w:rsidR="00F731BC" w:rsidRPr="00F11966" w:rsidRDefault="00F731BC" w:rsidP="00F731BC">
      <w:pPr>
        <w:pStyle w:val="PL"/>
        <w:rPr>
          <w:lang w:val="en-US"/>
        </w:rPr>
      </w:pPr>
      <w:r w:rsidRPr="00F11966">
        <w:rPr>
          <w:lang w:val="en-US"/>
        </w:rPr>
        <w:t xml:space="preserve">      nullable: true</w:t>
      </w:r>
    </w:p>
    <w:p w14:paraId="47B2AA9E" w14:textId="77777777" w:rsidR="00F731BC" w:rsidRPr="00F11966" w:rsidRDefault="00F731BC" w:rsidP="00F731BC">
      <w:pPr>
        <w:pStyle w:val="PL"/>
        <w:rPr>
          <w:lang w:val="en-US"/>
        </w:rPr>
      </w:pPr>
      <w:r w:rsidRPr="00F11966">
        <w:rPr>
          <w:lang w:val="en-US"/>
        </w:rPr>
        <w:t xml:space="preserve">    EutraCellId:</w:t>
      </w:r>
    </w:p>
    <w:p w14:paraId="2C485B99" w14:textId="77777777" w:rsidR="00F731BC" w:rsidRPr="00F11966" w:rsidRDefault="00F731BC" w:rsidP="00F731BC">
      <w:pPr>
        <w:pStyle w:val="PL"/>
        <w:rPr>
          <w:lang w:val="en-US"/>
        </w:rPr>
      </w:pPr>
      <w:r w:rsidRPr="00F11966">
        <w:rPr>
          <w:lang w:val="en-US"/>
        </w:rPr>
        <w:t xml:space="preserve">      type: string</w:t>
      </w:r>
    </w:p>
    <w:p w14:paraId="6EEEBB25" w14:textId="77777777" w:rsidR="00F731BC" w:rsidRPr="00F11966" w:rsidRDefault="00F731BC" w:rsidP="00F731BC">
      <w:pPr>
        <w:pStyle w:val="PL"/>
      </w:pPr>
      <w:r w:rsidRPr="00F11966">
        <w:rPr>
          <w:lang w:val="en-US"/>
        </w:rPr>
        <w:t xml:space="preserve">      pattern: '^[A-Fa-f0-9]{7}$'</w:t>
      </w:r>
    </w:p>
    <w:p w14:paraId="578E6DFB" w14:textId="77777777" w:rsidR="00F731BC" w:rsidRPr="00F11966" w:rsidRDefault="00F731BC" w:rsidP="00F731BC">
      <w:pPr>
        <w:pStyle w:val="PL"/>
        <w:rPr>
          <w:lang w:val="en-US"/>
        </w:rPr>
      </w:pPr>
      <w:r w:rsidRPr="00F11966">
        <w:rPr>
          <w:lang w:val="en-US"/>
        </w:rPr>
        <w:t xml:space="preserve">    EutraCellIdRm:</w:t>
      </w:r>
    </w:p>
    <w:p w14:paraId="0E1E139F" w14:textId="77777777" w:rsidR="00F731BC" w:rsidRPr="00F11966" w:rsidRDefault="00F731BC" w:rsidP="00F731BC">
      <w:pPr>
        <w:pStyle w:val="PL"/>
        <w:rPr>
          <w:lang w:val="en-US"/>
        </w:rPr>
      </w:pPr>
      <w:r w:rsidRPr="00F11966">
        <w:rPr>
          <w:lang w:val="en-US"/>
        </w:rPr>
        <w:t xml:space="preserve">      type: string</w:t>
      </w:r>
    </w:p>
    <w:p w14:paraId="32E381A5" w14:textId="77777777" w:rsidR="00F731BC" w:rsidRPr="00F11966" w:rsidRDefault="00F731BC" w:rsidP="00F731BC">
      <w:pPr>
        <w:pStyle w:val="PL"/>
      </w:pPr>
      <w:r w:rsidRPr="00F11966">
        <w:rPr>
          <w:lang w:val="en-US"/>
        </w:rPr>
        <w:t xml:space="preserve">      pattern: '^[A-Fa-f0-9]{7}$'</w:t>
      </w:r>
    </w:p>
    <w:p w14:paraId="5CF16A56" w14:textId="77777777" w:rsidR="00F731BC" w:rsidRPr="00F11966" w:rsidRDefault="00F731BC" w:rsidP="00F731BC">
      <w:pPr>
        <w:pStyle w:val="PL"/>
        <w:rPr>
          <w:lang w:val="en-US"/>
        </w:rPr>
      </w:pPr>
      <w:r w:rsidRPr="00F11966">
        <w:rPr>
          <w:lang w:val="en-US"/>
        </w:rPr>
        <w:t xml:space="preserve">      nullable: true</w:t>
      </w:r>
    </w:p>
    <w:p w14:paraId="34894573" w14:textId="77777777" w:rsidR="00F731BC" w:rsidRPr="00F11966" w:rsidRDefault="00F731BC" w:rsidP="00F731BC">
      <w:pPr>
        <w:pStyle w:val="PL"/>
        <w:rPr>
          <w:lang w:val="en-US"/>
        </w:rPr>
      </w:pPr>
      <w:r w:rsidRPr="00F11966">
        <w:rPr>
          <w:lang w:val="en-US"/>
        </w:rPr>
        <w:t xml:space="preserve">    NrCellId:</w:t>
      </w:r>
    </w:p>
    <w:p w14:paraId="113A2F50" w14:textId="77777777" w:rsidR="00F731BC" w:rsidRPr="00F11966" w:rsidRDefault="00F731BC" w:rsidP="00F731BC">
      <w:pPr>
        <w:pStyle w:val="PL"/>
        <w:rPr>
          <w:lang w:val="en-US"/>
        </w:rPr>
      </w:pPr>
      <w:r w:rsidRPr="00F11966">
        <w:rPr>
          <w:lang w:val="en-US"/>
        </w:rPr>
        <w:t xml:space="preserve">      type: string</w:t>
      </w:r>
    </w:p>
    <w:p w14:paraId="0035BE13" w14:textId="77777777" w:rsidR="00F731BC" w:rsidRPr="00F11966" w:rsidRDefault="00F731BC" w:rsidP="00F731BC">
      <w:pPr>
        <w:pStyle w:val="PL"/>
      </w:pPr>
      <w:r w:rsidRPr="00F11966">
        <w:t xml:space="preserve">      pattern: '</w:t>
      </w:r>
      <w:r w:rsidRPr="00F11966">
        <w:rPr>
          <w:lang w:val="en-US"/>
        </w:rPr>
        <w:t>^[A-Fa-f0-9]{9}$'</w:t>
      </w:r>
    </w:p>
    <w:p w14:paraId="28C9803F" w14:textId="77777777" w:rsidR="00F731BC" w:rsidRPr="00F11966" w:rsidRDefault="00F731BC" w:rsidP="00F731BC">
      <w:pPr>
        <w:pStyle w:val="PL"/>
        <w:rPr>
          <w:lang w:val="en-US"/>
        </w:rPr>
      </w:pPr>
      <w:r w:rsidRPr="00F11966">
        <w:rPr>
          <w:lang w:val="en-US"/>
        </w:rPr>
        <w:t xml:space="preserve">    NrCellIdRm:</w:t>
      </w:r>
    </w:p>
    <w:p w14:paraId="5549C435" w14:textId="77777777" w:rsidR="00F731BC" w:rsidRPr="00F11966" w:rsidRDefault="00F731BC" w:rsidP="00F731BC">
      <w:pPr>
        <w:pStyle w:val="PL"/>
        <w:rPr>
          <w:lang w:val="en-US"/>
        </w:rPr>
      </w:pPr>
      <w:r w:rsidRPr="00F11966">
        <w:rPr>
          <w:lang w:val="en-US"/>
        </w:rPr>
        <w:t xml:space="preserve">      type: string</w:t>
      </w:r>
    </w:p>
    <w:p w14:paraId="09F90CE2" w14:textId="77777777" w:rsidR="00F731BC" w:rsidRPr="00F11966" w:rsidRDefault="00F731BC" w:rsidP="00F731BC">
      <w:pPr>
        <w:pStyle w:val="PL"/>
      </w:pPr>
      <w:r w:rsidRPr="00F11966">
        <w:t xml:space="preserve">      pattern: '</w:t>
      </w:r>
      <w:r w:rsidRPr="00F11966">
        <w:rPr>
          <w:lang w:val="en-US"/>
        </w:rPr>
        <w:t>^[A-Fa-f0-9]{9}$'</w:t>
      </w:r>
    </w:p>
    <w:p w14:paraId="326FF599" w14:textId="77777777" w:rsidR="00F731BC" w:rsidRPr="00F11966" w:rsidRDefault="00F731BC" w:rsidP="00F731BC">
      <w:pPr>
        <w:pStyle w:val="PL"/>
        <w:rPr>
          <w:lang w:val="en-US"/>
        </w:rPr>
      </w:pPr>
      <w:r w:rsidRPr="00F11966">
        <w:rPr>
          <w:lang w:val="en-US"/>
        </w:rPr>
        <w:t xml:space="preserve">      nullable: true</w:t>
      </w:r>
    </w:p>
    <w:p w14:paraId="0C2DAA9A" w14:textId="77777777" w:rsidR="00F731BC" w:rsidRPr="00F11966" w:rsidRDefault="00F731BC" w:rsidP="00F731BC">
      <w:pPr>
        <w:pStyle w:val="PL"/>
        <w:rPr>
          <w:lang w:val="en-US"/>
        </w:rPr>
      </w:pPr>
      <w:r w:rsidRPr="00F11966">
        <w:rPr>
          <w:lang w:val="en-US"/>
        </w:rPr>
        <w:t xml:space="preserve">    Dnai:</w:t>
      </w:r>
    </w:p>
    <w:p w14:paraId="4EF69C61" w14:textId="77777777" w:rsidR="00F731BC" w:rsidRPr="00F11966" w:rsidRDefault="00F731BC" w:rsidP="00F731BC">
      <w:pPr>
        <w:pStyle w:val="PL"/>
        <w:rPr>
          <w:lang w:val="en-US"/>
        </w:rPr>
      </w:pPr>
      <w:r w:rsidRPr="00F11966">
        <w:rPr>
          <w:lang w:val="en-US"/>
        </w:rPr>
        <w:t xml:space="preserve">      type: string</w:t>
      </w:r>
    </w:p>
    <w:p w14:paraId="65DA052F" w14:textId="77777777" w:rsidR="00F731BC" w:rsidRPr="00F11966" w:rsidRDefault="00F731BC" w:rsidP="00F731BC">
      <w:pPr>
        <w:pStyle w:val="PL"/>
        <w:rPr>
          <w:lang w:val="en-US"/>
        </w:rPr>
      </w:pPr>
      <w:r w:rsidRPr="00F11966">
        <w:rPr>
          <w:lang w:val="en-US"/>
        </w:rPr>
        <w:t xml:space="preserve">    DnaiRm:</w:t>
      </w:r>
    </w:p>
    <w:p w14:paraId="7805D501" w14:textId="77777777" w:rsidR="00F731BC" w:rsidRPr="00F11966" w:rsidRDefault="00F731BC" w:rsidP="00F731BC">
      <w:pPr>
        <w:pStyle w:val="PL"/>
        <w:rPr>
          <w:lang w:val="en-US"/>
        </w:rPr>
      </w:pPr>
      <w:r w:rsidRPr="00F11966">
        <w:rPr>
          <w:lang w:val="en-US"/>
        </w:rPr>
        <w:t xml:space="preserve">      type: string</w:t>
      </w:r>
    </w:p>
    <w:p w14:paraId="12C98E03" w14:textId="77777777" w:rsidR="00F731BC" w:rsidRPr="00F11966" w:rsidRDefault="00F731BC" w:rsidP="00F731BC">
      <w:pPr>
        <w:pStyle w:val="PL"/>
        <w:rPr>
          <w:lang w:val="en-US"/>
        </w:rPr>
      </w:pPr>
      <w:r w:rsidRPr="00F11966">
        <w:rPr>
          <w:lang w:val="en-US"/>
        </w:rPr>
        <w:t xml:space="preserve">      nullable: true</w:t>
      </w:r>
    </w:p>
    <w:p w14:paraId="5959CC4D" w14:textId="77777777" w:rsidR="00F731BC" w:rsidRPr="00F11966" w:rsidRDefault="00F731BC" w:rsidP="00F731BC">
      <w:pPr>
        <w:pStyle w:val="PL"/>
      </w:pPr>
      <w:r w:rsidRPr="00F11966">
        <w:t xml:space="preserve">    5GMmCause:</w:t>
      </w:r>
    </w:p>
    <w:p w14:paraId="64FF7D30" w14:textId="77777777" w:rsidR="00F731BC" w:rsidRPr="00F11966" w:rsidRDefault="00F731BC" w:rsidP="00F731BC">
      <w:pPr>
        <w:pStyle w:val="PL"/>
      </w:pPr>
      <w:r w:rsidRPr="00F11966">
        <w:t xml:space="preserve">      $ref: '#/components/schemas/Uinteger'</w:t>
      </w:r>
    </w:p>
    <w:p w14:paraId="387284C3" w14:textId="77777777" w:rsidR="00F731BC" w:rsidRPr="00F11966" w:rsidRDefault="00F731BC" w:rsidP="00F731BC">
      <w:pPr>
        <w:pStyle w:val="PL"/>
        <w:rPr>
          <w:lang w:val="en-US"/>
        </w:rPr>
      </w:pPr>
      <w:r w:rsidRPr="00F11966">
        <w:rPr>
          <w:lang w:val="en-US"/>
        </w:rPr>
        <w:t xml:space="preserve">    AmfName:</w:t>
      </w:r>
    </w:p>
    <w:p w14:paraId="1C5BFD04" w14:textId="77777777" w:rsidR="00F731BC" w:rsidRPr="00F11966" w:rsidRDefault="00F731BC" w:rsidP="00F731BC">
      <w:pPr>
        <w:pStyle w:val="PL"/>
        <w:rPr>
          <w:lang w:val="en-US"/>
        </w:rPr>
      </w:pPr>
      <w:r w:rsidRPr="00F11966">
        <w:rPr>
          <w:lang w:val="en-US"/>
        </w:rPr>
        <w:t xml:space="preserve">      type: string</w:t>
      </w:r>
    </w:p>
    <w:p w14:paraId="10064392" w14:textId="77777777" w:rsidR="00F731BC" w:rsidRPr="00F11966" w:rsidRDefault="00F731BC" w:rsidP="00F731BC">
      <w:pPr>
        <w:pStyle w:val="PL"/>
        <w:rPr>
          <w:lang w:val="en-US"/>
        </w:rPr>
      </w:pPr>
      <w:r w:rsidRPr="00F11966">
        <w:rPr>
          <w:lang w:val="en-US"/>
        </w:rPr>
        <w:t xml:space="preserve">    AreaCode:</w:t>
      </w:r>
    </w:p>
    <w:p w14:paraId="5B5AE598" w14:textId="77777777" w:rsidR="00F731BC" w:rsidRPr="00F11966" w:rsidRDefault="00F731BC" w:rsidP="00F731BC">
      <w:pPr>
        <w:pStyle w:val="PL"/>
        <w:rPr>
          <w:lang w:val="en-US"/>
        </w:rPr>
      </w:pPr>
      <w:r w:rsidRPr="00F11966">
        <w:rPr>
          <w:lang w:val="en-US"/>
        </w:rPr>
        <w:t xml:space="preserve">      type: string</w:t>
      </w:r>
    </w:p>
    <w:p w14:paraId="4926E2D7" w14:textId="77777777" w:rsidR="00F731BC" w:rsidRPr="00F11966" w:rsidRDefault="00F731BC" w:rsidP="00F731BC">
      <w:pPr>
        <w:pStyle w:val="PL"/>
        <w:rPr>
          <w:lang w:val="en-US"/>
        </w:rPr>
      </w:pPr>
      <w:r w:rsidRPr="00F11966">
        <w:rPr>
          <w:lang w:val="en-US"/>
        </w:rPr>
        <w:t xml:space="preserve">    AreaCodeRm:</w:t>
      </w:r>
    </w:p>
    <w:p w14:paraId="73D93E26" w14:textId="77777777" w:rsidR="00F731BC" w:rsidRPr="00F11966" w:rsidRDefault="00F731BC" w:rsidP="00F731BC">
      <w:pPr>
        <w:pStyle w:val="PL"/>
        <w:rPr>
          <w:lang w:val="en-US"/>
        </w:rPr>
      </w:pPr>
      <w:r w:rsidRPr="00F11966">
        <w:rPr>
          <w:lang w:val="en-US"/>
        </w:rPr>
        <w:lastRenderedPageBreak/>
        <w:t xml:space="preserve">      type: string</w:t>
      </w:r>
    </w:p>
    <w:p w14:paraId="70323528" w14:textId="77777777" w:rsidR="00F731BC" w:rsidRPr="00F11966" w:rsidRDefault="00F731BC" w:rsidP="00F731BC">
      <w:pPr>
        <w:pStyle w:val="PL"/>
        <w:rPr>
          <w:lang w:val="en-US"/>
        </w:rPr>
      </w:pPr>
      <w:r w:rsidRPr="00F11966">
        <w:rPr>
          <w:lang w:val="en-US"/>
        </w:rPr>
        <w:t xml:space="preserve">      nullable: true</w:t>
      </w:r>
    </w:p>
    <w:p w14:paraId="512E3B63" w14:textId="77777777" w:rsidR="00F731BC" w:rsidRPr="00F11966" w:rsidRDefault="00F731BC" w:rsidP="00F731BC">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75A9288B" w14:textId="77777777" w:rsidR="00F731BC" w:rsidRPr="00F11966" w:rsidRDefault="00F731BC" w:rsidP="00F731BC">
      <w:pPr>
        <w:pStyle w:val="PL"/>
        <w:rPr>
          <w:lang w:val="en-US"/>
        </w:rPr>
      </w:pPr>
      <w:r w:rsidRPr="00F11966">
        <w:rPr>
          <w:lang w:val="en-US"/>
        </w:rPr>
        <w:t xml:space="preserve">      type: string</w:t>
      </w:r>
    </w:p>
    <w:p w14:paraId="758545B1" w14:textId="77777777" w:rsidR="00F731BC" w:rsidRPr="00F11966" w:rsidRDefault="00F731BC" w:rsidP="00F731BC">
      <w:pPr>
        <w:pStyle w:val="PL"/>
      </w:pPr>
      <w:r w:rsidRPr="00F11966">
        <w:t xml:space="preserve">      pattern: </w:t>
      </w:r>
      <w:r w:rsidRPr="00F11966">
        <w:rPr>
          <w:rFonts w:cs="Arial"/>
          <w:szCs w:val="18"/>
        </w:rPr>
        <w:t>'^[A-Fa-f0-9]+$'</w:t>
      </w:r>
    </w:p>
    <w:p w14:paraId="14CF9868" w14:textId="77777777" w:rsidR="00F731BC" w:rsidRPr="00F11966" w:rsidRDefault="00F731BC" w:rsidP="00F731BC">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7B16800E" w14:textId="77777777" w:rsidR="00F731BC" w:rsidRPr="00F11966" w:rsidRDefault="00F731BC" w:rsidP="00F731BC">
      <w:pPr>
        <w:pStyle w:val="PL"/>
        <w:rPr>
          <w:lang w:val="en-US"/>
        </w:rPr>
      </w:pPr>
      <w:r w:rsidRPr="00F11966">
        <w:rPr>
          <w:lang w:val="en-US"/>
        </w:rPr>
        <w:t xml:space="preserve">      type: string</w:t>
      </w:r>
    </w:p>
    <w:p w14:paraId="293B94B8" w14:textId="77777777" w:rsidR="00F731BC" w:rsidRPr="00F11966" w:rsidRDefault="00F731BC" w:rsidP="00F731BC">
      <w:pPr>
        <w:pStyle w:val="PL"/>
      </w:pPr>
      <w:r w:rsidRPr="00F11966">
        <w:t xml:space="preserve">      pattern: </w:t>
      </w:r>
      <w:r w:rsidRPr="00F11966">
        <w:rPr>
          <w:rFonts w:cs="Arial"/>
          <w:szCs w:val="18"/>
        </w:rPr>
        <w:t>'^[A-Fa-f0-9]+$'</w:t>
      </w:r>
    </w:p>
    <w:p w14:paraId="6DC52597" w14:textId="77777777" w:rsidR="00F731BC" w:rsidRPr="00F11966" w:rsidRDefault="00F731BC" w:rsidP="00F731BC">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3F400E63" w14:textId="77777777" w:rsidR="00F731BC" w:rsidRPr="00F11966" w:rsidRDefault="00F731BC" w:rsidP="00F731BC">
      <w:pPr>
        <w:pStyle w:val="PL"/>
        <w:rPr>
          <w:lang w:val="en-US"/>
        </w:rPr>
      </w:pPr>
      <w:r w:rsidRPr="00F11966">
        <w:rPr>
          <w:lang w:val="en-US"/>
        </w:rPr>
        <w:t xml:space="preserve">      type: string</w:t>
      </w:r>
    </w:p>
    <w:p w14:paraId="1774C19C" w14:textId="77777777" w:rsidR="00F731BC" w:rsidRPr="00F11966" w:rsidRDefault="00F731BC" w:rsidP="00F731BC">
      <w:pPr>
        <w:pStyle w:val="PL"/>
      </w:pPr>
      <w:r w:rsidRPr="00F11966">
        <w:t xml:space="preserve">      pattern: </w:t>
      </w:r>
      <w:r w:rsidRPr="00F11966">
        <w:rPr>
          <w:rFonts w:cs="Arial"/>
          <w:szCs w:val="18"/>
        </w:rPr>
        <w:t>'^[A-Fa-f0-9]+$'</w:t>
      </w:r>
    </w:p>
    <w:p w14:paraId="753448BF" w14:textId="77777777" w:rsidR="00F731BC" w:rsidRPr="00F11966" w:rsidRDefault="00F731BC" w:rsidP="00F731BC">
      <w:pPr>
        <w:pStyle w:val="PL"/>
      </w:pPr>
      <w:r w:rsidRPr="00F11966">
        <w:t xml:space="preserve">    NgeNbId:</w:t>
      </w:r>
    </w:p>
    <w:p w14:paraId="71D7C7BC" w14:textId="77777777" w:rsidR="00F731BC" w:rsidRPr="00F11966" w:rsidRDefault="00F731BC" w:rsidP="00F731BC">
      <w:pPr>
        <w:pStyle w:val="PL"/>
      </w:pPr>
      <w:r w:rsidRPr="00F11966">
        <w:t xml:space="preserve">      type: string</w:t>
      </w:r>
    </w:p>
    <w:p w14:paraId="7E167D57" w14:textId="77777777" w:rsidR="00F731BC" w:rsidRPr="00F11966" w:rsidRDefault="00F731BC" w:rsidP="00F731BC">
      <w:pPr>
        <w:pStyle w:val="PL"/>
      </w:pPr>
      <w:r w:rsidRPr="00F11966">
        <w:t xml:space="preserve">      pattern: '^(MacroNGeNB-[A-Fa-f0-9]{5}|LMacroNGeNB-[A-Fa-f0-9]{6}|SMacroNGeNB-[A-Fa-f0-9]{5})$'</w:t>
      </w:r>
    </w:p>
    <w:p w14:paraId="3FD37129" w14:textId="77777777" w:rsidR="00F731BC" w:rsidRPr="00F11966" w:rsidRDefault="00F731BC" w:rsidP="00F731BC">
      <w:pPr>
        <w:pStyle w:val="PL"/>
        <w:rPr>
          <w:lang w:val="en-US"/>
        </w:rPr>
      </w:pPr>
      <w:r w:rsidRPr="00F11966">
        <w:rPr>
          <w:lang w:val="en-US"/>
        </w:rPr>
        <w:t xml:space="preserve">    Nid:</w:t>
      </w:r>
    </w:p>
    <w:p w14:paraId="2DA903CB" w14:textId="77777777" w:rsidR="00F731BC" w:rsidRPr="00F11966" w:rsidRDefault="00F731BC" w:rsidP="00F731BC">
      <w:pPr>
        <w:pStyle w:val="PL"/>
        <w:rPr>
          <w:lang w:val="en-US"/>
        </w:rPr>
      </w:pPr>
      <w:r w:rsidRPr="00F11966">
        <w:rPr>
          <w:lang w:val="en-US"/>
        </w:rPr>
        <w:t xml:space="preserve">      type: string</w:t>
      </w:r>
    </w:p>
    <w:p w14:paraId="48034AAD" w14:textId="77777777" w:rsidR="00F731BC" w:rsidRPr="00F11966" w:rsidRDefault="00F731BC" w:rsidP="00F731BC">
      <w:pPr>
        <w:pStyle w:val="PL"/>
      </w:pPr>
      <w:r w:rsidRPr="00F11966">
        <w:rPr>
          <w:lang w:val="en-US"/>
        </w:rPr>
        <w:t xml:space="preserve">      pattern: '^[A-Fa-f0-9]{11}$'</w:t>
      </w:r>
    </w:p>
    <w:p w14:paraId="4154B713" w14:textId="77777777" w:rsidR="00F731BC" w:rsidRPr="00F11966" w:rsidRDefault="00F731BC" w:rsidP="00F731BC">
      <w:pPr>
        <w:pStyle w:val="PL"/>
        <w:rPr>
          <w:lang w:val="en-US"/>
        </w:rPr>
      </w:pPr>
      <w:r w:rsidRPr="00F11966">
        <w:rPr>
          <w:lang w:val="en-US"/>
        </w:rPr>
        <w:t xml:space="preserve">    NidRm:</w:t>
      </w:r>
    </w:p>
    <w:p w14:paraId="6A0020C7" w14:textId="77777777" w:rsidR="00F731BC" w:rsidRPr="00F11966" w:rsidRDefault="00F731BC" w:rsidP="00F731BC">
      <w:pPr>
        <w:pStyle w:val="PL"/>
        <w:rPr>
          <w:lang w:val="en-US"/>
        </w:rPr>
      </w:pPr>
      <w:r w:rsidRPr="00F11966">
        <w:rPr>
          <w:lang w:val="en-US"/>
        </w:rPr>
        <w:t xml:space="preserve">      type: string</w:t>
      </w:r>
    </w:p>
    <w:p w14:paraId="21F65A12" w14:textId="77777777" w:rsidR="00F731BC" w:rsidRPr="00F11966" w:rsidRDefault="00F731BC" w:rsidP="00F731BC">
      <w:pPr>
        <w:pStyle w:val="PL"/>
      </w:pPr>
      <w:r w:rsidRPr="00F11966">
        <w:rPr>
          <w:lang w:val="en-US"/>
        </w:rPr>
        <w:t xml:space="preserve">      pattern: '^[A-Fa-f0-9]{11}$'</w:t>
      </w:r>
    </w:p>
    <w:p w14:paraId="02EA2DF9" w14:textId="77777777" w:rsidR="00F731BC" w:rsidRPr="00F11966" w:rsidRDefault="00F731BC" w:rsidP="00F731BC">
      <w:pPr>
        <w:pStyle w:val="PL"/>
        <w:rPr>
          <w:lang w:val="en-US"/>
        </w:rPr>
      </w:pPr>
      <w:r w:rsidRPr="00F11966">
        <w:rPr>
          <w:lang w:val="en-US"/>
        </w:rPr>
        <w:t xml:space="preserve">      nullable: true</w:t>
      </w:r>
    </w:p>
    <w:p w14:paraId="6CF25D3B" w14:textId="77777777" w:rsidR="00F731BC" w:rsidRPr="00F11966" w:rsidRDefault="00F731BC" w:rsidP="00F731BC">
      <w:pPr>
        <w:pStyle w:val="PL"/>
      </w:pPr>
      <w:r w:rsidRPr="00F11966">
        <w:t xml:space="preserve">    NfSetId:</w:t>
      </w:r>
    </w:p>
    <w:p w14:paraId="28EF8DFC" w14:textId="77777777" w:rsidR="00F731BC" w:rsidRPr="00F11966" w:rsidRDefault="00F731BC" w:rsidP="00F731BC">
      <w:pPr>
        <w:pStyle w:val="PL"/>
      </w:pPr>
      <w:r w:rsidRPr="00F11966">
        <w:t xml:space="preserve">      type: string</w:t>
      </w:r>
    </w:p>
    <w:p w14:paraId="0926B62C" w14:textId="77777777" w:rsidR="00F731BC" w:rsidRPr="00F11966" w:rsidRDefault="00F731BC" w:rsidP="00F731BC">
      <w:pPr>
        <w:pStyle w:val="PL"/>
      </w:pPr>
      <w:r w:rsidRPr="00F11966">
        <w:t xml:space="preserve">    NfServiceSetId:</w:t>
      </w:r>
    </w:p>
    <w:p w14:paraId="2D275D40" w14:textId="77777777" w:rsidR="00F731BC" w:rsidRPr="00F11966" w:rsidRDefault="00F731BC" w:rsidP="00F731BC">
      <w:pPr>
        <w:pStyle w:val="PL"/>
      </w:pPr>
      <w:r w:rsidRPr="00F11966">
        <w:t xml:space="preserve">      type: string</w:t>
      </w:r>
    </w:p>
    <w:p w14:paraId="5A311A9E" w14:textId="77777777" w:rsidR="00F731BC" w:rsidRPr="00F11966" w:rsidRDefault="00F731BC" w:rsidP="00F731BC">
      <w:pPr>
        <w:pStyle w:val="PL"/>
      </w:pPr>
      <w:r w:rsidRPr="00F11966">
        <w:t xml:space="preserve">    PlmnAssiUeRadioCapId:</w:t>
      </w:r>
    </w:p>
    <w:p w14:paraId="28D70C59" w14:textId="77777777" w:rsidR="00F731BC" w:rsidRPr="00F11966" w:rsidRDefault="00F731BC" w:rsidP="00F731BC">
      <w:pPr>
        <w:pStyle w:val="PL"/>
      </w:pPr>
      <w:r w:rsidRPr="00F11966">
        <w:t xml:space="preserve">      $ref: '#/components/schemas/Bytes'</w:t>
      </w:r>
    </w:p>
    <w:p w14:paraId="5D0169DA" w14:textId="77777777" w:rsidR="00F731BC" w:rsidRPr="00F11966" w:rsidRDefault="00F731BC" w:rsidP="00F731BC">
      <w:pPr>
        <w:pStyle w:val="PL"/>
      </w:pPr>
      <w:r w:rsidRPr="00F11966">
        <w:t xml:space="preserve">    ManAssiUeRadioCapId:</w:t>
      </w:r>
    </w:p>
    <w:p w14:paraId="1A46C0E4" w14:textId="77777777" w:rsidR="00F731BC" w:rsidRPr="00F11966" w:rsidRDefault="00F731BC" w:rsidP="00F731BC">
      <w:pPr>
        <w:pStyle w:val="PL"/>
      </w:pPr>
      <w:r w:rsidRPr="00F11966">
        <w:t xml:space="preserve">      $ref: '#/components/schemas/Bytes'</w:t>
      </w:r>
    </w:p>
    <w:p w14:paraId="2762A580" w14:textId="77777777" w:rsidR="00F731BC" w:rsidRPr="00F11966" w:rsidRDefault="00F731BC" w:rsidP="00F731BC">
      <w:pPr>
        <w:pStyle w:val="PL"/>
        <w:rPr>
          <w:lang w:val="en-US"/>
        </w:rPr>
      </w:pPr>
      <w:r w:rsidRPr="00F11966">
        <w:rPr>
          <w:lang w:val="en-US"/>
        </w:rPr>
        <w:t xml:space="preserve">    TypeAllocationCode:</w:t>
      </w:r>
    </w:p>
    <w:p w14:paraId="0E73DB99" w14:textId="77777777" w:rsidR="00F731BC" w:rsidRPr="00F11966" w:rsidRDefault="00F731BC" w:rsidP="00F731BC">
      <w:pPr>
        <w:pStyle w:val="PL"/>
        <w:rPr>
          <w:lang w:val="en-US"/>
        </w:rPr>
      </w:pPr>
      <w:r w:rsidRPr="00F11966">
        <w:rPr>
          <w:lang w:val="en-US"/>
        </w:rPr>
        <w:t xml:space="preserve">      type: string</w:t>
      </w:r>
    </w:p>
    <w:p w14:paraId="0DBC23A0" w14:textId="77777777" w:rsidR="00F731BC" w:rsidRPr="00F11966" w:rsidRDefault="00F731BC" w:rsidP="00F731BC">
      <w:pPr>
        <w:pStyle w:val="PL"/>
      </w:pPr>
      <w:r w:rsidRPr="00F11966">
        <w:rPr>
          <w:lang w:val="en-US"/>
        </w:rPr>
        <w:t xml:space="preserve">      pattern: '^[0-9]{8}$'</w:t>
      </w:r>
    </w:p>
    <w:p w14:paraId="05AF5698" w14:textId="77777777" w:rsidR="00F731BC" w:rsidRPr="00F11966" w:rsidRDefault="00F731BC" w:rsidP="00F731BC">
      <w:pPr>
        <w:pStyle w:val="PL"/>
      </w:pPr>
      <w:r w:rsidRPr="00F11966">
        <w:t xml:space="preserve">    HfcNId:</w:t>
      </w:r>
    </w:p>
    <w:p w14:paraId="3299B1CD" w14:textId="77777777" w:rsidR="00F731BC" w:rsidRPr="00F11966" w:rsidRDefault="00F731BC" w:rsidP="00F731BC">
      <w:pPr>
        <w:pStyle w:val="PL"/>
      </w:pPr>
      <w:r w:rsidRPr="00F11966">
        <w:t xml:space="preserve">      type: string</w:t>
      </w:r>
    </w:p>
    <w:p w14:paraId="4D46E23C" w14:textId="77777777" w:rsidR="00F731BC" w:rsidRPr="00F11966" w:rsidRDefault="00F731BC" w:rsidP="00F731BC">
      <w:pPr>
        <w:pStyle w:val="PL"/>
      </w:pPr>
      <w:r w:rsidRPr="00F11966">
        <w:t xml:space="preserve">      maxLength: 6</w:t>
      </w:r>
    </w:p>
    <w:p w14:paraId="3361ECB1" w14:textId="77777777" w:rsidR="00F731BC" w:rsidRPr="00F11966" w:rsidRDefault="00F731BC" w:rsidP="00F731BC">
      <w:pPr>
        <w:pStyle w:val="PL"/>
      </w:pPr>
      <w:r w:rsidRPr="00F11966">
        <w:t xml:space="preserve">    HfcNIdRm:</w:t>
      </w:r>
    </w:p>
    <w:p w14:paraId="4EC2146C" w14:textId="77777777" w:rsidR="00F731BC" w:rsidRPr="00F11966" w:rsidRDefault="00F731BC" w:rsidP="00F731BC">
      <w:pPr>
        <w:pStyle w:val="PL"/>
      </w:pPr>
      <w:r w:rsidRPr="00F11966">
        <w:t xml:space="preserve">      type: string</w:t>
      </w:r>
    </w:p>
    <w:p w14:paraId="06965013" w14:textId="77777777" w:rsidR="00F731BC" w:rsidRPr="00F11966" w:rsidRDefault="00F731BC" w:rsidP="00F731BC">
      <w:pPr>
        <w:pStyle w:val="PL"/>
      </w:pPr>
      <w:r w:rsidRPr="00F11966">
        <w:t xml:space="preserve">      maxLength: 6</w:t>
      </w:r>
    </w:p>
    <w:p w14:paraId="4F8A9E67" w14:textId="77777777" w:rsidR="00F731BC" w:rsidRPr="00F11966" w:rsidRDefault="00F731BC" w:rsidP="00F731BC">
      <w:pPr>
        <w:pStyle w:val="PL"/>
        <w:rPr>
          <w:lang w:val="en-US"/>
        </w:rPr>
      </w:pPr>
      <w:r w:rsidRPr="00F11966">
        <w:rPr>
          <w:lang w:val="en-US"/>
        </w:rPr>
        <w:t xml:space="preserve">      nullable: true</w:t>
      </w:r>
    </w:p>
    <w:p w14:paraId="13EBA36C" w14:textId="77777777" w:rsidR="00F731BC" w:rsidRPr="00F11966" w:rsidRDefault="00F731BC" w:rsidP="00F731BC">
      <w:pPr>
        <w:pStyle w:val="PL"/>
        <w:rPr>
          <w:lang w:eastAsia="zh-CN"/>
        </w:rPr>
      </w:pPr>
      <w:r w:rsidRPr="00F11966">
        <w:t xml:space="preserve">    </w:t>
      </w:r>
      <w:r w:rsidRPr="00F11966">
        <w:rPr>
          <w:rFonts w:hint="eastAsia"/>
          <w:lang w:eastAsia="zh-CN"/>
        </w:rPr>
        <w:t>E</w:t>
      </w:r>
      <w:r w:rsidRPr="00F11966">
        <w:rPr>
          <w:lang w:eastAsia="zh-CN"/>
        </w:rPr>
        <w:t>NbId:</w:t>
      </w:r>
    </w:p>
    <w:p w14:paraId="51E91D15" w14:textId="77777777" w:rsidR="00F731BC" w:rsidRPr="00F11966" w:rsidRDefault="00F731BC" w:rsidP="00F731BC">
      <w:pPr>
        <w:pStyle w:val="PL"/>
        <w:rPr>
          <w:lang w:eastAsia="zh-CN"/>
        </w:rPr>
      </w:pPr>
      <w:r w:rsidRPr="00F11966">
        <w:t xml:space="preserve">      type: string</w:t>
      </w:r>
    </w:p>
    <w:p w14:paraId="770D86F7" w14:textId="77777777" w:rsidR="00F731BC" w:rsidRPr="00F11966" w:rsidRDefault="00F731BC" w:rsidP="00F731BC">
      <w:pPr>
        <w:pStyle w:val="PL"/>
      </w:pPr>
      <w:r w:rsidRPr="00F11966">
        <w:t xml:space="preserve">      pattern: '^(MacroeNB-[A-Fa-f0-9]{5}|LMacroeNB-[A-Fa-f0-9]{6}|SMacroeNB-[A-Fa-f0-9]{5}|HomeeNB-[A-Fa-f0-9]{7})$'</w:t>
      </w:r>
    </w:p>
    <w:p w14:paraId="5CFFB7DA" w14:textId="77777777" w:rsidR="00F731BC" w:rsidRPr="00F11966" w:rsidRDefault="00F731BC" w:rsidP="00F731BC">
      <w:pPr>
        <w:pStyle w:val="PL"/>
        <w:rPr>
          <w:rFonts w:eastAsia="MS Mincho" w:cs="Arial"/>
          <w:lang w:eastAsia="ja-JP"/>
        </w:rPr>
      </w:pPr>
      <w:r w:rsidRPr="00F11966">
        <w:rPr>
          <w:lang w:val="en-US"/>
        </w:rPr>
        <w:t xml:space="preserve">    </w:t>
      </w:r>
      <w:r w:rsidRPr="00F11966">
        <w:rPr>
          <w:rFonts w:eastAsia="MS Mincho" w:cs="Arial"/>
          <w:lang w:eastAsia="ja-JP"/>
        </w:rPr>
        <w:t>Gli:</w:t>
      </w:r>
    </w:p>
    <w:p w14:paraId="593D056E" w14:textId="77777777" w:rsidR="00F731BC" w:rsidRPr="00F11966" w:rsidRDefault="00F731BC" w:rsidP="00F731BC">
      <w:pPr>
        <w:pStyle w:val="PL"/>
      </w:pPr>
      <w:r w:rsidRPr="00F11966">
        <w:rPr>
          <w:lang w:val="en-US"/>
        </w:rPr>
        <w:t xml:space="preserve">      $ref: '#/components/schemas/Bytes'</w:t>
      </w:r>
    </w:p>
    <w:p w14:paraId="150621A2" w14:textId="77777777" w:rsidR="00F731BC" w:rsidRPr="00F11966" w:rsidRDefault="00F731BC" w:rsidP="00F731BC">
      <w:pPr>
        <w:pStyle w:val="PL"/>
        <w:rPr>
          <w:rFonts w:eastAsia="MS Mincho" w:cs="Arial"/>
          <w:lang w:eastAsia="ja-JP"/>
        </w:rPr>
      </w:pPr>
      <w:r w:rsidRPr="00F11966">
        <w:rPr>
          <w:rFonts w:eastAsia="MS Mincho" w:cs="Arial"/>
          <w:lang w:eastAsia="ja-JP"/>
        </w:rPr>
        <w:t xml:space="preserve">    Gci:</w:t>
      </w:r>
    </w:p>
    <w:p w14:paraId="27450112" w14:textId="77777777" w:rsidR="00F731BC" w:rsidRPr="00F11966" w:rsidRDefault="00F731BC" w:rsidP="00F731BC">
      <w:pPr>
        <w:pStyle w:val="PL"/>
      </w:pPr>
      <w:r w:rsidRPr="00F11966">
        <w:t xml:space="preserve">      type: string</w:t>
      </w:r>
    </w:p>
    <w:p w14:paraId="1D46D261" w14:textId="77777777" w:rsidR="00F731BC" w:rsidRPr="00F11966" w:rsidRDefault="00F731BC" w:rsidP="00F731BC">
      <w:pPr>
        <w:pStyle w:val="PL"/>
        <w:rPr>
          <w:lang w:val="en-US"/>
        </w:rPr>
      </w:pPr>
    </w:p>
    <w:p w14:paraId="4101879D" w14:textId="77777777" w:rsidR="00F731BC" w:rsidRPr="00F11966" w:rsidRDefault="00F731BC" w:rsidP="00F731BC">
      <w:pPr>
        <w:pStyle w:val="PL"/>
        <w:rPr>
          <w:lang w:val="en-US"/>
        </w:rPr>
      </w:pPr>
      <w:r w:rsidRPr="00F11966">
        <w:rPr>
          <w:lang w:val="en-US"/>
        </w:rPr>
        <w:t>#</w:t>
      </w:r>
    </w:p>
    <w:p w14:paraId="72BC6A99" w14:textId="77777777" w:rsidR="00F731BC" w:rsidRPr="00F11966" w:rsidRDefault="00F731BC" w:rsidP="00F731BC">
      <w:pPr>
        <w:pStyle w:val="PL"/>
        <w:rPr>
          <w:lang w:val="en-US"/>
        </w:rPr>
      </w:pPr>
      <w:r w:rsidRPr="00F11966">
        <w:rPr>
          <w:lang w:val="en-US"/>
        </w:rPr>
        <w:t># ENUMERATED DATA TYPES</w:t>
      </w:r>
    </w:p>
    <w:p w14:paraId="4152643F" w14:textId="77777777" w:rsidR="00F731BC" w:rsidRPr="00F11966" w:rsidRDefault="00F731BC" w:rsidP="00F731BC">
      <w:pPr>
        <w:pStyle w:val="PL"/>
        <w:rPr>
          <w:lang w:val="en-US"/>
        </w:rPr>
      </w:pPr>
      <w:r w:rsidRPr="00F11966">
        <w:rPr>
          <w:lang w:val="en-US"/>
        </w:rPr>
        <w:t>#</w:t>
      </w:r>
    </w:p>
    <w:p w14:paraId="10DC97B0" w14:textId="77777777" w:rsidR="00F731BC" w:rsidRPr="00F11966" w:rsidRDefault="00F731BC" w:rsidP="00F731BC">
      <w:pPr>
        <w:pStyle w:val="PL"/>
        <w:rPr>
          <w:lang w:val="en-US"/>
        </w:rPr>
      </w:pPr>
    </w:p>
    <w:p w14:paraId="79B3E365" w14:textId="77777777" w:rsidR="00F731BC" w:rsidRPr="00F11966" w:rsidRDefault="00F731BC" w:rsidP="00F731BC">
      <w:pPr>
        <w:pStyle w:val="PL"/>
        <w:rPr>
          <w:lang w:val="en-US"/>
        </w:rPr>
      </w:pPr>
      <w:r w:rsidRPr="00F11966">
        <w:rPr>
          <w:lang w:val="en-US"/>
        </w:rPr>
        <w:t xml:space="preserve">    AccessType:</w:t>
      </w:r>
    </w:p>
    <w:p w14:paraId="05279D32" w14:textId="77777777" w:rsidR="00F731BC" w:rsidRPr="00F11966" w:rsidRDefault="00F731BC" w:rsidP="00F731BC">
      <w:pPr>
        <w:pStyle w:val="PL"/>
        <w:rPr>
          <w:lang w:val="en-US"/>
        </w:rPr>
      </w:pPr>
      <w:r w:rsidRPr="00F11966">
        <w:rPr>
          <w:lang w:val="en-US"/>
        </w:rPr>
        <w:t xml:space="preserve">      type: string</w:t>
      </w:r>
    </w:p>
    <w:p w14:paraId="5BC6323F" w14:textId="77777777" w:rsidR="00F731BC" w:rsidRPr="00F11966" w:rsidRDefault="00F731BC" w:rsidP="00F731BC">
      <w:pPr>
        <w:pStyle w:val="PL"/>
        <w:rPr>
          <w:lang w:val="en-US"/>
        </w:rPr>
      </w:pPr>
      <w:r w:rsidRPr="00F11966">
        <w:rPr>
          <w:lang w:val="en-US"/>
        </w:rPr>
        <w:t xml:space="preserve">      enum:</w:t>
      </w:r>
    </w:p>
    <w:p w14:paraId="5D8285BC" w14:textId="77777777" w:rsidR="00F731BC" w:rsidRPr="00F11966" w:rsidRDefault="00F731BC" w:rsidP="00F731BC">
      <w:pPr>
        <w:pStyle w:val="PL"/>
        <w:rPr>
          <w:lang w:val="en-US"/>
        </w:rPr>
      </w:pPr>
      <w:r w:rsidRPr="00F11966">
        <w:rPr>
          <w:lang w:val="en-US"/>
        </w:rPr>
        <w:t xml:space="preserve">        - 3GPP_ACCESS</w:t>
      </w:r>
    </w:p>
    <w:p w14:paraId="735157E2" w14:textId="77777777" w:rsidR="00F731BC" w:rsidRPr="00F11966" w:rsidRDefault="00F731BC" w:rsidP="00F731BC">
      <w:pPr>
        <w:pStyle w:val="PL"/>
        <w:rPr>
          <w:lang w:val="en-US"/>
        </w:rPr>
      </w:pPr>
      <w:r w:rsidRPr="00F11966">
        <w:rPr>
          <w:lang w:val="en-US"/>
        </w:rPr>
        <w:t xml:space="preserve">        - NON_3GPP_ACCESS</w:t>
      </w:r>
    </w:p>
    <w:p w14:paraId="12A56A19" w14:textId="77777777" w:rsidR="00F731BC" w:rsidRPr="00F11966" w:rsidRDefault="00F731BC" w:rsidP="00F731BC">
      <w:pPr>
        <w:pStyle w:val="PL"/>
        <w:rPr>
          <w:lang w:val="en-US"/>
        </w:rPr>
      </w:pPr>
      <w:r w:rsidRPr="00F11966">
        <w:rPr>
          <w:lang w:val="en-US"/>
        </w:rPr>
        <w:t xml:space="preserve">    AccessTypeRm:</w:t>
      </w:r>
    </w:p>
    <w:p w14:paraId="6EE3F142" w14:textId="77777777" w:rsidR="00F731BC" w:rsidRPr="00F11966" w:rsidRDefault="00F731BC" w:rsidP="00F731BC">
      <w:pPr>
        <w:pStyle w:val="PL"/>
        <w:rPr>
          <w:lang w:val="en-US"/>
        </w:rPr>
      </w:pPr>
      <w:r w:rsidRPr="00F11966">
        <w:rPr>
          <w:lang w:val="en-US"/>
        </w:rPr>
        <w:t xml:space="preserve">      anyOf:</w:t>
      </w:r>
    </w:p>
    <w:p w14:paraId="39AB6950" w14:textId="77777777" w:rsidR="00F731BC" w:rsidRPr="00F11966" w:rsidRDefault="00F731BC" w:rsidP="00F731BC">
      <w:pPr>
        <w:pStyle w:val="PL"/>
        <w:rPr>
          <w:lang w:val="en-US"/>
        </w:rPr>
      </w:pPr>
      <w:r w:rsidRPr="00F11966">
        <w:rPr>
          <w:lang w:val="en-US"/>
        </w:rPr>
        <w:t xml:space="preserve">        - $ref: '#/components/schemas/AccessType'</w:t>
      </w:r>
    </w:p>
    <w:p w14:paraId="7FF3F11C" w14:textId="77777777" w:rsidR="00F731BC" w:rsidRPr="00F11966" w:rsidRDefault="00F731BC" w:rsidP="00F731BC">
      <w:pPr>
        <w:pStyle w:val="PL"/>
        <w:rPr>
          <w:lang w:val="en-US"/>
        </w:rPr>
      </w:pPr>
      <w:r w:rsidRPr="00F11966">
        <w:rPr>
          <w:lang w:val="en-US"/>
        </w:rPr>
        <w:t xml:space="preserve">        - $ref: '#/components/schemas/NullValue'</w:t>
      </w:r>
    </w:p>
    <w:p w14:paraId="4C75B136" w14:textId="77777777" w:rsidR="00F731BC" w:rsidRPr="00F11966" w:rsidRDefault="00F731BC" w:rsidP="00F731BC">
      <w:pPr>
        <w:pStyle w:val="PL"/>
        <w:rPr>
          <w:lang w:val="en-US"/>
        </w:rPr>
      </w:pPr>
      <w:r w:rsidRPr="00F11966">
        <w:rPr>
          <w:lang w:val="en-US"/>
        </w:rPr>
        <w:t xml:space="preserve">    RatType:</w:t>
      </w:r>
    </w:p>
    <w:p w14:paraId="5A1C5023" w14:textId="77777777" w:rsidR="00F731BC" w:rsidRPr="00F11966" w:rsidRDefault="00F731BC" w:rsidP="00F731BC">
      <w:pPr>
        <w:pStyle w:val="PL"/>
        <w:rPr>
          <w:lang w:val="en-US"/>
        </w:rPr>
      </w:pPr>
      <w:r w:rsidRPr="00F11966">
        <w:rPr>
          <w:lang w:val="en-US"/>
        </w:rPr>
        <w:t xml:space="preserve">      anyOf:</w:t>
      </w:r>
    </w:p>
    <w:p w14:paraId="0B3B41A9" w14:textId="77777777" w:rsidR="00F731BC" w:rsidRPr="00F11966" w:rsidRDefault="00F731BC" w:rsidP="00F731BC">
      <w:pPr>
        <w:pStyle w:val="PL"/>
        <w:rPr>
          <w:lang w:val="en-US"/>
        </w:rPr>
      </w:pPr>
      <w:r w:rsidRPr="00F11966">
        <w:rPr>
          <w:lang w:val="en-US"/>
        </w:rPr>
        <w:t xml:space="preserve">        - type: string</w:t>
      </w:r>
    </w:p>
    <w:p w14:paraId="7B5295EE" w14:textId="77777777" w:rsidR="00F731BC" w:rsidRPr="00F11966" w:rsidRDefault="00F731BC" w:rsidP="00F731BC">
      <w:pPr>
        <w:pStyle w:val="PL"/>
        <w:rPr>
          <w:lang w:val="en-US"/>
        </w:rPr>
      </w:pPr>
      <w:r w:rsidRPr="00F11966">
        <w:rPr>
          <w:lang w:val="en-US"/>
        </w:rPr>
        <w:t xml:space="preserve">          enum:</w:t>
      </w:r>
    </w:p>
    <w:p w14:paraId="2A4ECBBD" w14:textId="77777777" w:rsidR="00F731BC" w:rsidRPr="00F11966" w:rsidRDefault="00F731BC" w:rsidP="00F731BC">
      <w:pPr>
        <w:pStyle w:val="PL"/>
        <w:rPr>
          <w:lang w:val="en-US"/>
        </w:rPr>
      </w:pPr>
      <w:r w:rsidRPr="00F11966">
        <w:rPr>
          <w:lang w:val="en-US"/>
        </w:rPr>
        <w:t xml:space="preserve">            - NR</w:t>
      </w:r>
    </w:p>
    <w:p w14:paraId="2BEAEA4D" w14:textId="77777777" w:rsidR="00F731BC" w:rsidRPr="00F11966" w:rsidRDefault="00F731BC" w:rsidP="00F731BC">
      <w:pPr>
        <w:pStyle w:val="PL"/>
        <w:rPr>
          <w:lang w:val="en-US"/>
        </w:rPr>
      </w:pPr>
      <w:r w:rsidRPr="00F11966">
        <w:rPr>
          <w:lang w:val="en-US"/>
        </w:rPr>
        <w:t xml:space="preserve">            - EUTRA</w:t>
      </w:r>
    </w:p>
    <w:p w14:paraId="6E2B613D" w14:textId="77777777" w:rsidR="00F731BC" w:rsidRPr="00F11966" w:rsidRDefault="00F731BC" w:rsidP="00F731BC">
      <w:pPr>
        <w:pStyle w:val="PL"/>
        <w:rPr>
          <w:lang w:val="en-US"/>
        </w:rPr>
      </w:pPr>
      <w:r w:rsidRPr="00F11966">
        <w:rPr>
          <w:lang w:val="en-US"/>
        </w:rPr>
        <w:t xml:space="preserve">            - WLAN</w:t>
      </w:r>
    </w:p>
    <w:p w14:paraId="113E5620" w14:textId="77777777" w:rsidR="00F731BC" w:rsidRPr="00F11966" w:rsidRDefault="00F731BC" w:rsidP="00F731BC">
      <w:pPr>
        <w:pStyle w:val="PL"/>
        <w:rPr>
          <w:lang w:val="en-US"/>
        </w:rPr>
      </w:pPr>
      <w:r w:rsidRPr="00F11966">
        <w:rPr>
          <w:lang w:val="en-US"/>
        </w:rPr>
        <w:t xml:space="preserve">            - VIRTUAL</w:t>
      </w:r>
    </w:p>
    <w:p w14:paraId="1F7AD1EF" w14:textId="77777777" w:rsidR="00F731BC" w:rsidRPr="00F11966" w:rsidRDefault="00F731BC" w:rsidP="00F731BC">
      <w:pPr>
        <w:pStyle w:val="PL"/>
        <w:rPr>
          <w:lang w:eastAsia="zh-CN"/>
        </w:rPr>
      </w:pPr>
      <w:r w:rsidRPr="00F11966">
        <w:rPr>
          <w:lang w:val="en-US"/>
        </w:rPr>
        <w:t xml:space="preserve">            - </w:t>
      </w:r>
      <w:r w:rsidRPr="00F11966">
        <w:rPr>
          <w:rFonts w:hint="eastAsia"/>
          <w:lang w:eastAsia="zh-CN"/>
        </w:rPr>
        <w:t>NBIOT</w:t>
      </w:r>
    </w:p>
    <w:p w14:paraId="45D47C2A" w14:textId="77777777" w:rsidR="00F731BC" w:rsidRPr="00F11966" w:rsidRDefault="00F731BC" w:rsidP="00F731BC">
      <w:pPr>
        <w:pStyle w:val="PL"/>
        <w:rPr>
          <w:lang w:val="en-US" w:eastAsia="zh-CN"/>
        </w:rPr>
      </w:pPr>
      <w:r w:rsidRPr="00F11966">
        <w:rPr>
          <w:lang w:val="en-US" w:eastAsia="zh-CN"/>
        </w:rPr>
        <w:t xml:space="preserve">            - WIRELINE</w:t>
      </w:r>
    </w:p>
    <w:p w14:paraId="03AC35E5" w14:textId="77777777" w:rsidR="00F731BC" w:rsidRPr="00F11966" w:rsidRDefault="00F731BC" w:rsidP="00F731BC">
      <w:pPr>
        <w:pStyle w:val="PL"/>
        <w:rPr>
          <w:lang w:val="en-US" w:eastAsia="zh-CN"/>
        </w:rPr>
      </w:pPr>
      <w:r w:rsidRPr="00F11966">
        <w:rPr>
          <w:lang w:val="en-US" w:eastAsia="zh-CN"/>
        </w:rPr>
        <w:t xml:space="preserve">            - WIRELINE_CABLE</w:t>
      </w:r>
    </w:p>
    <w:p w14:paraId="009C557B" w14:textId="77777777" w:rsidR="00F731BC" w:rsidRPr="00F11966" w:rsidRDefault="00F731BC" w:rsidP="00F731BC">
      <w:pPr>
        <w:pStyle w:val="PL"/>
        <w:rPr>
          <w:lang w:val="en-US" w:eastAsia="zh-CN"/>
        </w:rPr>
      </w:pPr>
      <w:r w:rsidRPr="00F11966">
        <w:rPr>
          <w:lang w:val="en-US" w:eastAsia="zh-CN"/>
        </w:rPr>
        <w:t xml:space="preserve">            - WIRELINE_BBF</w:t>
      </w:r>
    </w:p>
    <w:p w14:paraId="08880782" w14:textId="77777777" w:rsidR="00F731BC" w:rsidRPr="00F11966" w:rsidRDefault="00F731BC" w:rsidP="00F731BC">
      <w:pPr>
        <w:pStyle w:val="PL"/>
        <w:rPr>
          <w:lang w:val="en-US" w:eastAsia="zh-CN"/>
        </w:rPr>
      </w:pPr>
      <w:r w:rsidRPr="00F11966">
        <w:rPr>
          <w:lang w:val="en-US" w:eastAsia="zh-CN"/>
        </w:rPr>
        <w:t xml:space="preserve">            - LTE-M</w:t>
      </w:r>
    </w:p>
    <w:p w14:paraId="6594C611" w14:textId="77777777" w:rsidR="00F731BC" w:rsidRPr="00F11966" w:rsidRDefault="00F731BC" w:rsidP="00F731BC">
      <w:pPr>
        <w:pStyle w:val="PL"/>
        <w:rPr>
          <w:lang w:val="en-US" w:eastAsia="zh-CN"/>
        </w:rPr>
      </w:pPr>
      <w:r w:rsidRPr="00F11966">
        <w:rPr>
          <w:lang w:val="en-US" w:eastAsia="zh-CN"/>
        </w:rPr>
        <w:t xml:space="preserve">            - NR_U</w:t>
      </w:r>
    </w:p>
    <w:p w14:paraId="177F563A" w14:textId="77777777" w:rsidR="00F731BC" w:rsidRPr="00F11966" w:rsidRDefault="00F731BC" w:rsidP="00F731BC">
      <w:pPr>
        <w:pStyle w:val="PL"/>
        <w:rPr>
          <w:lang w:val="en-US" w:eastAsia="zh-CN"/>
        </w:rPr>
      </w:pPr>
      <w:r w:rsidRPr="00F11966">
        <w:rPr>
          <w:lang w:val="en-US" w:eastAsia="zh-CN"/>
        </w:rPr>
        <w:t xml:space="preserve">            - EUTRA_U</w:t>
      </w:r>
    </w:p>
    <w:p w14:paraId="0B1BBB5A" w14:textId="77777777" w:rsidR="00F731BC" w:rsidRPr="00F11966" w:rsidRDefault="00F731BC" w:rsidP="00F731BC">
      <w:pPr>
        <w:pStyle w:val="PL"/>
        <w:rPr>
          <w:lang w:eastAsia="zh-CN"/>
        </w:rPr>
      </w:pPr>
      <w:r w:rsidRPr="00F11966">
        <w:rPr>
          <w:lang w:eastAsia="zh-CN"/>
        </w:rPr>
        <w:t xml:space="preserve">            - TRUSTED_N3GA</w:t>
      </w:r>
    </w:p>
    <w:p w14:paraId="41EF1BB9" w14:textId="77777777" w:rsidR="00F731BC" w:rsidRPr="00F11966" w:rsidRDefault="00F731BC" w:rsidP="00F731BC">
      <w:pPr>
        <w:pStyle w:val="PL"/>
        <w:rPr>
          <w:lang w:val="en-US" w:eastAsia="zh-CN"/>
        </w:rPr>
      </w:pPr>
      <w:r w:rsidRPr="00F11966">
        <w:rPr>
          <w:lang w:eastAsia="zh-CN"/>
        </w:rPr>
        <w:t xml:space="preserve">            - TRUSTED_WLAN</w:t>
      </w:r>
    </w:p>
    <w:p w14:paraId="0D07729C" w14:textId="77777777" w:rsidR="00F731BC" w:rsidRPr="00F11966" w:rsidRDefault="00F731BC" w:rsidP="00F731BC">
      <w:pPr>
        <w:pStyle w:val="PL"/>
        <w:rPr>
          <w:lang w:val="en-US" w:eastAsia="zh-CN"/>
        </w:rPr>
      </w:pPr>
      <w:r w:rsidRPr="00F11966">
        <w:rPr>
          <w:lang w:val="es-ES" w:eastAsia="zh-CN"/>
        </w:rPr>
        <w:lastRenderedPageBreak/>
        <w:t xml:space="preserve">            </w:t>
      </w:r>
      <w:r w:rsidRPr="00F11966">
        <w:rPr>
          <w:lang w:val="en-US" w:eastAsia="zh-CN"/>
        </w:rPr>
        <w:t>- UTRA</w:t>
      </w:r>
    </w:p>
    <w:p w14:paraId="71C47B73" w14:textId="77777777" w:rsidR="00F731BC" w:rsidRPr="00F11966" w:rsidRDefault="00F731BC" w:rsidP="00F731BC">
      <w:pPr>
        <w:pStyle w:val="PL"/>
        <w:rPr>
          <w:lang w:val="en-US" w:eastAsia="zh-CN"/>
        </w:rPr>
      </w:pPr>
      <w:r w:rsidRPr="00F11966">
        <w:rPr>
          <w:lang w:val="en-US" w:eastAsia="zh-CN"/>
        </w:rPr>
        <w:t xml:space="preserve">            - GERA</w:t>
      </w:r>
    </w:p>
    <w:p w14:paraId="19C0CE23" w14:textId="77777777" w:rsidR="00F731BC" w:rsidRPr="00F11966" w:rsidRDefault="00F731BC" w:rsidP="00F731BC">
      <w:pPr>
        <w:pStyle w:val="PL"/>
        <w:rPr>
          <w:lang w:val="en-US"/>
        </w:rPr>
      </w:pPr>
      <w:r w:rsidRPr="00F11966">
        <w:rPr>
          <w:lang w:val="en-US"/>
        </w:rPr>
        <w:t xml:space="preserve">        - type: string</w:t>
      </w:r>
    </w:p>
    <w:p w14:paraId="14B0C2CC" w14:textId="77777777" w:rsidR="00F731BC" w:rsidRPr="00F11966" w:rsidRDefault="00F731BC" w:rsidP="00F731BC">
      <w:pPr>
        <w:pStyle w:val="PL"/>
        <w:rPr>
          <w:lang w:val="en-US"/>
        </w:rPr>
      </w:pPr>
      <w:r w:rsidRPr="00F11966">
        <w:rPr>
          <w:lang w:val="en-US"/>
        </w:rPr>
        <w:t xml:space="preserve">    RatTypeRm:</w:t>
      </w:r>
    </w:p>
    <w:p w14:paraId="5C2DDAC8" w14:textId="77777777" w:rsidR="00F731BC" w:rsidRPr="00F11966" w:rsidRDefault="00F731BC" w:rsidP="00F731BC">
      <w:pPr>
        <w:pStyle w:val="PL"/>
        <w:rPr>
          <w:lang w:val="en-US"/>
        </w:rPr>
      </w:pPr>
      <w:r w:rsidRPr="00F11966">
        <w:rPr>
          <w:lang w:val="en-US"/>
        </w:rPr>
        <w:t xml:space="preserve">      anyOf:</w:t>
      </w:r>
    </w:p>
    <w:p w14:paraId="662F2037" w14:textId="77777777" w:rsidR="00F731BC" w:rsidRPr="00F11966" w:rsidRDefault="00F731BC" w:rsidP="00F731BC">
      <w:pPr>
        <w:pStyle w:val="PL"/>
        <w:rPr>
          <w:lang w:val="en-US"/>
        </w:rPr>
      </w:pPr>
      <w:r w:rsidRPr="00F11966">
        <w:rPr>
          <w:lang w:val="en-US"/>
        </w:rPr>
        <w:t xml:space="preserve">        - $ref: '#/components/schemas/RatType'</w:t>
      </w:r>
    </w:p>
    <w:p w14:paraId="38F3DDF5" w14:textId="77777777" w:rsidR="00F731BC" w:rsidRPr="00F11966" w:rsidRDefault="00F731BC" w:rsidP="00F731BC">
      <w:pPr>
        <w:pStyle w:val="PL"/>
        <w:rPr>
          <w:lang w:val="en-US"/>
        </w:rPr>
      </w:pPr>
      <w:r w:rsidRPr="00F11966">
        <w:rPr>
          <w:lang w:val="en-US"/>
        </w:rPr>
        <w:t xml:space="preserve">        - $ref: '#/components/schemas/NullValue'</w:t>
      </w:r>
    </w:p>
    <w:p w14:paraId="7E96E321" w14:textId="77777777" w:rsidR="00F731BC" w:rsidRPr="00F11966" w:rsidRDefault="00F731BC" w:rsidP="00F731BC">
      <w:pPr>
        <w:pStyle w:val="PL"/>
        <w:rPr>
          <w:lang w:val="en-US"/>
        </w:rPr>
      </w:pPr>
      <w:r w:rsidRPr="00F11966">
        <w:rPr>
          <w:lang w:val="en-US"/>
        </w:rPr>
        <w:t xml:space="preserve">    PduSessionType:</w:t>
      </w:r>
    </w:p>
    <w:p w14:paraId="7D94751A" w14:textId="77777777" w:rsidR="00F731BC" w:rsidRPr="00F11966" w:rsidRDefault="00F731BC" w:rsidP="00F731BC">
      <w:pPr>
        <w:pStyle w:val="PL"/>
        <w:rPr>
          <w:lang w:val="en-US"/>
        </w:rPr>
      </w:pPr>
      <w:r w:rsidRPr="00F11966">
        <w:rPr>
          <w:lang w:val="en-US"/>
        </w:rPr>
        <w:t xml:space="preserve">      anyOf:</w:t>
      </w:r>
    </w:p>
    <w:p w14:paraId="435D5A0F" w14:textId="77777777" w:rsidR="00F731BC" w:rsidRPr="00F11966" w:rsidRDefault="00F731BC" w:rsidP="00F731BC">
      <w:pPr>
        <w:pStyle w:val="PL"/>
      </w:pPr>
      <w:r w:rsidRPr="00F11966">
        <w:rPr>
          <w:lang w:val="en-US"/>
        </w:rPr>
        <w:t xml:space="preserve">        - </w:t>
      </w:r>
      <w:r w:rsidRPr="00F11966">
        <w:t>type: string</w:t>
      </w:r>
    </w:p>
    <w:p w14:paraId="6F54D5C7" w14:textId="77777777" w:rsidR="00F731BC" w:rsidRPr="00F11966" w:rsidRDefault="00F731BC" w:rsidP="00F731BC">
      <w:pPr>
        <w:pStyle w:val="PL"/>
      </w:pPr>
      <w:r w:rsidRPr="00F11966">
        <w:t xml:space="preserve">          enum:</w:t>
      </w:r>
    </w:p>
    <w:p w14:paraId="249A1573" w14:textId="77777777" w:rsidR="00F731BC" w:rsidRPr="00F11966" w:rsidRDefault="00F731BC" w:rsidP="00F731BC">
      <w:pPr>
        <w:pStyle w:val="PL"/>
      </w:pPr>
      <w:r w:rsidRPr="00F11966">
        <w:t xml:space="preserve">            - IPV4</w:t>
      </w:r>
    </w:p>
    <w:p w14:paraId="4635B4D1" w14:textId="77777777" w:rsidR="00F731BC" w:rsidRPr="00F11966" w:rsidRDefault="00F731BC" w:rsidP="00F731BC">
      <w:pPr>
        <w:pStyle w:val="PL"/>
      </w:pPr>
      <w:r w:rsidRPr="00F11966">
        <w:t xml:space="preserve">            - IPV6</w:t>
      </w:r>
    </w:p>
    <w:p w14:paraId="1566A02D" w14:textId="77777777" w:rsidR="00F731BC" w:rsidRPr="00F11966" w:rsidRDefault="00F731BC" w:rsidP="00F731BC">
      <w:pPr>
        <w:pStyle w:val="PL"/>
      </w:pPr>
      <w:r w:rsidRPr="00F11966">
        <w:t xml:space="preserve">            - IPV4V6</w:t>
      </w:r>
    </w:p>
    <w:p w14:paraId="1D1BA78E" w14:textId="77777777" w:rsidR="00F731BC" w:rsidRPr="00F11966" w:rsidRDefault="00F731BC" w:rsidP="00F731BC">
      <w:pPr>
        <w:pStyle w:val="PL"/>
        <w:rPr>
          <w:lang w:val="en-US"/>
        </w:rPr>
      </w:pPr>
      <w:r w:rsidRPr="00F11966">
        <w:t xml:space="preserve">            </w:t>
      </w:r>
      <w:r w:rsidRPr="00F11966">
        <w:rPr>
          <w:lang w:val="en-US"/>
        </w:rPr>
        <w:t>- UNSTRUCTURED</w:t>
      </w:r>
    </w:p>
    <w:p w14:paraId="48F7B7D2" w14:textId="77777777" w:rsidR="00F731BC" w:rsidRPr="00F11966" w:rsidRDefault="00F731BC" w:rsidP="00F731BC">
      <w:pPr>
        <w:pStyle w:val="PL"/>
        <w:rPr>
          <w:lang w:val="en-US"/>
        </w:rPr>
      </w:pPr>
      <w:r w:rsidRPr="00F11966">
        <w:rPr>
          <w:lang w:val="en-US"/>
        </w:rPr>
        <w:t xml:space="preserve">            - ETHERNET</w:t>
      </w:r>
    </w:p>
    <w:p w14:paraId="6253C6D5" w14:textId="77777777" w:rsidR="00F731BC" w:rsidRPr="00F11966" w:rsidRDefault="00F731BC" w:rsidP="00F731BC">
      <w:pPr>
        <w:pStyle w:val="PL"/>
      </w:pPr>
      <w:r w:rsidRPr="00F11966">
        <w:rPr>
          <w:lang w:val="en-US"/>
        </w:rPr>
        <w:t xml:space="preserve">        - </w:t>
      </w:r>
      <w:r w:rsidRPr="00F11966">
        <w:t>type: string</w:t>
      </w:r>
    </w:p>
    <w:p w14:paraId="42FFC786" w14:textId="77777777" w:rsidR="00F731BC" w:rsidRPr="00F11966" w:rsidRDefault="00F731BC" w:rsidP="00F731BC">
      <w:pPr>
        <w:pStyle w:val="PL"/>
        <w:rPr>
          <w:lang w:val="en-US"/>
        </w:rPr>
      </w:pPr>
      <w:r w:rsidRPr="00F11966">
        <w:rPr>
          <w:lang w:val="en-US"/>
        </w:rPr>
        <w:t xml:space="preserve">    PduSessionTypeRm:</w:t>
      </w:r>
    </w:p>
    <w:p w14:paraId="699639F7" w14:textId="77777777" w:rsidR="00F731BC" w:rsidRPr="00F11966" w:rsidRDefault="00F731BC" w:rsidP="00F731BC">
      <w:pPr>
        <w:pStyle w:val="PL"/>
        <w:rPr>
          <w:lang w:val="en-US"/>
        </w:rPr>
      </w:pPr>
      <w:r w:rsidRPr="00F11966">
        <w:rPr>
          <w:lang w:val="en-US"/>
        </w:rPr>
        <w:t xml:space="preserve">      anyOf:</w:t>
      </w:r>
    </w:p>
    <w:p w14:paraId="433AB436" w14:textId="77777777" w:rsidR="00F731BC" w:rsidRPr="00F11966" w:rsidRDefault="00F731BC" w:rsidP="00F731BC">
      <w:pPr>
        <w:pStyle w:val="PL"/>
        <w:rPr>
          <w:lang w:val="en-US"/>
        </w:rPr>
      </w:pPr>
      <w:r w:rsidRPr="00F11966">
        <w:rPr>
          <w:lang w:val="en-US"/>
        </w:rPr>
        <w:t xml:space="preserve">        - $ref: '#/components/schemas/PduSessionType'</w:t>
      </w:r>
    </w:p>
    <w:p w14:paraId="3E2062A5" w14:textId="77777777" w:rsidR="00F731BC" w:rsidRPr="00F11966" w:rsidRDefault="00F731BC" w:rsidP="00F731BC">
      <w:pPr>
        <w:pStyle w:val="PL"/>
        <w:rPr>
          <w:lang w:val="en-US"/>
        </w:rPr>
      </w:pPr>
      <w:r w:rsidRPr="00F11966">
        <w:rPr>
          <w:lang w:val="en-US"/>
        </w:rPr>
        <w:t xml:space="preserve">        - $ref: '#/components/schemas/NullValue'</w:t>
      </w:r>
    </w:p>
    <w:p w14:paraId="7B752469" w14:textId="77777777" w:rsidR="00F731BC" w:rsidRPr="00F11966" w:rsidRDefault="00F731BC" w:rsidP="00F731BC">
      <w:pPr>
        <w:pStyle w:val="PL"/>
        <w:rPr>
          <w:lang w:val="en-US"/>
        </w:rPr>
      </w:pPr>
      <w:r w:rsidRPr="00F11966">
        <w:rPr>
          <w:lang w:val="en-US"/>
        </w:rPr>
        <w:t xml:space="preserve">    UpIntegrity:</w:t>
      </w:r>
    </w:p>
    <w:p w14:paraId="5802D37E" w14:textId="77777777" w:rsidR="00F731BC" w:rsidRPr="00F11966" w:rsidRDefault="00F731BC" w:rsidP="00F731BC">
      <w:pPr>
        <w:pStyle w:val="PL"/>
        <w:rPr>
          <w:lang w:val="en-US"/>
        </w:rPr>
      </w:pPr>
      <w:r w:rsidRPr="00F11966">
        <w:rPr>
          <w:lang w:val="en-US"/>
        </w:rPr>
        <w:t xml:space="preserve">      anyOf:</w:t>
      </w:r>
    </w:p>
    <w:p w14:paraId="7F7872A5" w14:textId="77777777" w:rsidR="00F731BC" w:rsidRPr="00F11966" w:rsidRDefault="00F731BC" w:rsidP="00F731BC">
      <w:pPr>
        <w:pStyle w:val="PL"/>
        <w:rPr>
          <w:lang w:val="en-US"/>
        </w:rPr>
      </w:pPr>
      <w:r w:rsidRPr="00F11966">
        <w:rPr>
          <w:lang w:val="en-US"/>
        </w:rPr>
        <w:t xml:space="preserve">        - type: string</w:t>
      </w:r>
    </w:p>
    <w:p w14:paraId="4AD31708" w14:textId="77777777" w:rsidR="00F731BC" w:rsidRPr="00F11966" w:rsidRDefault="00F731BC" w:rsidP="00F731BC">
      <w:pPr>
        <w:pStyle w:val="PL"/>
        <w:rPr>
          <w:lang w:val="en-US"/>
        </w:rPr>
      </w:pPr>
      <w:r w:rsidRPr="00F11966">
        <w:rPr>
          <w:lang w:val="en-US"/>
        </w:rPr>
        <w:t xml:space="preserve">          enum:</w:t>
      </w:r>
    </w:p>
    <w:p w14:paraId="1F2767BF" w14:textId="77777777" w:rsidR="00F731BC" w:rsidRPr="00F11966" w:rsidRDefault="00F731BC" w:rsidP="00F731BC">
      <w:pPr>
        <w:pStyle w:val="PL"/>
        <w:rPr>
          <w:lang w:val="en-US"/>
        </w:rPr>
      </w:pPr>
      <w:r w:rsidRPr="00F11966">
        <w:rPr>
          <w:lang w:val="en-US"/>
        </w:rPr>
        <w:t xml:space="preserve">            - REQUIRED</w:t>
      </w:r>
    </w:p>
    <w:p w14:paraId="45C3DC0F" w14:textId="77777777" w:rsidR="00F731BC" w:rsidRPr="00F11966" w:rsidRDefault="00F731BC" w:rsidP="00F731BC">
      <w:pPr>
        <w:pStyle w:val="PL"/>
        <w:rPr>
          <w:lang w:val="en-US"/>
        </w:rPr>
      </w:pPr>
      <w:r w:rsidRPr="00F11966">
        <w:rPr>
          <w:lang w:val="en-US"/>
        </w:rPr>
        <w:t xml:space="preserve">            - PREFERRED</w:t>
      </w:r>
    </w:p>
    <w:p w14:paraId="05DE04D8" w14:textId="77777777" w:rsidR="00F731BC" w:rsidRPr="00F11966" w:rsidRDefault="00F731BC" w:rsidP="00F731BC">
      <w:pPr>
        <w:pStyle w:val="PL"/>
        <w:rPr>
          <w:lang w:val="en-US"/>
        </w:rPr>
      </w:pPr>
      <w:r w:rsidRPr="00F11966">
        <w:rPr>
          <w:lang w:val="en-US"/>
        </w:rPr>
        <w:t xml:space="preserve">            - NOT_NEEDED</w:t>
      </w:r>
    </w:p>
    <w:p w14:paraId="316C7A55" w14:textId="77777777" w:rsidR="00F731BC" w:rsidRPr="00F11966" w:rsidRDefault="00F731BC" w:rsidP="00F731BC">
      <w:pPr>
        <w:pStyle w:val="PL"/>
        <w:rPr>
          <w:lang w:val="en-US"/>
        </w:rPr>
      </w:pPr>
      <w:r w:rsidRPr="00F11966">
        <w:rPr>
          <w:lang w:val="en-US"/>
        </w:rPr>
        <w:t xml:space="preserve">        - type: string</w:t>
      </w:r>
    </w:p>
    <w:p w14:paraId="299DDAA2" w14:textId="77777777" w:rsidR="00F731BC" w:rsidRPr="00F11966" w:rsidRDefault="00F731BC" w:rsidP="00F731BC">
      <w:pPr>
        <w:pStyle w:val="PL"/>
        <w:rPr>
          <w:lang w:val="en-US"/>
        </w:rPr>
      </w:pPr>
      <w:r w:rsidRPr="00F11966">
        <w:rPr>
          <w:lang w:val="en-US"/>
        </w:rPr>
        <w:t xml:space="preserve">    UpIntegrityRm:</w:t>
      </w:r>
    </w:p>
    <w:p w14:paraId="27D944D5" w14:textId="77777777" w:rsidR="00F731BC" w:rsidRPr="00F11966" w:rsidRDefault="00F731BC" w:rsidP="00F731BC">
      <w:pPr>
        <w:pStyle w:val="PL"/>
        <w:rPr>
          <w:lang w:val="en-US"/>
        </w:rPr>
      </w:pPr>
      <w:r w:rsidRPr="00F11966">
        <w:rPr>
          <w:lang w:val="en-US"/>
        </w:rPr>
        <w:t xml:space="preserve">      anyOf:</w:t>
      </w:r>
    </w:p>
    <w:p w14:paraId="553259E6" w14:textId="77777777" w:rsidR="00F731BC" w:rsidRPr="00F11966" w:rsidRDefault="00F731BC" w:rsidP="00F731BC">
      <w:pPr>
        <w:pStyle w:val="PL"/>
        <w:rPr>
          <w:lang w:val="en-US"/>
        </w:rPr>
      </w:pPr>
      <w:r w:rsidRPr="00F11966">
        <w:rPr>
          <w:lang w:val="en-US"/>
        </w:rPr>
        <w:t xml:space="preserve">        - $ref: '#/components/schemas/UpIntegrity'</w:t>
      </w:r>
    </w:p>
    <w:p w14:paraId="07AFA114" w14:textId="77777777" w:rsidR="00F731BC" w:rsidRPr="00F11966" w:rsidRDefault="00F731BC" w:rsidP="00F731BC">
      <w:pPr>
        <w:pStyle w:val="PL"/>
        <w:rPr>
          <w:lang w:val="en-US"/>
        </w:rPr>
      </w:pPr>
      <w:r w:rsidRPr="00F11966">
        <w:rPr>
          <w:lang w:val="en-US"/>
        </w:rPr>
        <w:t xml:space="preserve">        - $ref: '#/components/schemas/NullValue'</w:t>
      </w:r>
    </w:p>
    <w:p w14:paraId="77C32B8B" w14:textId="77777777" w:rsidR="00F731BC" w:rsidRPr="00F11966" w:rsidRDefault="00F731BC" w:rsidP="00F731BC">
      <w:pPr>
        <w:pStyle w:val="PL"/>
        <w:rPr>
          <w:lang w:val="en-US"/>
        </w:rPr>
      </w:pPr>
      <w:r w:rsidRPr="00F11966">
        <w:rPr>
          <w:lang w:val="en-US"/>
        </w:rPr>
        <w:t xml:space="preserve">    UpConfidentiality:</w:t>
      </w:r>
    </w:p>
    <w:p w14:paraId="156A64F1" w14:textId="77777777" w:rsidR="00F731BC" w:rsidRPr="00F11966" w:rsidRDefault="00F731BC" w:rsidP="00F731BC">
      <w:pPr>
        <w:pStyle w:val="PL"/>
        <w:rPr>
          <w:lang w:val="en-US"/>
        </w:rPr>
      </w:pPr>
      <w:r w:rsidRPr="00F11966">
        <w:rPr>
          <w:lang w:val="en-US"/>
        </w:rPr>
        <w:t xml:space="preserve">      anyOf:</w:t>
      </w:r>
    </w:p>
    <w:p w14:paraId="2DAF2554" w14:textId="77777777" w:rsidR="00F731BC" w:rsidRPr="00F11966" w:rsidRDefault="00F731BC" w:rsidP="00F731BC">
      <w:pPr>
        <w:pStyle w:val="PL"/>
        <w:rPr>
          <w:lang w:val="en-US"/>
        </w:rPr>
      </w:pPr>
      <w:r w:rsidRPr="00F11966">
        <w:rPr>
          <w:lang w:val="en-US"/>
        </w:rPr>
        <w:t xml:space="preserve">        - type: string</w:t>
      </w:r>
    </w:p>
    <w:p w14:paraId="3337CEB3" w14:textId="77777777" w:rsidR="00F731BC" w:rsidRPr="00F11966" w:rsidRDefault="00F731BC" w:rsidP="00F731BC">
      <w:pPr>
        <w:pStyle w:val="PL"/>
        <w:rPr>
          <w:lang w:val="en-US"/>
        </w:rPr>
      </w:pPr>
      <w:r w:rsidRPr="00F11966">
        <w:rPr>
          <w:lang w:val="en-US"/>
        </w:rPr>
        <w:t xml:space="preserve">          enum:</w:t>
      </w:r>
    </w:p>
    <w:p w14:paraId="7F0171EE" w14:textId="77777777" w:rsidR="00F731BC" w:rsidRPr="00F11966" w:rsidRDefault="00F731BC" w:rsidP="00F731BC">
      <w:pPr>
        <w:pStyle w:val="PL"/>
        <w:rPr>
          <w:lang w:val="en-US"/>
        </w:rPr>
      </w:pPr>
      <w:r w:rsidRPr="00F11966">
        <w:rPr>
          <w:lang w:val="en-US"/>
        </w:rPr>
        <w:t xml:space="preserve">            - REQUIRED</w:t>
      </w:r>
    </w:p>
    <w:p w14:paraId="757CAD8C" w14:textId="77777777" w:rsidR="00F731BC" w:rsidRPr="00F11966" w:rsidRDefault="00F731BC" w:rsidP="00F731BC">
      <w:pPr>
        <w:pStyle w:val="PL"/>
        <w:rPr>
          <w:lang w:val="en-US"/>
        </w:rPr>
      </w:pPr>
      <w:r w:rsidRPr="00F11966">
        <w:rPr>
          <w:lang w:val="en-US"/>
        </w:rPr>
        <w:t xml:space="preserve">            - PREFERRED</w:t>
      </w:r>
    </w:p>
    <w:p w14:paraId="4B1AB7E3" w14:textId="77777777" w:rsidR="00F731BC" w:rsidRPr="00F11966" w:rsidRDefault="00F731BC" w:rsidP="00F731BC">
      <w:pPr>
        <w:pStyle w:val="PL"/>
        <w:rPr>
          <w:lang w:val="en-US"/>
        </w:rPr>
      </w:pPr>
      <w:r w:rsidRPr="00F11966">
        <w:rPr>
          <w:lang w:val="en-US"/>
        </w:rPr>
        <w:t xml:space="preserve">            - NOT_NEEDED</w:t>
      </w:r>
    </w:p>
    <w:p w14:paraId="5B0D6C2F" w14:textId="77777777" w:rsidR="00F731BC" w:rsidRPr="00F11966" w:rsidRDefault="00F731BC" w:rsidP="00F731BC">
      <w:pPr>
        <w:pStyle w:val="PL"/>
        <w:rPr>
          <w:lang w:val="en-US"/>
        </w:rPr>
      </w:pPr>
      <w:r w:rsidRPr="00F11966">
        <w:rPr>
          <w:lang w:val="en-US"/>
        </w:rPr>
        <w:t xml:space="preserve">        - type: string</w:t>
      </w:r>
    </w:p>
    <w:p w14:paraId="2CFC366B" w14:textId="77777777" w:rsidR="00F731BC" w:rsidRPr="00F11966" w:rsidRDefault="00F731BC" w:rsidP="00F731BC">
      <w:pPr>
        <w:pStyle w:val="PL"/>
        <w:rPr>
          <w:lang w:val="en-US"/>
        </w:rPr>
      </w:pPr>
      <w:r w:rsidRPr="00F11966">
        <w:rPr>
          <w:lang w:val="en-US"/>
        </w:rPr>
        <w:t xml:space="preserve">    UpConfidentialityRm:</w:t>
      </w:r>
    </w:p>
    <w:p w14:paraId="62C07D90" w14:textId="77777777" w:rsidR="00F731BC" w:rsidRPr="00F11966" w:rsidRDefault="00F731BC" w:rsidP="00F731BC">
      <w:pPr>
        <w:pStyle w:val="PL"/>
        <w:rPr>
          <w:lang w:val="en-US"/>
        </w:rPr>
      </w:pPr>
      <w:r w:rsidRPr="00F11966">
        <w:rPr>
          <w:lang w:val="en-US"/>
        </w:rPr>
        <w:t xml:space="preserve">      anyOf:</w:t>
      </w:r>
    </w:p>
    <w:p w14:paraId="0D9DDD39" w14:textId="77777777" w:rsidR="00F731BC" w:rsidRPr="00F11966" w:rsidRDefault="00F731BC" w:rsidP="00F731BC">
      <w:pPr>
        <w:pStyle w:val="PL"/>
        <w:rPr>
          <w:lang w:val="en-US"/>
        </w:rPr>
      </w:pPr>
      <w:r w:rsidRPr="00F11966">
        <w:rPr>
          <w:lang w:val="en-US"/>
        </w:rPr>
        <w:t xml:space="preserve">        - $ref: '#/components/schemas/UpConfidentiality'</w:t>
      </w:r>
    </w:p>
    <w:p w14:paraId="7C3C9A5C" w14:textId="77777777" w:rsidR="00F731BC" w:rsidRPr="00F11966" w:rsidRDefault="00F731BC" w:rsidP="00F731BC">
      <w:pPr>
        <w:pStyle w:val="PL"/>
        <w:rPr>
          <w:lang w:val="en-US"/>
        </w:rPr>
      </w:pPr>
      <w:r w:rsidRPr="00F11966">
        <w:rPr>
          <w:lang w:val="en-US"/>
        </w:rPr>
        <w:t xml:space="preserve">        - $ref: '#/components/schemas/NullValue'</w:t>
      </w:r>
    </w:p>
    <w:p w14:paraId="3BFAC6A4" w14:textId="77777777" w:rsidR="00F731BC" w:rsidRPr="00F11966" w:rsidRDefault="00F731BC" w:rsidP="00F731BC">
      <w:pPr>
        <w:pStyle w:val="PL"/>
      </w:pPr>
      <w:r w:rsidRPr="00F11966">
        <w:t xml:space="preserve">    SscMode:</w:t>
      </w:r>
    </w:p>
    <w:p w14:paraId="1EA347F0" w14:textId="77777777" w:rsidR="00F731BC" w:rsidRPr="00F11966" w:rsidRDefault="00F731BC" w:rsidP="00F731BC">
      <w:pPr>
        <w:pStyle w:val="PL"/>
      </w:pPr>
      <w:r w:rsidRPr="00F11966">
        <w:t xml:space="preserve">      anyOf:</w:t>
      </w:r>
    </w:p>
    <w:p w14:paraId="790B8B2A" w14:textId="77777777" w:rsidR="00F731BC" w:rsidRPr="00F11966" w:rsidRDefault="00F731BC" w:rsidP="00F731BC">
      <w:pPr>
        <w:pStyle w:val="PL"/>
      </w:pPr>
      <w:r w:rsidRPr="00F11966">
        <w:t xml:space="preserve">        - type: string</w:t>
      </w:r>
    </w:p>
    <w:p w14:paraId="4AE6C750" w14:textId="77777777" w:rsidR="00F731BC" w:rsidRPr="00F11966" w:rsidRDefault="00F731BC" w:rsidP="00F731BC">
      <w:pPr>
        <w:pStyle w:val="PL"/>
      </w:pPr>
      <w:r w:rsidRPr="00F11966">
        <w:t xml:space="preserve">          enum:</w:t>
      </w:r>
    </w:p>
    <w:p w14:paraId="1279280C" w14:textId="77777777" w:rsidR="00F731BC" w:rsidRPr="00F11966" w:rsidRDefault="00F731BC" w:rsidP="00F731BC">
      <w:pPr>
        <w:pStyle w:val="PL"/>
      </w:pPr>
      <w:r w:rsidRPr="00F11966">
        <w:t xml:space="preserve">            - SSC_MODE_1</w:t>
      </w:r>
    </w:p>
    <w:p w14:paraId="4D0221FC" w14:textId="77777777" w:rsidR="00F731BC" w:rsidRPr="00F11966" w:rsidRDefault="00F731BC" w:rsidP="00F731BC">
      <w:pPr>
        <w:pStyle w:val="PL"/>
      </w:pPr>
      <w:r w:rsidRPr="00F11966">
        <w:t xml:space="preserve">            - SSC_MODE_2</w:t>
      </w:r>
    </w:p>
    <w:p w14:paraId="65DEA147" w14:textId="77777777" w:rsidR="00F731BC" w:rsidRPr="00F11966" w:rsidRDefault="00F731BC" w:rsidP="00F731BC">
      <w:pPr>
        <w:pStyle w:val="PL"/>
      </w:pPr>
      <w:r w:rsidRPr="00F11966">
        <w:t xml:space="preserve">            - SSC_MODE_3</w:t>
      </w:r>
    </w:p>
    <w:p w14:paraId="28DE0DBE" w14:textId="77777777" w:rsidR="00F731BC" w:rsidRPr="00F11966" w:rsidRDefault="00F731BC" w:rsidP="00F731BC">
      <w:pPr>
        <w:pStyle w:val="PL"/>
      </w:pPr>
      <w:r w:rsidRPr="00F11966">
        <w:t xml:space="preserve">        - type: string</w:t>
      </w:r>
    </w:p>
    <w:p w14:paraId="69C1E98B" w14:textId="77777777" w:rsidR="00F731BC" w:rsidRPr="00F11966" w:rsidRDefault="00F731BC" w:rsidP="00F731BC">
      <w:pPr>
        <w:pStyle w:val="PL"/>
      </w:pPr>
      <w:r w:rsidRPr="00F11966">
        <w:t xml:space="preserve">    SscModeRm:</w:t>
      </w:r>
    </w:p>
    <w:p w14:paraId="4F296A30" w14:textId="77777777" w:rsidR="00F731BC" w:rsidRPr="00F11966" w:rsidRDefault="00F731BC" w:rsidP="00F731BC">
      <w:pPr>
        <w:pStyle w:val="PL"/>
      </w:pPr>
      <w:r w:rsidRPr="00F11966">
        <w:t xml:space="preserve">      anyOf:</w:t>
      </w:r>
    </w:p>
    <w:p w14:paraId="02DB9479" w14:textId="77777777" w:rsidR="00F731BC" w:rsidRPr="00F11966" w:rsidRDefault="00F731BC" w:rsidP="00F731BC">
      <w:pPr>
        <w:pStyle w:val="PL"/>
      </w:pPr>
      <w:r w:rsidRPr="00F11966">
        <w:t xml:space="preserve">        - $ref: '#/components/schemas/SscMode'</w:t>
      </w:r>
    </w:p>
    <w:p w14:paraId="3CDBA20D" w14:textId="77777777" w:rsidR="00F731BC" w:rsidRPr="00F11966" w:rsidRDefault="00F731BC" w:rsidP="00F731BC">
      <w:pPr>
        <w:pStyle w:val="PL"/>
      </w:pPr>
      <w:r w:rsidRPr="00F11966">
        <w:t xml:space="preserve">        - $ref: </w:t>
      </w:r>
      <w:r w:rsidRPr="00F11966">
        <w:rPr>
          <w:lang w:val="en-US"/>
        </w:rPr>
        <w:t>'#/components/schemas/NullValue'</w:t>
      </w:r>
    </w:p>
    <w:p w14:paraId="50E49A20" w14:textId="77777777" w:rsidR="00F731BC" w:rsidRPr="00F11966" w:rsidRDefault="00F731BC" w:rsidP="00F731BC">
      <w:pPr>
        <w:pStyle w:val="PL"/>
      </w:pPr>
      <w:r w:rsidRPr="00F11966">
        <w:t xml:space="preserve">    DnaiChangeType:</w:t>
      </w:r>
    </w:p>
    <w:p w14:paraId="6CF9A074" w14:textId="77777777" w:rsidR="00F731BC" w:rsidRPr="00F11966" w:rsidRDefault="00F731BC" w:rsidP="00F731BC">
      <w:pPr>
        <w:pStyle w:val="PL"/>
      </w:pPr>
      <w:r w:rsidRPr="00F11966">
        <w:t xml:space="preserve">      anyOf:</w:t>
      </w:r>
    </w:p>
    <w:p w14:paraId="3F8D7262" w14:textId="77777777" w:rsidR="00F731BC" w:rsidRPr="00F11966" w:rsidRDefault="00F731BC" w:rsidP="00F731BC">
      <w:pPr>
        <w:pStyle w:val="PL"/>
      </w:pPr>
      <w:r w:rsidRPr="00F11966">
        <w:t xml:space="preserve">      - type: string</w:t>
      </w:r>
    </w:p>
    <w:p w14:paraId="3069F757" w14:textId="77777777" w:rsidR="00F731BC" w:rsidRPr="00F11966" w:rsidRDefault="00F731BC" w:rsidP="00F731BC">
      <w:pPr>
        <w:pStyle w:val="PL"/>
      </w:pPr>
      <w:r w:rsidRPr="00F11966">
        <w:t xml:space="preserve">        enum:</w:t>
      </w:r>
    </w:p>
    <w:p w14:paraId="6C4280FF" w14:textId="77777777" w:rsidR="00F731BC" w:rsidRPr="00F11966" w:rsidRDefault="00F731BC" w:rsidP="00F731BC">
      <w:pPr>
        <w:pStyle w:val="PL"/>
      </w:pPr>
      <w:r w:rsidRPr="00F11966">
        <w:t xml:space="preserve">          - EARLY</w:t>
      </w:r>
    </w:p>
    <w:p w14:paraId="4E5B9FE9" w14:textId="77777777" w:rsidR="00F731BC" w:rsidRPr="00F11966" w:rsidRDefault="00F731BC" w:rsidP="00F731BC">
      <w:pPr>
        <w:pStyle w:val="PL"/>
      </w:pPr>
      <w:r w:rsidRPr="00F11966">
        <w:t xml:space="preserve">          - EARLY_LATE</w:t>
      </w:r>
    </w:p>
    <w:p w14:paraId="2C128F6D" w14:textId="77777777" w:rsidR="00F731BC" w:rsidRPr="00F11966" w:rsidRDefault="00F731BC" w:rsidP="00F731BC">
      <w:pPr>
        <w:pStyle w:val="PL"/>
      </w:pPr>
      <w:r w:rsidRPr="00F11966">
        <w:t xml:space="preserve">          - LATE</w:t>
      </w:r>
    </w:p>
    <w:p w14:paraId="5F152402" w14:textId="77777777" w:rsidR="00F731BC" w:rsidRPr="00F11966" w:rsidRDefault="00F731BC" w:rsidP="00F731BC">
      <w:pPr>
        <w:pStyle w:val="PL"/>
      </w:pPr>
      <w:r w:rsidRPr="00F11966">
        <w:t xml:space="preserve">      - type: string</w:t>
      </w:r>
    </w:p>
    <w:p w14:paraId="491351A5" w14:textId="77777777" w:rsidR="00F731BC" w:rsidRPr="00F11966" w:rsidRDefault="00F731BC" w:rsidP="00F731BC">
      <w:pPr>
        <w:pStyle w:val="PL"/>
      </w:pPr>
      <w:r w:rsidRPr="00F11966">
        <w:t xml:space="preserve">        description: &gt;</w:t>
      </w:r>
    </w:p>
    <w:p w14:paraId="052FF685" w14:textId="77777777" w:rsidR="00F731BC" w:rsidRPr="00F11966" w:rsidRDefault="00F731BC" w:rsidP="00F731BC">
      <w:pPr>
        <w:pStyle w:val="PL"/>
      </w:pPr>
      <w:r w:rsidRPr="00F11966">
        <w:t xml:space="preserve">          This string provides forward-compatibility with future</w:t>
      </w:r>
    </w:p>
    <w:p w14:paraId="1C10FC0C" w14:textId="77777777" w:rsidR="00F731BC" w:rsidRPr="00F11966" w:rsidRDefault="00F731BC" w:rsidP="00F731BC">
      <w:pPr>
        <w:pStyle w:val="PL"/>
      </w:pPr>
      <w:r w:rsidRPr="00F11966">
        <w:t xml:space="preserve">          extensions to the enumeration but is not used to encode</w:t>
      </w:r>
    </w:p>
    <w:p w14:paraId="52A226E2" w14:textId="77777777" w:rsidR="00F731BC" w:rsidRPr="00F11966" w:rsidRDefault="00F731BC" w:rsidP="00F731BC">
      <w:pPr>
        <w:pStyle w:val="PL"/>
      </w:pPr>
      <w:r w:rsidRPr="00F11966">
        <w:t xml:space="preserve">          content defined in the present version of this API.</w:t>
      </w:r>
    </w:p>
    <w:p w14:paraId="31BA93BB" w14:textId="77777777" w:rsidR="00F731BC" w:rsidRPr="00F11966" w:rsidRDefault="00F731BC" w:rsidP="00F731BC">
      <w:pPr>
        <w:pStyle w:val="PL"/>
      </w:pPr>
      <w:r w:rsidRPr="00F11966">
        <w:t xml:space="preserve">      description: &gt;</w:t>
      </w:r>
    </w:p>
    <w:p w14:paraId="5DC2286D" w14:textId="77777777" w:rsidR="00F731BC" w:rsidRPr="00F11966" w:rsidRDefault="00F731BC" w:rsidP="00F731BC">
      <w:pPr>
        <w:pStyle w:val="PL"/>
      </w:pPr>
      <w:r w:rsidRPr="00F11966">
        <w:t xml:space="preserve">        Possible values are</w:t>
      </w:r>
    </w:p>
    <w:p w14:paraId="7C95BFFA" w14:textId="77777777" w:rsidR="00F731BC" w:rsidRPr="00F11966" w:rsidRDefault="00F731BC" w:rsidP="00F731BC">
      <w:pPr>
        <w:pStyle w:val="PL"/>
      </w:pPr>
      <w:r w:rsidRPr="00F11966">
        <w:t xml:space="preserve">        - EARLY: Early notification of UP path reconfiguration.</w:t>
      </w:r>
    </w:p>
    <w:p w14:paraId="17F2C69E" w14:textId="77777777" w:rsidR="00F731BC" w:rsidRPr="00F11966" w:rsidRDefault="00F731BC" w:rsidP="00F731BC">
      <w:pPr>
        <w:pStyle w:val="PL"/>
      </w:pPr>
      <w:r w:rsidRPr="00F11966">
        <w:t xml:space="preserve">        - EARLY_LATE: Early and late notification of UP path reconfiguration. This value shall only be present in the subscription to the DNAI change event.</w:t>
      </w:r>
    </w:p>
    <w:p w14:paraId="57BA6B59" w14:textId="77777777" w:rsidR="00F731BC" w:rsidRPr="00F11966" w:rsidRDefault="00F731BC" w:rsidP="00F731BC">
      <w:pPr>
        <w:pStyle w:val="PL"/>
      </w:pPr>
      <w:r w:rsidRPr="00F11966">
        <w:t xml:space="preserve">        - LATE: Late notification of UP path reconfiguration.</w:t>
      </w:r>
    </w:p>
    <w:p w14:paraId="25B507E8" w14:textId="77777777" w:rsidR="00F731BC" w:rsidRPr="00F11966" w:rsidRDefault="00F731BC" w:rsidP="00F731BC">
      <w:pPr>
        <w:pStyle w:val="PL"/>
      </w:pPr>
      <w:r w:rsidRPr="00F11966">
        <w:t xml:space="preserve">    DnaiChangeTypeRm:</w:t>
      </w:r>
    </w:p>
    <w:p w14:paraId="2CFD0934" w14:textId="77777777" w:rsidR="00F731BC" w:rsidRPr="00F11966" w:rsidRDefault="00F731BC" w:rsidP="00F731BC">
      <w:pPr>
        <w:pStyle w:val="PL"/>
      </w:pPr>
      <w:r w:rsidRPr="00F11966">
        <w:t xml:space="preserve">      anyOf:</w:t>
      </w:r>
    </w:p>
    <w:p w14:paraId="0256D308" w14:textId="77777777" w:rsidR="00F731BC" w:rsidRPr="00F11966" w:rsidRDefault="00F731BC" w:rsidP="00F731BC">
      <w:pPr>
        <w:pStyle w:val="PL"/>
      </w:pPr>
      <w:r w:rsidRPr="00F11966">
        <w:t xml:space="preserve">        - $ref: '#/components/schemas/DnaiChangeType'</w:t>
      </w:r>
    </w:p>
    <w:p w14:paraId="57EA83CA" w14:textId="77777777" w:rsidR="00F731BC" w:rsidRPr="00F11966" w:rsidRDefault="00F731BC" w:rsidP="00F731BC">
      <w:pPr>
        <w:pStyle w:val="PL"/>
      </w:pPr>
      <w:r w:rsidRPr="00F11966">
        <w:lastRenderedPageBreak/>
        <w:t xml:space="preserve">        - $ref: </w:t>
      </w:r>
      <w:r w:rsidRPr="00F11966">
        <w:rPr>
          <w:lang w:val="en-US"/>
        </w:rPr>
        <w:t>'#/components/schemas/NullValue'</w:t>
      </w:r>
    </w:p>
    <w:p w14:paraId="5ACECAD4" w14:textId="77777777" w:rsidR="00F731BC" w:rsidRPr="00F11966" w:rsidRDefault="00F731BC" w:rsidP="00F731BC">
      <w:pPr>
        <w:pStyle w:val="PL"/>
      </w:pPr>
      <w:r w:rsidRPr="00F11966">
        <w:t xml:space="preserve">    RestrictionType:</w:t>
      </w:r>
    </w:p>
    <w:p w14:paraId="4A480DD1" w14:textId="77777777" w:rsidR="00F731BC" w:rsidRPr="00F11966" w:rsidRDefault="00F731BC" w:rsidP="00F731BC">
      <w:pPr>
        <w:pStyle w:val="PL"/>
      </w:pPr>
      <w:r w:rsidRPr="00F11966">
        <w:t xml:space="preserve">      anyOf:</w:t>
      </w:r>
    </w:p>
    <w:p w14:paraId="4946ECDB" w14:textId="77777777" w:rsidR="00F731BC" w:rsidRPr="00F11966" w:rsidRDefault="00F731BC" w:rsidP="00F731BC">
      <w:pPr>
        <w:pStyle w:val="PL"/>
      </w:pPr>
      <w:r w:rsidRPr="00F11966">
        <w:t xml:space="preserve">        - type: string</w:t>
      </w:r>
    </w:p>
    <w:p w14:paraId="40F976E8" w14:textId="77777777" w:rsidR="00F731BC" w:rsidRPr="00F11966" w:rsidRDefault="00F731BC" w:rsidP="00F731BC">
      <w:pPr>
        <w:pStyle w:val="PL"/>
      </w:pPr>
      <w:r w:rsidRPr="00F11966">
        <w:t xml:space="preserve">          enum:</w:t>
      </w:r>
    </w:p>
    <w:p w14:paraId="3D538AF5" w14:textId="77777777" w:rsidR="00F731BC" w:rsidRPr="00F11966" w:rsidRDefault="00F731BC" w:rsidP="00F731BC">
      <w:pPr>
        <w:pStyle w:val="PL"/>
      </w:pPr>
      <w:r w:rsidRPr="00F11966">
        <w:t xml:space="preserve">            - ALLOWED_AREAS</w:t>
      </w:r>
    </w:p>
    <w:p w14:paraId="4906A954" w14:textId="77777777" w:rsidR="00F731BC" w:rsidRPr="00F11966" w:rsidRDefault="00F731BC" w:rsidP="00F731BC">
      <w:pPr>
        <w:pStyle w:val="PL"/>
      </w:pPr>
      <w:r w:rsidRPr="00F11966">
        <w:t xml:space="preserve">            - NOT_ALLOWED_AREAS</w:t>
      </w:r>
    </w:p>
    <w:p w14:paraId="1F9ACA91" w14:textId="77777777" w:rsidR="00F731BC" w:rsidRPr="00F11966" w:rsidRDefault="00F731BC" w:rsidP="00F731BC">
      <w:pPr>
        <w:pStyle w:val="PL"/>
      </w:pPr>
      <w:r w:rsidRPr="00F11966">
        <w:t xml:space="preserve">        - type: string</w:t>
      </w:r>
    </w:p>
    <w:p w14:paraId="1059E85B" w14:textId="77777777" w:rsidR="00F731BC" w:rsidRPr="00F11966" w:rsidRDefault="00F731BC" w:rsidP="00F731BC">
      <w:pPr>
        <w:pStyle w:val="PL"/>
      </w:pPr>
      <w:r w:rsidRPr="00F11966">
        <w:t xml:space="preserve">    RestrictionTypeRm:</w:t>
      </w:r>
    </w:p>
    <w:p w14:paraId="6433B011" w14:textId="77777777" w:rsidR="00F731BC" w:rsidRPr="00F11966" w:rsidRDefault="00F731BC" w:rsidP="00F731BC">
      <w:pPr>
        <w:pStyle w:val="PL"/>
      </w:pPr>
      <w:r w:rsidRPr="00F11966">
        <w:t xml:space="preserve">      anyOf:</w:t>
      </w:r>
    </w:p>
    <w:p w14:paraId="2DF6612E" w14:textId="77777777" w:rsidR="00F731BC" w:rsidRPr="00F11966" w:rsidRDefault="00F731BC" w:rsidP="00F731BC">
      <w:pPr>
        <w:pStyle w:val="PL"/>
      </w:pPr>
      <w:r w:rsidRPr="00F11966">
        <w:t xml:space="preserve">        - $ref: '#/components/schemas/RestrictionType'</w:t>
      </w:r>
    </w:p>
    <w:p w14:paraId="5FFAF5DB" w14:textId="77777777" w:rsidR="00F731BC" w:rsidRPr="00F11966" w:rsidRDefault="00F731BC" w:rsidP="00F731BC">
      <w:pPr>
        <w:pStyle w:val="PL"/>
      </w:pPr>
      <w:r w:rsidRPr="00F11966">
        <w:t xml:space="preserve">        - $ref: </w:t>
      </w:r>
      <w:r w:rsidRPr="00F11966">
        <w:rPr>
          <w:lang w:val="en-US"/>
        </w:rPr>
        <w:t>'#/components/schemas/NullValue'</w:t>
      </w:r>
    </w:p>
    <w:p w14:paraId="39B6ABB9" w14:textId="77777777" w:rsidR="00F731BC" w:rsidRPr="00F11966" w:rsidRDefault="00F731BC" w:rsidP="00F731BC">
      <w:pPr>
        <w:pStyle w:val="PL"/>
        <w:rPr>
          <w:lang w:val="en-US"/>
        </w:rPr>
      </w:pPr>
      <w:r w:rsidRPr="00F11966">
        <w:rPr>
          <w:lang w:val="en-US"/>
        </w:rPr>
        <w:t xml:space="preserve">    CoreNetworkType:</w:t>
      </w:r>
    </w:p>
    <w:p w14:paraId="2FE6B7E4" w14:textId="77777777" w:rsidR="00F731BC" w:rsidRPr="00F11966" w:rsidRDefault="00F731BC" w:rsidP="00F731BC">
      <w:pPr>
        <w:pStyle w:val="PL"/>
        <w:rPr>
          <w:lang w:val="en-US"/>
        </w:rPr>
      </w:pPr>
      <w:r w:rsidRPr="00F11966">
        <w:rPr>
          <w:lang w:val="en-US"/>
        </w:rPr>
        <w:t xml:space="preserve">      anyOf:</w:t>
      </w:r>
    </w:p>
    <w:p w14:paraId="41297DF2" w14:textId="77777777" w:rsidR="00F731BC" w:rsidRPr="00F11966" w:rsidRDefault="00F731BC" w:rsidP="00F731BC">
      <w:pPr>
        <w:pStyle w:val="PL"/>
        <w:rPr>
          <w:lang w:val="en-US"/>
        </w:rPr>
      </w:pPr>
      <w:r w:rsidRPr="00F11966">
        <w:rPr>
          <w:lang w:val="en-US"/>
        </w:rPr>
        <w:t xml:space="preserve">        - type: string</w:t>
      </w:r>
    </w:p>
    <w:p w14:paraId="6FD177C4" w14:textId="77777777" w:rsidR="00F731BC" w:rsidRPr="00F11966" w:rsidRDefault="00F731BC" w:rsidP="00F731BC">
      <w:pPr>
        <w:pStyle w:val="PL"/>
        <w:rPr>
          <w:lang w:val="en-US"/>
        </w:rPr>
      </w:pPr>
      <w:r w:rsidRPr="00F11966">
        <w:rPr>
          <w:lang w:val="en-US"/>
        </w:rPr>
        <w:t xml:space="preserve">          enum:</w:t>
      </w:r>
    </w:p>
    <w:p w14:paraId="51EC85A6" w14:textId="77777777" w:rsidR="00F731BC" w:rsidRPr="00F11966" w:rsidRDefault="00F731BC" w:rsidP="00F731BC">
      <w:pPr>
        <w:pStyle w:val="PL"/>
        <w:rPr>
          <w:lang w:val="en-US"/>
        </w:rPr>
      </w:pPr>
      <w:r w:rsidRPr="00F11966">
        <w:rPr>
          <w:lang w:val="en-US"/>
        </w:rPr>
        <w:t xml:space="preserve">            - 5GC</w:t>
      </w:r>
    </w:p>
    <w:p w14:paraId="79D01D6C" w14:textId="77777777" w:rsidR="00F731BC" w:rsidRPr="00F11966" w:rsidRDefault="00F731BC" w:rsidP="00F731BC">
      <w:pPr>
        <w:pStyle w:val="PL"/>
        <w:rPr>
          <w:lang w:val="en-US"/>
        </w:rPr>
      </w:pPr>
      <w:r w:rsidRPr="00F11966">
        <w:rPr>
          <w:lang w:val="en-US"/>
        </w:rPr>
        <w:t xml:space="preserve">            - EPC</w:t>
      </w:r>
    </w:p>
    <w:p w14:paraId="4005BC8F" w14:textId="77777777" w:rsidR="00F731BC" w:rsidRPr="00F11966" w:rsidRDefault="00F731BC" w:rsidP="00F731BC">
      <w:pPr>
        <w:pStyle w:val="PL"/>
        <w:rPr>
          <w:lang w:val="en-US"/>
        </w:rPr>
      </w:pPr>
      <w:r w:rsidRPr="00F11966">
        <w:rPr>
          <w:lang w:val="en-US"/>
        </w:rPr>
        <w:t xml:space="preserve">        - type: string</w:t>
      </w:r>
    </w:p>
    <w:p w14:paraId="371F8B66" w14:textId="77777777" w:rsidR="00F731BC" w:rsidRPr="00F11966" w:rsidRDefault="00F731BC" w:rsidP="00F731BC">
      <w:pPr>
        <w:pStyle w:val="PL"/>
        <w:rPr>
          <w:lang w:val="en-US"/>
        </w:rPr>
      </w:pPr>
      <w:r w:rsidRPr="00F11966">
        <w:rPr>
          <w:lang w:val="en-US"/>
        </w:rPr>
        <w:t xml:space="preserve">    CoreNetworkTypeRm:</w:t>
      </w:r>
    </w:p>
    <w:p w14:paraId="50338C8A" w14:textId="77777777" w:rsidR="00F731BC" w:rsidRPr="00F11966" w:rsidRDefault="00F731BC" w:rsidP="00F731BC">
      <w:pPr>
        <w:pStyle w:val="PL"/>
        <w:rPr>
          <w:lang w:val="en-US"/>
        </w:rPr>
      </w:pPr>
      <w:r w:rsidRPr="00F11966">
        <w:rPr>
          <w:lang w:val="en-US"/>
        </w:rPr>
        <w:t xml:space="preserve">      anyOf:</w:t>
      </w:r>
    </w:p>
    <w:p w14:paraId="64A364B8" w14:textId="77777777" w:rsidR="00F731BC" w:rsidRPr="00F11966" w:rsidRDefault="00F731BC" w:rsidP="00F731BC">
      <w:pPr>
        <w:pStyle w:val="PL"/>
        <w:rPr>
          <w:lang w:val="en-US"/>
        </w:rPr>
      </w:pPr>
      <w:r w:rsidRPr="00F11966">
        <w:rPr>
          <w:lang w:val="en-US"/>
        </w:rPr>
        <w:t xml:space="preserve">        - $ref: '#/components/schemas/CoreNetworkType'</w:t>
      </w:r>
    </w:p>
    <w:p w14:paraId="6B5BD7D5" w14:textId="77777777" w:rsidR="00F731BC" w:rsidRPr="00F11966" w:rsidRDefault="00F731BC" w:rsidP="00F731BC">
      <w:pPr>
        <w:pStyle w:val="PL"/>
        <w:rPr>
          <w:lang w:val="en-US"/>
        </w:rPr>
      </w:pPr>
      <w:r w:rsidRPr="00F11966">
        <w:rPr>
          <w:lang w:val="en-US"/>
        </w:rPr>
        <w:t xml:space="preserve">        - $ref: '#/components/schemas/NullValue'</w:t>
      </w:r>
    </w:p>
    <w:p w14:paraId="3D740349" w14:textId="77777777" w:rsidR="00F731BC" w:rsidRPr="00F11966" w:rsidRDefault="00F731BC" w:rsidP="00F731BC">
      <w:pPr>
        <w:pStyle w:val="PL"/>
      </w:pPr>
      <w:r w:rsidRPr="00F11966">
        <w:t xml:space="preserve">    PresenceState:</w:t>
      </w:r>
    </w:p>
    <w:p w14:paraId="26AED991" w14:textId="77777777" w:rsidR="00F731BC" w:rsidRPr="00F11966" w:rsidRDefault="00F731BC" w:rsidP="00F731BC">
      <w:pPr>
        <w:pStyle w:val="PL"/>
      </w:pPr>
      <w:r w:rsidRPr="00F11966">
        <w:t xml:space="preserve">      anyOf:</w:t>
      </w:r>
    </w:p>
    <w:p w14:paraId="1CDD658C" w14:textId="77777777" w:rsidR="00F731BC" w:rsidRPr="00F11966" w:rsidRDefault="00F731BC" w:rsidP="00F731BC">
      <w:pPr>
        <w:pStyle w:val="PL"/>
      </w:pPr>
      <w:r w:rsidRPr="00F11966">
        <w:t xml:space="preserve">        - type: string</w:t>
      </w:r>
    </w:p>
    <w:p w14:paraId="748D657A" w14:textId="77777777" w:rsidR="00F731BC" w:rsidRPr="00F11966" w:rsidRDefault="00F731BC" w:rsidP="00F731BC">
      <w:pPr>
        <w:pStyle w:val="PL"/>
      </w:pPr>
      <w:r w:rsidRPr="00F11966">
        <w:t xml:space="preserve">          enum:</w:t>
      </w:r>
    </w:p>
    <w:p w14:paraId="6F7AED4F" w14:textId="77777777" w:rsidR="00F731BC" w:rsidRPr="00F11966" w:rsidRDefault="00F731BC" w:rsidP="00F731BC">
      <w:pPr>
        <w:pStyle w:val="PL"/>
      </w:pPr>
      <w:r w:rsidRPr="00F11966">
        <w:t xml:space="preserve">            - IN_AREA</w:t>
      </w:r>
    </w:p>
    <w:p w14:paraId="59EED06E" w14:textId="77777777" w:rsidR="00F731BC" w:rsidRPr="00F11966" w:rsidRDefault="00F731BC" w:rsidP="00F731BC">
      <w:pPr>
        <w:pStyle w:val="PL"/>
      </w:pPr>
      <w:r w:rsidRPr="00F11966">
        <w:t xml:space="preserve">            - OUT_OF_AREA</w:t>
      </w:r>
    </w:p>
    <w:p w14:paraId="39BEF8FB" w14:textId="77777777" w:rsidR="00F731BC" w:rsidRPr="00F11966" w:rsidRDefault="00F731BC" w:rsidP="00F731BC">
      <w:pPr>
        <w:pStyle w:val="PL"/>
      </w:pPr>
      <w:r w:rsidRPr="00F11966">
        <w:t xml:space="preserve">            - UNKNOWN</w:t>
      </w:r>
    </w:p>
    <w:p w14:paraId="6E629A09" w14:textId="77777777" w:rsidR="00F731BC" w:rsidRPr="00F11966" w:rsidRDefault="00F731BC" w:rsidP="00F731BC">
      <w:pPr>
        <w:pStyle w:val="PL"/>
      </w:pPr>
      <w:r w:rsidRPr="00F11966">
        <w:t xml:space="preserve">            - INACTIVE</w:t>
      </w:r>
    </w:p>
    <w:p w14:paraId="57BC37D7" w14:textId="77777777" w:rsidR="00F731BC" w:rsidRPr="00F11966" w:rsidRDefault="00F731BC" w:rsidP="00F731BC">
      <w:pPr>
        <w:pStyle w:val="PL"/>
      </w:pPr>
      <w:r w:rsidRPr="00F11966">
        <w:t xml:space="preserve">        - type: string</w:t>
      </w:r>
    </w:p>
    <w:p w14:paraId="6AB71496" w14:textId="77777777" w:rsidR="00F731BC" w:rsidRPr="00F11966" w:rsidRDefault="00F731BC" w:rsidP="00F731BC">
      <w:pPr>
        <w:pStyle w:val="PL"/>
      </w:pPr>
      <w:r w:rsidRPr="00F11966">
        <w:t xml:space="preserve">    StationaryIndication:</w:t>
      </w:r>
    </w:p>
    <w:p w14:paraId="0C9DA466" w14:textId="77777777" w:rsidR="00F731BC" w:rsidRPr="00F11966" w:rsidRDefault="00F731BC" w:rsidP="00F731BC">
      <w:pPr>
        <w:pStyle w:val="PL"/>
      </w:pPr>
      <w:r w:rsidRPr="00F11966">
        <w:t xml:space="preserve">      anyOf:</w:t>
      </w:r>
    </w:p>
    <w:p w14:paraId="16B891BB" w14:textId="77777777" w:rsidR="00F731BC" w:rsidRPr="00F11966" w:rsidRDefault="00F731BC" w:rsidP="00F731BC">
      <w:pPr>
        <w:pStyle w:val="PL"/>
      </w:pPr>
      <w:r w:rsidRPr="00F11966">
        <w:t xml:space="preserve">      - type: string</w:t>
      </w:r>
    </w:p>
    <w:p w14:paraId="41BB8102" w14:textId="77777777" w:rsidR="00F731BC" w:rsidRPr="00F11966" w:rsidRDefault="00F731BC" w:rsidP="00F731BC">
      <w:pPr>
        <w:pStyle w:val="PL"/>
      </w:pPr>
      <w:r w:rsidRPr="00F11966">
        <w:t xml:space="preserve">        enum:</w:t>
      </w:r>
    </w:p>
    <w:p w14:paraId="51510DE8" w14:textId="77777777" w:rsidR="00F731BC" w:rsidRPr="00F11966" w:rsidRDefault="00F731BC" w:rsidP="00F731BC">
      <w:pPr>
        <w:pStyle w:val="PL"/>
      </w:pPr>
      <w:r w:rsidRPr="00F11966">
        <w:t xml:space="preserve">          - STATIONARY</w:t>
      </w:r>
    </w:p>
    <w:p w14:paraId="2D8F5181" w14:textId="77777777" w:rsidR="00F731BC" w:rsidRPr="00F11966" w:rsidRDefault="00F731BC" w:rsidP="00F731BC">
      <w:pPr>
        <w:pStyle w:val="PL"/>
      </w:pPr>
      <w:r w:rsidRPr="00F11966">
        <w:t xml:space="preserve">          - MOBILE</w:t>
      </w:r>
    </w:p>
    <w:p w14:paraId="6E367BA1" w14:textId="77777777" w:rsidR="00F731BC" w:rsidRPr="00F11966" w:rsidRDefault="00F731BC" w:rsidP="00F731BC">
      <w:pPr>
        <w:pStyle w:val="PL"/>
      </w:pPr>
      <w:r w:rsidRPr="00F11966">
        <w:t xml:space="preserve">      - type: string</w:t>
      </w:r>
    </w:p>
    <w:p w14:paraId="3B31D16A" w14:textId="77777777" w:rsidR="00F731BC" w:rsidRPr="00F11966" w:rsidRDefault="00F731BC" w:rsidP="00F731BC">
      <w:pPr>
        <w:pStyle w:val="PL"/>
      </w:pPr>
      <w:r w:rsidRPr="00F11966">
        <w:t xml:space="preserve">        description: &gt;</w:t>
      </w:r>
    </w:p>
    <w:p w14:paraId="013BA827" w14:textId="77777777" w:rsidR="00F731BC" w:rsidRPr="00F11966" w:rsidRDefault="00F731BC" w:rsidP="00F731BC">
      <w:pPr>
        <w:pStyle w:val="PL"/>
      </w:pPr>
      <w:r w:rsidRPr="00F11966">
        <w:t xml:space="preserve">          This string provides forward-compatibility with future</w:t>
      </w:r>
    </w:p>
    <w:p w14:paraId="68AE8F12" w14:textId="77777777" w:rsidR="00F731BC" w:rsidRPr="00F11966" w:rsidRDefault="00F731BC" w:rsidP="00F731BC">
      <w:pPr>
        <w:pStyle w:val="PL"/>
      </w:pPr>
      <w:r w:rsidRPr="00F11966">
        <w:t xml:space="preserve">          extensions to the enumeration but is not used to encode</w:t>
      </w:r>
    </w:p>
    <w:p w14:paraId="0BB39A82" w14:textId="77777777" w:rsidR="00F731BC" w:rsidRPr="00F11966" w:rsidRDefault="00F731BC" w:rsidP="00F731BC">
      <w:pPr>
        <w:pStyle w:val="PL"/>
      </w:pPr>
      <w:r w:rsidRPr="00F11966">
        <w:t xml:space="preserve">          content defined in the present version of this API.</w:t>
      </w:r>
    </w:p>
    <w:p w14:paraId="043B1A90" w14:textId="77777777" w:rsidR="00F731BC" w:rsidRPr="00F11966" w:rsidRDefault="00F731BC" w:rsidP="00F731BC">
      <w:pPr>
        <w:pStyle w:val="PL"/>
      </w:pPr>
      <w:r w:rsidRPr="00F11966">
        <w:t xml:space="preserve">      description: &gt;</w:t>
      </w:r>
    </w:p>
    <w:p w14:paraId="6A76B5AA" w14:textId="77777777" w:rsidR="00F731BC" w:rsidRPr="00F11966" w:rsidRDefault="00F731BC" w:rsidP="00F731BC">
      <w:pPr>
        <w:pStyle w:val="PL"/>
      </w:pPr>
      <w:r w:rsidRPr="00F11966">
        <w:t xml:space="preserve">        Possible values are</w:t>
      </w:r>
    </w:p>
    <w:p w14:paraId="6724332A" w14:textId="77777777" w:rsidR="00F731BC" w:rsidRPr="00F11966" w:rsidRDefault="00F731BC" w:rsidP="00F731BC">
      <w:pPr>
        <w:pStyle w:val="PL"/>
      </w:pPr>
      <w:r w:rsidRPr="00F11966">
        <w:t xml:space="preserve">        - STATIONARY: Identifies the UE is stationary</w:t>
      </w:r>
    </w:p>
    <w:p w14:paraId="72CBCE7C" w14:textId="77777777" w:rsidR="00F731BC" w:rsidRPr="00F11966" w:rsidRDefault="00F731BC" w:rsidP="00F731BC">
      <w:pPr>
        <w:pStyle w:val="PL"/>
      </w:pPr>
      <w:r w:rsidRPr="00F11966">
        <w:t xml:space="preserve">        - MOBILE: Identifies the UE is mobile</w:t>
      </w:r>
    </w:p>
    <w:p w14:paraId="0FBD7166" w14:textId="77777777" w:rsidR="00F731BC" w:rsidRPr="00F11966" w:rsidRDefault="00F731BC" w:rsidP="00F731BC">
      <w:pPr>
        <w:pStyle w:val="PL"/>
      </w:pPr>
      <w:r w:rsidRPr="00F11966">
        <w:t xml:space="preserve">    StationaryIndicationRm:</w:t>
      </w:r>
    </w:p>
    <w:p w14:paraId="71B3FD64" w14:textId="77777777" w:rsidR="00F731BC" w:rsidRPr="00F11966" w:rsidRDefault="00F731BC" w:rsidP="00F731BC">
      <w:pPr>
        <w:pStyle w:val="PL"/>
      </w:pPr>
      <w:r w:rsidRPr="00F11966">
        <w:t xml:space="preserve">      anyOf:</w:t>
      </w:r>
    </w:p>
    <w:p w14:paraId="210CCD08" w14:textId="77777777" w:rsidR="00F731BC" w:rsidRPr="00F11966" w:rsidRDefault="00F731BC" w:rsidP="00F731BC">
      <w:pPr>
        <w:pStyle w:val="PL"/>
      </w:pPr>
      <w:r w:rsidRPr="00F11966">
        <w:t xml:space="preserve">        - $ref: '#/components/schemas/StationaryIndication'</w:t>
      </w:r>
    </w:p>
    <w:p w14:paraId="03226E5F" w14:textId="77777777" w:rsidR="00F731BC" w:rsidRPr="00F11966" w:rsidRDefault="00F731BC" w:rsidP="00F731BC">
      <w:pPr>
        <w:pStyle w:val="PL"/>
      </w:pPr>
      <w:r w:rsidRPr="00F11966">
        <w:t xml:space="preserve">        - </w:t>
      </w:r>
      <w:r w:rsidRPr="00F11966">
        <w:rPr>
          <w:lang w:val="en-US"/>
        </w:rPr>
        <w:t>$ref: '#/components/schemas/NullValue'</w:t>
      </w:r>
    </w:p>
    <w:p w14:paraId="5AF0EA68" w14:textId="77777777" w:rsidR="00F731BC" w:rsidRPr="00F11966" w:rsidRDefault="00F731BC" w:rsidP="00F731BC">
      <w:pPr>
        <w:pStyle w:val="PL"/>
      </w:pPr>
      <w:r w:rsidRPr="00F11966">
        <w:t xml:space="preserve">    ScheduledCommunicationType:</w:t>
      </w:r>
    </w:p>
    <w:p w14:paraId="675D84F4" w14:textId="77777777" w:rsidR="00F731BC" w:rsidRPr="00F11966" w:rsidRDefault="00F731BC" w:rsidP="00F731BC">
      <w:pPr>
        <w:pStyle w:val="PL"/>
      </w:pPr>
      <w:r w:rsidRPr="00F11966">
        <w:t xml:space="preserve">      anyOf:</w:t>
      </w:r>
    </w:p>
    <w:p w14:paraId="09C26813" w14:textId="77777777" w:rsidR="00F731BC" w:rsidRPr="00F11966" w:rsidRDefault="00F731BC" w:rsidP="00F731BC">
      <w:pPr>
        <w:pStyle w:val="PL"/>
      </w:pPr>
      <w:r w:rsidRPr="00F11966">
        <w:t xml:space="preserve">        - type: string</w:t>
      </w:r>
    </w:p>
    <w:p w14:paraId="021F55CE" w14:textId="77777777" w:rsidR="00F731BC" w:rsidRPr="00F11966" w:rsidRDefault="00F731BC" w:rsidP="00F731BC">
      <w:pPr>
        <w:pStyle w:val="PL"/>
      </w:pPr>
      <w:r w:rsidRPr="00F11966">
        <w:t xml:space="preserve">          enum:</w:t>
      </w:r>
    </w:p>
    <w:p w14:paraId="072B7C75" w14:textId="77777777" w:rsidR="00F731BC" w:rsidRPr="00F11966" w:rsidRDefault="00F731BC" w:rsidP="00F731BC">
      <w:pPr>
        <w:pStyle w:val="PL"/>
      </w:pPr>
      <w:r w:rsidRPr="00F11966">
        <w:t xml:space="preserve">            - DOWNLINK_ONLY</w:t>
      </w:r>
    </w:p>
    <w:p w14:paraId="2A5245F6" w14:textId="77777777" w:rsidR="00F731BC" w:rsidRPr="00F11966" w:rsidRDefault="00F731BC" w:rsidP="00F731BC">
      <w:pPr>
        <w:pStyle w:val="PL"/>
      </w:pPr>
      <w:r w:rsidRPr="00F11966">
        <w:t xml:space="preserve">            - </w:t>
      </w:r>
      <w:r w:rsidRPr="00F11966">
        <w:rPr>
          <w:rFonts w:hint="eastAsia"/>
        </w:rPr>
        <w:t>U</w:t>
      </w:r>
      <w:r w:rsidRPr="00F11966">
        <w:t>PLINK_ONLY</w:t>
      </w:r>
    </w:p>
    <w:p w14:paraId="3152B458" w14:textId="77777777" w:rsidR="00F731BC" w:rsidRPr="00F11966" w:rsidRDefault="00F731BC" w:rsidP="00F731BC">
      <w:pPr>
        <w:pStyle w:val="PL"/>
      </w:pPr>
      <w:r w:rsidRPr="00F11966">
        <w:t xml:space="preserve">            - BIDIRECTIONAL</w:t>
      </w:r>
    </w:p>
    <w:p w14:paraId="4CDD5139" w14:textId="77777777" w:rsidR="00F731BC" w:rsidRPr="00F11966" w:rsidRDefault="00F731BC" w:rsidP="00F731BC">
      <w:pPr>
        <w:pStyle w:val="PL"/>
      </w:pPr>
      <w:r w:rsidRPr="00F11966">
        <w:t xml:space="preserve">        - type: string</w:t>
      </w:r>
    </w:p>
    <w:p w14:paraId="6181D135" w14:textId="77777777" w:rsidR="00F731BC" w:rsidRPr="00F11966" w:rsidRDefault="00F731BC" w:rsidP="00F731BC">
      <w:pPr>
        <w:pStyle w:val="PL"/>
      </w:pPr>
      <w:r w:rsidRPr="00F11966">
        <w:t xml:space="preserve">    ScheduledCommunicationTypeRm:</w:t>
      </w:r>
    </w:p>
    <w:p w14:paraId="4C43CA26" w14:textId="77777777" w:rsidR="00F731BC" w:rsidRPr="00F11966" w:rsidRDefault="00F731BC" w:rsidP="00F731BC">
      <w:pPr>
        <w:pStyle w:val="PL"/>
      </w:pPr>
      <w:r w:rsidRPr="00F11966">
        <w:t xml:space="preserve">      anyOf:</w:t>
      </w:r>
    </w:p>
    <w:p w14:paraId="5FAF0339" w14:textId="77777777" w:rsidR="00F731BC" w:rsidRPr="00F11966" w:rsidRDefault="00F731BC" w:rsidP="00F731BC">
      <w:pPr>
        <w:pStyle w:val="PL"/>
      </w:pPr>
      <w:r w:rsidRPr="00F11966">
        <w:t xml:space="preserve">        - $ref: '#/components/schemas/ScheduledCommunicationType'</w:t>
      </w:r>
    </w:p>
    <w:p w14:paraId="581B7F5E" w14:textId="77777777" w:rsidR="00F731BC" w:rsidRPr="00F11966" w:rsidRDefault="00F731BC" w:rsidP="00F731BC">
      <w:pPr>
        <w:pStyle w:val="PL"/>
      </w:pPr>
      <w:r w:rsidRPr="00F11966">
        <w:t xml:space="preserve">        - </w:t>
      </w:r>
      <w:r w:rsidRPr="00F11966">
        <w:rPr>
          <w:lang w:val="en-US"/>
        </w:rPr>
        <w:t>$ref: '#/components/schemas/NullValue'</w:t>
      </w:r>
    </w:p>
    <w:p w14:paraId="31F214F0" w14:textId="77777777" w:rsidR="00F731BC" w:rsidRPr="00F11966" w:rsidRDefault="00F731BC" w:rsidP="00F731BC">
      <w:pPr>
        <w:pStyle w:val="PL"/>
      </w:pPr>
      <w:r w:rsidRPr="00F11966">
        <w:t xml:space="preserve">    TrafficProfile:</w:t>
      </w:r>
    </w:p>
    <w:p w14:paraId="2F1A0239" w14:textId="77777777" w:rsidR="00F731BC" w:rsidRPr="00F11966" w:rsidRDefault="00F731BC" w:rsidP="00F731BC">
      <w:pPr>
        <w:pStyle w:val="PL"/>
      </w:pPr>
      <w:r w:rsidRPr="00F11966">
        <w:t xml:space="preserve">      anyOf:</w:t>
      </w:r>
    </w:p>
    <w:p w14:paraId="13D3FFAE" w14:textId="77777777" w:rsidR="00F731BC" w:rsidRPr="00F11966" w:rsidRDefault="00F731BC" w:rsidP="00F731BC">
      <w:pPr>
        <w:pStyle w:val="PL"/>
      </w:pPr>
      <w:r w:rsidRPr="00F11966">
        <w:t xml:space="preserve">      - type: string</w:t>
      </w:r>
    </w:p>
    <w:p w14:paraId="470467D0" w14:textId="77777777" w:rsidR="00F731BC" w:rsidRPr="00F11966" w:rsidRDefault="00F731BC" w:rsidP="00F731BC">
      <w:pPr>
        <w:pStyle w:val="PL"/>
      </w:pPr>
      <w:r w:rsidRPr="00F11966">
        <w:t xml:space="preserve">        enum:</w:t>
      </w:r>
    </w:p>
    <w:p w14:paraId="0F0F79D9" w14:textId="77777777" w:rsidR="00F731BC" w:rsidRPr="00F11966" w:rsidRDefault="00F731BC" w:rsidP="00F731BC">
      <w:pPr>
        <w:pStyle w:val="PL"/>
      </w:pPr>
      <w:r w:rsidRPr="00F11966">
        <w:t xml:space="preserve">          - SINGLE_TRANS_UL</w:t>
      </w:r>
    </w:p>
    <w:p w14:paraId="5FC220CB" w14:textId="77777777" w:rsidR="00F731BC" w:rsidRPr="00F11966" w:rsidRDefault="00F731BC" w:rsidP="00F731BC">
      <w:pPr>
        <w:pStyle w:val="PL"/>
      </w:pPr>
      <w:r w:rsidRPr="00F11966">
        <w:t xml:space="preserve">          - SINGLE_TRANS_DL</w:t>
      </w:r>
    </w:p>
    <w:p w14:paraId="3570F6F8" w14:textId="77777777" w:rsidR="00F731BC" w:rsidRPr="00F11966" w:rsidRDefault="00F731BC" w:rsidP="00F731BC">
      <w:pPr>
        <w:pStyle w:val="PL"/>
      </w:pPr>
      <w:r w:rsidRPr="00F11966">
        <w:t xml:space="preserve">          - DUAL_TRANS_UL_FIRST</w:t>
      </w:r>
    </w:p>
    <w:p w14:paraId="49BF5F29" w14:textId="77777777" w:rsidR="00F731BC" w:rsidRPr="00F11966" w:rsidRDefault="00F731BC" w:rsidP="00F731BC">
      <w:pPr>
        <w:pStyle w:val="PL"/>
      </w:pPr>
      <w:r w:rsidRPr="00F11966">
        <w:t xml:space="preserve">          - DUAL_TRANS_DL_FIRST</w:t>
      </w:r>
    </w:p>
    <w:p w14:paraId="4DB28448" w14:textId="77777777" w:rsidR="00F731BC" w:rsidRPr="00F11966" w:rsidRDefault="00F731BC" w:rsidP="00F731BC">
      <w:pPr>
        <w:pStyle w:val="PL"/>
      </w:pPr>
      <w:r w:rsidRPr="00F11966">
        <w:t xml:space="preserve">          - MULTI_TRANS</w:t>
      </w:r>
    </w:p>
    <w:p w14:paraId="54899692" w14:textId="77777777" w:rsidR="00F731BC" w:rsidRPr="00F11966" w:rsidRDefault="00F731BC" w:rsidP="00F731BC">
      <w:pPr>
        <w:pStyle w:val="PL"/>
      </w:pPr>
      <w:r w:rsidRPr="00F11966">
        <w:t xml:space="preserve">      - type: string</w:t>
      </w:r>
    </w:p>
    <w:p w14:paraId="3D6245C4" w14:textId="77777777" w:rsidR="00F731BC" w:rsidRPr="00F11966" w:rsidRDefault="00F731BC" w:rsidP="00F731BC">
      <w:pPr>
        <w:pStyle w:val="PL"/>
      </w:pPr>
      <w:r w:rsidRPr="00F11966">
        <w:t xml:space="preserve">        description: &gt;</w:t>
      </w:r>
    </w:p>
    <w:p w14:paraId="7E1B4B2A" w14:textId="77777777" w:rsidR="00F731BC" w:rsidRPr="00F11966" w:rsidRDefault="00F731BC" w:rsidP="00F731BC">
      <w:pPr>
        <w:pStyle w:val="PL"/>
      </w:pPr>
      <w:r w:rsidRPr="00F11966">
        <w:t xml:space="preserve">          This string provides forward-compatibility with future</w:t>
      </w:r>
    </w:p>
    <w:p w14:paraId="781F77BA" w14:textId="77777777" w:rsidR="00F731BC" w:rsidRPr="00F11966" w:rsidRDefault="00F731BC" w:rsidP="00F731BC">
      <w:pPr>
        <w:pStyle w:val="PL"/>
      </w:pPr>
      <w:r w:rsidRPr="00F11966">
        <w:t xml:space="preserve">          extensions to the enumeration but is not used to encode</w:t>
      </w:r>
    </w:p>
    <w:p w14:paraId="6A4102F1" w14:textId="77777777" w:rsidR="00F731BC" w:rsidRPr="00F11966" w:rsidRDefault="00F731BC" w:rsidP="00F731BC">
      <w:pPr>
        <w:pStyle w:val="PL"/>
      </w:pPr>
      <w:r w:rsidRPr="00F11966">
        <w:t xml:space="preserve">          content defined in the present version of this API.</w:t>
      </w:r>
    </w:p>
    <w:p w14:paraId="5B1AD8CD" w14:textId="77777777" w:rsidR="00F731BC" w:rsidRPr="00F11966" w:rsidRDefault="00F731BC" w:rsidP="00F731BC">
      <w:pPr>
        <w:pStyle w:val="PL"/>
      </w:pPr>
      <w:r w:rsidRPr="00F11966">
        <w:t xml:space="preserve">      description: &gt;</w:t>
      </w:r>
    </w:p>
    <w:p w14:paraId="2FFC16FA" w14:textId="77777777" w:rsidR="00F731BC" w:rsidRPr="00F11966" w:rsidRDefault="00F731BC" w:rsidP="00F731BC">
      <w:pPr>
        <w:pStyle w:val="PL"/>
      </w:pPr>
      <w:r w:rsidRPr="00F11966">
        <w:lastRenderedPageBreak/>
        <w:t xml:space="preserve">        Possible values are</w:t>
      </w:r>
    </w:p>
    <w:p w14:paraId="750A3AE0" w14:textId="77777777" w:rsidR="00F731BC" w:rsidRPr="00F11966" w:rsidRDefault="00F731BC" w:rsidP="00F731BC">
      <w:pPr>
        <w:pStyle w:val="PL"/>
      </w:pPr>
      <w:r w:rsidRPr="00F11966">
        <w:t xml:space="preserve">        - SINGLE_TRANS_UL: Uplink single packet transmission.</w:t>
      </w:r>
    </w:p>
    <w:p w14:paraId="24819D36" w14:textId="77777777" w:rsidR="00F731BC" w:rsidRPr="00F11966" w:rsidRDefault="00F731BC" w:rsidP="00F731BC">
      <w:pPr>
        <w:pStyle w:val="PL"/>
      </w:pPr>
      <w:r w:rsidRPr="00F11966">
        <w:t xml:space="preserve">        - SINGLE_TRANS_DL: Downlink single packet transmission.</w:t>
      </w:r>
    </w:p>
    <w:p w14:paraId="1B78E195" w14:textId="77777777" w:rsidR="00F731BC" w:rsidRPr="00F11966" w:rsidRDefault="00F731BC" w:rsidP="00F731BC">
      <w:pPr>
        <w:pStyle w:val="PL"/>
      </w:pPr>
      <w:r w:rsidRPr="00F11966">
        <w:t xml:space="preserve">        - DUAL_TRANS_UL_FIRST: Dual packet transmission, firstly uplink packet transmission with subsequent downlink packet transmission.</w:t>
      </w:r>
    </w:p>
    <w:p w14:paraId="0772D71E" w14:textId="77777777" w:rsidR="00F731BC" w:rsidRPr="00F11966" w:rsidRDefault="00F731BC" w:rsidP="00F731BC">
      <w:pPr>
        <w:pStyle w:val="PL"/>
      </w:pPr>
      <w:r w:rsidRPr="00F11966">
        <w:t xml:space="preserve">        - DUAL_TRANS_DL_FIRST: Dual packet transmission, firstly downlink packet transmission with subsequent uplink packet transmission.</w:t>
      </w:r>
    </w:p>
    <w:p w14:paraId="5BB34009" w14:textId="77777777" w:rsidR="00F731BC" w:rsidRPr="00F11966" w:rsidRDefault="00F731BC" w:rsidP="00F731BC">
      <w:pPr>
        <w:pStyle w:val="PL"/>
      </w:pPr>
      <w:r w:rsidRPr="00F11966">
        <w:t xml:space="preserve">    TrafficProfileRm:</w:t>
      </w:r>
    </w:p>
    <w:p w14:paraId="06AC8492" w14:textId="77777777" w:rsidR="00F731BC" w:rsidRPr="00F11966" w:rsidRDefault="00F731BC" w:rsidP="00F731BC">
      <w:pPr>
        <w:pStyle w:val="PL"/>
      </w:pPr>
      <w:r w:rsidRPr="00F11966">
        <w:t xml:space="preserve">      anyOf:</w:t>
      </w:r>
    </w:p>
    <w:p w14:paraId="23668CB6" w14:textId="77777777" w:rsidR="00F731BC" w:rsidRPr="00F11966" w:rsidRDefault="00F731BC" w:rsidP="00F731BC">
      <w:pPr>
        <w:pStyle w:val="PL"/>
      </w:pPr>
      <w:r w:rsidRPr="00F11966">
        <w:t xml:space="preserve">        - $ref: '#/components/schemas/TrafficProfile'</w:t>
      </w:r>
    </w:p>
    <w:p w14:paraId="3030FA62" w14:textId="77777777" w:rsidR="00F731BC" w:rsidRPr="00F11966" w:rsidRDefault="00F731BC" w:rsidP="00F731BC">
      <w:pPr>
        <w:pStyle w:val="PL"/>
      </w:pPr>
      <w:r w:rsidRPr="00F11966">
        <w:t xml:space="preserve">        - </w:t>
      </w:r>
      <w:r w:rsidRPr="00F11966">
        <w:rPr>
          <w:lang w:val="en-US"/>
        </w:rPr>
        <w:t>$ref: '#/components/schemas/NullValue'</w:t>
      </w:r>
    </w:p>
    <w:p w14:paraId="62025A64" w14:textId="77777777" w:rsidR="00F731BC" w:rsidRPr="00F11966" w:rsidRDefault="00F731BC" w:rsidP="00F731BC">
      <w:pPr>
        <w:pStyle w:val="PL"/>
      </w:pPr>
      <w:r w:rsidRPr="00F11966">
        <w:t xml:space="preserve">    LcsServiceAuth:</w:t>
      </w:r>
    </w:p>
    <w:p w14:paraId="0F529189" w14:textId="77777777" w:rsidR="00F731BC" w:rsidRPr="00F11966" w:rsidRDefault="00F731BC" w:rsidP="00F731BC">
      <w:pPr>
        <w:pStyle w:val="PL"/>
      </w:pPr>
      <w:r w:rsidRPr="00F11966">
        <w:t xml:space="preserve">      anyOf:</w:t>
      </w:r>
    </w:p>
    <w:p w14:paraId="6DA5FB20" w14:textId="77777777" w:rsidR="00F731BC" w:rsidRPr="00F11966" w:rsidRDefault="00F731BC" w:rsidP="00F731BC">
      <w:pPr>
        <w:pStyle w:val="PL"/>
      </w:pPr>
      <w:r w:rsidRPr="00F11966">
        <w:t xml:space="preserve">      - type: string</w:t>
      </w:r>
    </w:p>
    <w:p w14:paraId="139FE9F9" w14:textId="77777777" w:rsidR="00F731BC" w:rsidRPr="00F11966" w:rsidRDefault="00F731BC" w:rsidP="00F731BC">
      <w:pPr>
        <w:pStyle w:val="PL"/>
      </w:pPr>
      <w:r w:rsidRPr="00F11966">
        <w:t xml:space="preserve">        enum:</w:t>
      </w:r>
    </w:p>
    <w:p w14:paraId="78DFA5EF" w14:textId="77777777" w:rsidR="00F731BC" w:rsidRPr="00F11966" w:rsidRDefault="00F731BC" w:rsidP="00F731BC">
      <w:pPr>
        <w:pStyle w:val="PL"/>
      </w:pPr>
      <w:r w:rsidRPr="00F11966">
        <w:t xml:space="preserve">          - "LOCATION_ALLOWED_WITH_NOTIFICATION"</w:t>
      </w:r>
    </w:p>
    <w:p w14:paraId="36EDAFAC" w14:textId="77777777" w:rsidR="00F731BC" w:rsidRPr="00F11966" w:rsidRDefault="00F731BC" w:rsidP="00F731BC">
      <w:pPr>
        <w:pStyle w:val="PL"/>
      </w:pPr>
      <w:r w:rsidRPr="00F11966">
        <w:t xml:space="preserve">          - "LOCATION_ALLOWED_WITHOUT_NOTIFICATION"</w:t>
      </w:r>
    </w:p>
    <w:p w14:paraId="5779180C" w14:textId="77777777" w:rsidR="00F731BC" w:rsidRPr="00F11966" w:rsidRDefault="00F731BC" w:rsidP="00F731BC">
      <w:pPr>
        <w:pStyle w:val="PL"/>
      </w:pPr>
      <w:r w:rsidRPr="00F11966">
        <w:t xml:space="preserve">          - "LOCATION_ALLOWED_WITHOUT_RESPONSE"</w:t>
      </w:r>
    </w:p>
    <w:p w14:paraId="5B9C77E6" w14:textId="77777777" w:rsidR="00F731BC" w:rsidRPr="00F11966" w:rsidRDefault="00F731BC" w:rsidP="00F731BC">
      <w:pPr>
        <w:pStyle w:val="PL"/>
      </w:pPr>
      <w:r w:rsidRPr="00F11966">
        <w:t xml:space="preserve">          - "LOCATION_RESTRICTED_WITHOUT_RESPONSE"</w:t>
      </w:r>
    </w:p>
    <w:p w14:paraId="1CB08FD8" w14:textId="77777777" w:rsidR="00F731BC" w:rsidRPr="00F11966" w:rsidRDefault="00F731BC" w:rsidP="00F731BC">
      <w:pPr>
        <w:pStyle w:val="PL"/>
      </w:pPr>
      <w:r w:rsidRPr="00F11966">
        <w:t xml:space="preserve">          - </w:t>
      </w:r>
      <w:r w:rsidRPr="00F11966">
        <w:rPr>
          <w:rFonts w:hint="eastAsia"/>
          <w:lang w:eastAsia="zh-CN"/>
        </w:rPr>
        <w:t>"</w:t>
      </w:r>
      <w:r w:rsidRPr="00F11966">
        <w:t>NOTIFICATION_ONLY</w:t>
      </w:r>
      <w:r w:rsidRPr="00F11966">
        <w:rPr>
          <w:lang w:eastAsia="zh-CN"/>
        </w:rPr>
        <w:t>"</w:t>
      </w:r>
    </w:p>
    <w:p w14:paraId="3C8B0A6A" w14:textId="77777777" w:rsidR="00F731BC" w:rsidRPr="00F11966" w:rsidRDefault="00F731BC" w:rsidP="00F731BC">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3D1B6025" w14:textId="77777777" w:rsidR="00F731BC" w:rsidRPr="00F11966" w:rsidRDefault="00F731BC" w:rsidP="00F731BC">
      <w:pPr>
        <w:pStyle w:val="PL"/>
      </w:pPr>
      <w:r w:rsidRPr="00F11966">
        <w:t xml:space="preserve">      - type: string</w:t>
      </w:r>
    </w:p>
    <w:p w14:paraId="5E444AE6" w14:textId="77777777" w:rsidR="00F731BC" w:rsidRPr="00F11966" w:rsidRDefault="00F731BC" w:rsidP="00F731BC">
      <w:pPr>
        <w:pStyle w:val="PL"/>
      </w:pPr>
      <w:r w:rsidRPr="00F11966">
        <w:t xml:space="preserve">        description: &gt;</w:t>
      </w:r>
    </w:p>
    <w:p w14:paraId="7CFA4320" w14:textId="77777777" w:rsidR="00F731BC" w:rsidRPr="00F11966" w:rsidRDefault="00F731BC" w:rsidP="00F731BC">
      <w:pPr>
        <w:pStyle w:val="PL"/>
      </w:pPr>
      <w:r w:rsidRPr="00F11966">
        <w:t xml:space="preserve">          This string provides forward-compatibility with future</w:t>
      </w:r>
    </w:p>
    <w:p w14:paraId="27EE2035" w14:textId="77777777" w:rsidR="00F731BC" w:rsidRPr="00F11966" w:rsidRDefault="00F731BC" w:rsidP="00F731BC">
      <w:pPr>
        <w:pStyle w:val="PL"/>
      </w:pPr>
      <w:r w:rsidRPr="00F11966">
        <w:t xml:space="preserve">          extensions to the enumeration but is not used to encode</w:t>
      </w:r>
    </w:p>
    <w:p w14:paraId="75565536" w14:textId="77777777" w:rsidR="00F731BC" w:rsidRPr="00F11966" w:rsidRDefault="00F731BC" w:rsidP="00F731BC">
      <w:pPr>
        <w:pStyle w:val="PL"/>
      </w:pPr>
      <w:r w:rsidRPr="00F11966">
        <w:t xml:space="preserve">          content defined in the present version of this API.</w:t>
      </w:r>
    </w:p>
    <w:p w14:paraId="0C0FEF28" w14:textId="77777777" w:rsidR="00F731BC" w:rsidRPr="00F11966" w:rsidRDefault="00F731BC" w:rsidP="00F731BC">
      <w:pPr>
        <w:pStyle w:val="PL"/>
      </w:pPr>
      <w:r w:rsidRPr="00F11966">
        <w:t xml:space="preserve">      description: &gt;</w:t>
      </w:r>
    </w:p>
    <w:p w14:paraId="5A5692CB" w14:textId="77777777" w:rsidR="00F731BC" w:rsidRPr="00F11966" w:rsidRDefault="00F731BC" w:rsidP="00F731BC">
      <w:pPr>
        <w:pStyle w:val="PL"/>
      </w:pPr>
      <w:r w:rsidRPr="00F11966">
        <w:t xml:space="preserve">        Possible values are</w:t>
      </w:r>
    </w:p>
    <w:p w14:paraId="464A579A" w14:textId="77777777" w:rsidR="00F731BC" w:rsidRPr="00F11966" w:rsidRDefault="00F731BC" w:rsidP="00F731BC">
      <w:pPr>
        <w:pStyle w:val="PL"/>
      </w:pPr>
      <w:r w:rsidRPr="00F11966">
        <w:t xml:space="preserve">        - "LOCATION_ALLOWED_WITH_NOTIFICATION": Location allowed with notification</w:t>
      </w:r>
    </w:p>
    <w:p w14:paraId="2D0F9154" w14:textId="77777777" w:rsidR="00F731BC" w:rsidRPr="00F11966" w:rsidRDefault="00F731BC" w:rsidP="00F731BC">
      <w:pPr>
        <w:pStyle w:val="PL"/>
      </w:pPr>
      <w:r w:rsidRPr="00F11966">
        <w:t xml:space="preserve">        - "LOCATION_ALLOWED_WITHOUT_NOTIFICATION": Location allowed without notification</w:t>
      </w:r>
    </w:p>
    <w:p w14:paraId="494709F3" w14:textId="77777777" w:rsidR="00F731BC" w:rsidRPr="00F11966" w:rsidRDefault="00F731BC" w:rsidP="00F731BC">
      <w:pPr>
        <w:pStyle w:val="PL"/>
      </w:pPr>
      <w:r w:rsidRPr="00F11966">
        <w:t xml:space="preserve">        - "LOCATION_ALLOWED_WITHOUT_RESPONSE": Location with notification and privacy verification; location allowed if no response</w:t>
      </w:r>
    </w:p>
    <w:p w14:paraId="45557F3A" w14:textId="77777777" w:rsidR="00F731BC" w:rsidRPr="00F11966" w:rsidRDefault="00F731BC" w:rsidP="00F731BC">
      <w:pPr>
        <w:pStyle w:val="PL"/>
      </w:pPr>
      <w:r w:rsidRPr="00F11966">
        <w:t xml:space="preserve">        - "LOCATION_RESTRICTED_WITHOUT_RESPONSE": Location with notification and privacy verification; location restricted if no response</w:t>
      </w:r>
    </w:p>
    <w:p w14:paraId="7BFEA6A3" w14:textId="77777777" w:rsidR="00F731BC" w:rsidRPr="00F11966" w:rsidRDefault="00F731BC" w:rsidP="00F731BC">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734BC1DC" w14:textId="77777777" w:rsidR="00F731BC" w:rsidRPr="00F11966" w:rsidRDefault="00F731BC" w:rsidP="00F731BC">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3C58FE7F" w14:textId="77777777" w:rsidR="00F731BC" w:rsidRPr="00F11966" w:rsidRDefault="00F731BC" w:rsidP="00F731BC">
      <w:pPr>
        <w:pStyle w:val="PL"/>
      </w:pPr>
      <w:r w:rsidRPr="00F11966">
        <w:t xml:space="preserve">    UeAuth:</w:t>
      </w:r>
    </w:p>
    <w:p w14:paraId="3D28256E" w14:textId="77777777" w:rsidR="00F731BC" w:rsidRPr="00F11966" w:rsidRDefault="00F731BC" w:rsidP="00F731BC">
      <w:pPr>
        <w:pStyle w:val="PL"/>
      </w:pPr>
      <w:r w:rsidRPr="00F11966">
        <w:t xml:space="preserve">      anyOf:</w:t>
      </w:r>
    </w:p>
    <w:p w14:paraId="4830B7E4" w14:textId="77777777" w:rsidR="00F731BC" w:rsidRPr="00F11966" w:rsidRDefault="00F731BC" w:rsidP="00F731BC">
      <w:pPr>
        <w:pStyle w:val="PL"/>
      </w:pPr>
      <w:r w:rsidRPr="00F11966">
        <w:t xml:space="preserve">        - type: string</w:t>
      </w:r>
    </w:p>
    <w:p w14:paraId="100B71E2" w14:textId="77777777" w:rsidR="00F731BC" w:rsidRPr="00F11966" w:rsidRDefault="00F731BC" w:rsidP="00F731BC">
      <w:pPr>
        <w:pStyle w:val="PL"/>
      </w:pPr>
      <w:r w:rsidRPr="00F11966">
        <w:t xml:space="preserve">          enum:</w:t>
      </w:r>
    </w:p>
    <w:p w14:paraId="221CAC97" w14:textId="77777777" w:rsidR="00F731BC" w:rsidRPr="00F11966" w:rsidRDefault="00F731BC" w:rsidP="00F731BC">
      <w:pPr>
        <w:pStyle w:val="PL"/>
      </w:pPr>
      <w:r w:rsidRPr="00F11966">
        <w:t xml:space="preserve">            - </w:t>
      </w:r>
      <w:r w:rsidRPr="00F11966">
        <w:rPr>
          <w:snapToGrid w:val="0"/>
        </w:rPr>
        <w:t>AUTHORIZED</w:t>
      </w:r>
    </w:p>
    <w:p w14:paraId="4115ED41" w14:textId="77777777" w:rsidR="00F731BC" w:rsidRPr="00F11966" w:rsidRDefault="00F731BC" w:rsidP="00F731BC">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013BACA3" w14:textId="77777777" w:rsidR="00F731BC" w:rsidRPr="00F11966" w:rsidRDefault="00F731BC" w:rsidP="00F731BC">
      <w:pPr>
        <w:pStyle w:val="PL"/>
      </w:pPr>
      <w:r w:rsidRPr="00F11966">
        <w:t xml:space="preserve">        - type: string</w:t>
      </w:r>
    </w:p>
    <w:p w14:paraId="695A8A68" w14:textId="77777777" w:rsidR="00F731BC" w:rsidRPr="00F11966" w:rsidRDefault="00F731BC" w:rsidP="00F731BC">
      <w:pPr>
        <w:pStyle w:val="PL"/>
      </w:pPr>
      <w:r w:rsidRPr="00F11966">
        <w:t xml:space="preserve">    DlDataDeliveryStatus:</w:t>
      </w:r>
    </w:p>
    <w:p w14:paraId="517CA387" w14:textId="77777777" w:rsidR="00F731BC" w:rsidRPr="00F11966" w:rsidRDefault="00F731BC" w:rsidP="00F731BC">
      <w:pPr>
        <w:pStyle w:val="PL"/>
      </w:pPr>
      <w:r w:rsidRPr="00F11966">
        <w:t xml:space="preserve">      anyOf:</w:t>
      </w:r>
    </w:p>
    <w:p w14:paraId="359A5EFD" w14:textId="77777777" w:rsidR="00F731BC" w:rsidRPr="00F11966" w:rsidRDefault="00F731BC" w:rsidP="00F731BC">
      <w:pPr>
        <w:pStyle w:val="PL"/>
      </w:pPr>
      <w:r w:rsidRPr="00F11966">
        <w:t xml:space="preserve">      - type: string</w:t>
      </w:r>
    </w:p>
    <w:p w14:paraId="7E3AEDCB" w14:textId="77777777" w:rsidR="00F731BC" w:rsidRPr="00F11966" w:rsidRDefault="00F731BC" w:rsidP="00F731BC">
      <w:pPr>
        <w:pStyle w:val="PL"/>
      </w:pPr>
      <w:r w:rsidRPr="00F11966">
        <w:t xml:space="preserve">        enum:</w:t>
      </w:r>
    </w:p>
    <w:p w14:paraId="35C17570" w14:textId="77777777" w:rsidR="00F731BC" w:rsidRPr="00F11966" w:rsidRDefault="00F731BC" w:rsidP="00F731BC">
      <w:pPr>
        <w:pStyle w:val="PL"/>
      </w:pPr>
      <w:r w:rsidRPr="00F11966">
        <w:t xml:space="preserve">          - BUFFERED</w:t>
      </w:r>
    </w:p>
    <w:p w14:paraId="59C32AB8" w14:textId="77777777" w:rsidR="00F731BC" w:rsidRPr="00F11966" w:rsidRDefault="00F731BC" w:rsidP="00F731BC">
      <w:pPr>
        <w:pStyle w:val="PL"/>
      </w:pPr>
      <w:r w:rsidRPr="00F11966">
        <w:t xml:space="preserve">          - TRANSMITTED</w:t>
      </w:r>
    </w:p>
    <w:p w14:paraId="2F4AB74D" w14:textId="77777777" w:rsidR="00F731BC" w:rsidRPr="00F11966" w:rsidRDefault="00F731BC" w:rsidP="00F731BC">
      <w:pPr>
        <w:pStyle w:val="PL"/>
      </w:pPr>
      <w:r w:rsidRPr="00F11966">
        <w:t xml:space="preserve">          - DISCARDED</w:t>
      </w:r>
    </w:p>
    <w:p w14:paraId="6066D25F" w14:textId="77777777" w:rsidR="00F731BC" w:rsidRPr="00F11966" w:rsidRDefault="00F731BC" w:rsidP="00F731BC">
      <w:pPr>
        <w:pStyle w:val="PL"/>
      </w:pPr>
      <w:r w:rsidRPr="00F11966">
        <w:t xml:space="preserve">      - type: string</w:t>
      </w:r>
    </w:p>
    <w:p w14:paraId="63A178B3" w14:textId="77777777" w:rsidR="00F731BC" w:rsidRPr="00F11966" w:rsidRDefault="00F731BC" w:rsidP="00F731BC">
      <w:pPr>
        <w:pStyle w:val="PL"/>
      </w:pPr>
      <w:r w:rsidRPr="00F11966">
        <w:t xml:space="preserve">        description: &gt;</w:t>
      </w:r>
    </w:p>
    <w:p w14:paraId="44A06456" w14:textId="77777777" w:rsidR="00F731BC" w:rsidRPr="00F11966" w:rsidRDefault="00F731BC" w:rsidP="00F731BC">
      <w:pPr>
        <w:pStyle w:val="PL"/>
      </w:pPr>
      <w:r w:rsidRPr="00F11966">
        <w:t xml:space="preserve">          This string provides forward-compatibility with future</w:t>
      </w:r>
    </w:p>
    <w:p w14:paraId="58361401" w14:textId="77777777" w:rsidR="00F731BC" w:rsidRPr="00F11966" w:rsidRDefault="00F731BC" w:rsidP="00F731BC">
      <w:pPr>
        <w:pStyle w:val="PL"/>
      </w:pPr>
      <w:r w:rsidRPr="00F11966">
        <w:t xml:space="preserve">          extensions to the enumeration but is not used to encode</w:t>
      </w:r>
    </w:p>
    <w:p w14:paraId="2DAA3F42" w14:textId="77777777" w:rsidR="00F731BC" w:rsidRPr="00F11966" w:rsidRDefault="00F731BC" w:rsidP="00F731BC">
      <w:pPr>
        <w:pStyle w:val="PL"/>
      </w:pPr>
      <w:r w:rsidRPr="00F11966">
        <w:t xml:space="preserve">          content defined in the present version of this API.</w:t>
      </w:r>
    </w:p>
    <w:p w14:paraId="77499918" w14:textId="77777777" w:rsidR="00F731BC" w:rsidRPr="00F11966" w:rsidRDefault="00F731BC" w:rsidP="00F731BC">
      <w:pPr>
        <w:pStyle w:val="PL"/>
      </w:pPr>
      <w:r w:rsidRPr="00F11966">
        <w:t xml:space="preserve">      description: &gt;</w:t>
      </w:r>
    </w:p>
    <w:p w14:paraId="5D8330EB" w14:textId="77777777" w:rsidR="00F731BC" w:rsidRPr="00F11966" w:rsidRDefault="00F731BC" w:rsidP="00F731BC">
      <w:pPr>
        <w:pStyle w:val="PL"/>
      </w:pPr>
      <w:r w:rsidRPr="00F11966">
        <w:t xml:space="preserve">        Possible values are</w:t>
      </w:r>
    </w:p>
    <w:p w14:paraId="0CF88350" w14:textId="77777777" w:rsidR="00F731BC" w:rsidRPr="00F11966" w:rsidRDefault="00F731BC" w:rsidP="00F731BC">
      <w:pPr>
        <w:pStyle w:val="PL"/>
      </w:pPr>
      <w:r w:rsidRPr="00F11966">
        <w:t xml:space="preserve">        - BUFFERED: The first downlink data is buffered with extended buffering matching the source of the downlink traffic.</w:t>
      </w:r>
    </w:p>
    <w:p w14:paraId="34D242AB" w14:textId="77777777" w:rsidR="00F731BC" w:rsidRPr="00F11966" w:rsidRDefault="00F731BC" w:rsidP="00F731BC">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1547337" w14:textId="77777777" w:rsidR="00F731BC" w:rsidRPr="00F11966" w:rsidRDefault="00F731BC" w:rsidP="00F731BC">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1FD4B756" w14:textId="77777777" w:rsidR="00F731BC" w:rsidRPr="00F11966" w:rsidRDefault="00F731BC" w:rsidP="00F731BC">
      <w:pPr>
        <w:pStyle w:val="PL"/>
      </w:pPr>
      <w:r w:rsidRPr="00F11966">
        <w:t xml:space="preserve">    DlDataDeliveryStatusRm:</w:t>
      </w:r>
    </w:p>
    <w:p w14:paraId="3E8A141E" w14:textId="77777777" w:rsidR="00F731BC" w:rsidRPr="00F11966" w:rsidRDefault="00F731BC" w:rsidP="00F731BC">
      <w:pPr>
        <w:pStyle w:val="PL"/>
      </w:pPr>
      <w:r w:rsidRPr="00F11966">
        <w:t xml:space="preserve">      anyOf:</w:t>
      </w:r>
    </w:p>
    <w:p w14:paraId="523298E1" w14:textId="77777777" w:rsidR="00F731BC" w:rsidRPr="00F11966" w:rsidRDefault="00F731BC" w:rsidP="00F731BC">
      <w:pPr>
        <w:pStyle w:val="PL"/>
      </w:pPr>
      <w:r w:rsidRPr="00F11966">
        <w:t xml:space="preserve">        - $ref: '#/components/schemas/DlDataDeliveryStatus'</w:t>
      </w:r>
    </w:p>
    <w:p w14:paraId="7A1FC6F4" w14:textId="77777777" w:rsidR="00F731BC" w:rsidRPr="00F11966" w:rsidRDefault="00F731BC" w:rsidP="00F731BC">
      <w:pPr>
        <w:pStyle w:val="PL"/>
      </w:pPr>
      <w:r w:rsidRPr="00F11966">
        <w:t xml:space="preserve">        - </w:t>
      </w:r>
      <w:r w:rsidRPr="00F11966">
        <w:rPr>
          <w:lang w:val="en-US"/>
        </w:rPr>
        <w:t>$ref: '#/components/schemas/NullValue</w:t>
      </w:r>
      <w:r w:rsidRPr="00F11966">
        <w:t>'</w:t>
      </w:r>
    </w:p>
    <w:p w14:paraId="302068F7" w14:textId="77777777" w:rsidR="00F731BC" w:rsidRPr="00F11966" w:rsidRDefault="00F731BC" w:rsidP="00F731BC">
      <w:pPr>
        <w:pStyle w:val="PL"/>
      </w:pPr>
      <w:r w:rsidRPr="00F11966">
        <w:t xml:space="preserve">    </w:t>
      </w:r>
      <w:r w:rsidRPr="00F11966">
        <w:rPr>
          <w:lang w:eastAsia="zh-CN"/>
        </w:rPr>
        <w:t>AuthStatus</w:t>
      </w:r>
      <w:r w:rsidRPr="00F11966">
        <w:t>:</w:t>
      </w:r>
    </w:p>
    <w:p w14:paraId="66679BFA" w14:textId="77777777" w:rsidR="00F731BC" w:rsidRPr="00F11966" w:rsidRDefault="00F731BC" w:rsidP="00F731BC">
      <w:pPr>
        <w:pStyle w:val="PL"/>
      </w:pPr>
      <w:r w:rsidRPr="00F11966">
        <w:t xml:space="preserve">      anyOf:</w:t>
      </w:r>
    </w:p>
    <w:p w14:paraId="2FD7B444" w14:textId="77777777" w:rsidR="00F731BC" w:rsidRPr="00F11966" w:rsidRDefault="00F731BC" w:rsidP="00F731BC">
      <w:pPr>
        <w:pStyle w:val="PL"/>
      </w:pPr>
      <w:r w:rsidRPr="00F11966">
        <w:t xml:space="preserve">      - type: string</w:t>
      </w:r>
    </w:p>
    <w:p w14:paraId="012B6482" w14:textId="77777777" w:rsidR="00F731BC" w:rsidRPr="00F11966" w:rsidRDefault="00F731BC" w:rsidP="00F731BC">
      <w:pPr>
        <w:pStyle w:val="PL"/>
      </w:pPr>
      <w:r w:rsidRPr="00F11966">
        <w:t xml:space="preserve">        enum:</w:t>
      </w:r>
    </w:p>
    <w:p w14:paraId="78BB6D7F" w14:textId="77777777" w:rsidR="00F731BC" w:rsidRPr="00F11966" w:rsidRDefault="00F731BC" w:rsidP="00F731BC">
      <w:pPr>
        <w:pStyle w:val="PL"/>
      </w:pPr>
      <w:r w:rsidRPr="00F11966">
        <w:t xml:space="preserve">          - EAP_SUCCESS</w:t>
      </w:r>
    </w:p>
    <w:p w14:paraId="496489AA" w14:textId="77777777" w:rsidR="00F731BC" w:rsidRPr="00F11966" w:rsidRDefault="00F731BC" w:rsidP="00F731BC">
      <w:pPr>
        <w:pStyle w:val="PL"/>
      </w:pPr>
      <w:r w:rsidRPr="00F11966">
        <w:t xml:space="preserve">          - EAP_FAILURE</w:t>
      </w:r>
    </w:p>
    <w:p w14:paraId="31020CC2" w14:textId="77777777" w:rsidR="00F731BC" w:rsidRPr="00F11966" w:rsidRDefault="00F731BC" w:rsidP="00F731BC">
      <w:pPr>
        <w:pStyle w:val="PL"/>
      </w:pPr>
      <w:r w:rsidRPr="00F11966">
        <w:t xml:space="preserve">          - PENDING</w:t>
      </w:r>
    </w:p>
    <w:p w14:paraId="36B04BB0" w14:textId="77777777" w:rsidR="00F731BC" w:rsidRPr="00F11966" w:rsidRDefault="00F731BC" w:rsidP="00F731BC">
      <w:pPr>
        <w:pStyle w:val="PL"/>
      </w:pPr>
      <w:r w:rsidRPr="00F11966">
        <w:t xml:space="preserve">      - type: string</w:t>
      </w:r>
    </w:p>
    <w:p w14:paraId="24547748" w14:textId="77777777" w:rsidR="00F731BC" w:rsidRPr="00F11966" w:rsidRDefault="00F731BC" w:rsidP="00F731BC">
      <w:pPr>
        <w:pStyle w:val="PL"/>
      </w:pPr>
      <w:r w:rsidRPr="00F11966">
        <w:t xml:space="preserve">        description: &gt;</w:t>
      </w:r>
    </w:p>
    <w:p w14:paraId="5770BE8D" w14:textId="77777777" w:rsidR="00F731BC" w:rsidRPr="00F11966" w:rsidRDefault="00F731BC" w:rsidP="00F731BC">
      <w:pPr>
        <w:pStyle w:val="PL"/>
      </w:pPr>
      <w:r w:rsidRPr="00F11966">
        <w:lastRenderedPageBreak/>
        <w:t xml:space="preserve">          This string provides forward-compatibility with future</w:t>
      </w:r>
    </w:p>
    <w:p w14:paraId="1B4B064F" w14:textId="77777777" w:rsidR="00F731BC" w:rsidRPr="00F11966" w:rsidRDefault="00F731BC" w:rsidP="00F731BC">
      <w:pPr>
        <w:pStyle w:val="PL"/>
      </w:pPr>
      <w:r w:rsidRPr="00F11966">
        <w:t xml:space="preserve">          extensions to the enumeration but is not used to encode</w:t>
      </w:r>
    </w:p>
    <w:p w14:paraId="283DCB6F" w14:textId="77777777" w:rsidR="00F731BC" w:rsidRPr="00F11966" w:rsidRDefault="00F731BC" w:rsidP="00F731BC">
      <w:pPr>
        <w:pStyle w:val="PL"/>
      </w:pPr>
      <w:r w:rsidRPr="00F11966">
        <w:t xml:space="preserve">          content defined in the present version of this API.</w:t>
      </w:r>
    </w:p>
    <w:p w14:paraId="65B226C8" w14:textId="77777777" w:rsidR="00F731BC" w:rsidRPr="00F11966" w:rsidRDefault="00F731BC" w:rsidP="00F731BC">
      <w:pPr>
        <w:pStyle w:val="PL"/>
      </w:pPr>
      <w:r w:rsidRPr="00F11966">
        <w:t xml:space="preserve">      description: &gt;</w:t>
      </w:r>
    </w:p>
    <w:p w14:paraId="7E86AF1A" w14:textId="77777777" w:rsidR="00F731BC" w:rsidRPr="00F11966" w:rsidRDefault="00F731BC" w:rsidP="00F731BC">
      <w:pPr>
        <w:pStyle w:val="PL"/>
      </w:pPr>
      <w:r w:rsidRPr="00F11966">
        <w:t xml:space="preserve">        Possible values are</w:t>
      </w:r>
    </w:p>
    <w:p w14:paraId="0FF88098" w14:textId="77777777" w:rsidR="00F731BC" w:rsidRPr="00F11966" w:rsidRDefault="00F731BC" w:rsidP="00F731BC">
      <w:pPr>
        <w:pStyle w:val="PL"/>
      </w:pPr>
      <w:r w:rsidRPr="00F11966">
        <w:t xml:space="preserve">        - "EAP_SUCCESS": The NSSAA status is EAP-Success.</w:t>
      </w:r>
    </w:p>
    <w:p w14:paraId="4B69FC58" w14:textId="77777777" w:rsidR="00F731BC" w:rsidRPr="00F11966" w:rsidRDefault="00F731BC" w:rsidP="00F731BC">
      <w:pPr>
        <w:pStyle w:val="PL"/>
      </w:pPr>
      <w:r w:rsidRPr="00F11966">
        <w:t xml:space="preserve">        - "EAP_FAILURE": The NSSAA status is EAP-Failure.</w:t>
      </w:r>
    </w:p>
    <w:p w14:paraId="3C028D7E" w14:textId="77777777" w:rsidR="00F731BC" w:rsidRPr="00F11966" w:rsidRDefault="00F731BC" w:rsidP="00F731BC">
      <w:pPr>
        <w:pStyle w:val="PL"/>
      </w:pPr>
      <w:r w:rsidRPr="00F11966">
        <w:t xml:space="preserve">        - "PENDING": The NSSAA status is Pending.</w:t>
      </w:r>
    </w:p>
    <w:p w14:paraId="48FAE63A" w14:textId="77777777" w:rsidR="00F731BC" w:rsidRPr="00F11966" w:rsidRDefault="00F731BC" w:rsidP="00F731BC">
      <w:pPr>
        <w:pStyle w:val="PL"/>
        <w:rPr>
          <w:lang w:val="en-US"/>
        </w:rPr>
      </w:pPr>
    </w:p>
    <w:p w14:paraId="5C5F1589" w14:textId="77777777" w:rsidR="00F731BC" w:rsidRPr="00F11966" w:rsidRDefault="00F731BC" w:rsidP="00F731BC">
      <w:pPr>
        <w:pStyle w:val="PL"/>
        <w:rPr>
          <w:lang w:val="en-US"/>
        </w:rPr>
      </w:pPr>
      <w:r w:rsidRPr="00F11966">
        <w:rPr>
          <w:lang w:val="en-US"/>
        </w:rPr>
        <w:t>#</w:t>
      </w:r>
    </w:p>
    <w:p w14:paraId="46CA1A23" w14:textId="77777777" w:rsidR="00F731BC" w:rsidRPr="00F11966" w:rsidRDefault="00F731BC" w:rsidP="00F731BC">
      <w:pPr>
        <w:pStyle w:val="PL"/>
        <w:rPr>
          <w:lang w:val="en-US"/>
        </w:rPr>
      </w:pPr>
      <w:r w:rsidRPr="00F11966">
        <w:rPr>
          <w:lang w:val="en-US"/>
        </w:rPr>
        <w:t># STRUCTURED DATA TYPES</w:t>
      </w:r>
    </w:p>
    <w:p w14:paraId="525983BC" w14:textId="77777777" w:rsidR="00F731BC" w:rsidRPr="00F11966" w:rsidRDefault="00F731BC" w:rsidP="00F731BC">
      <w:pPr>
        <w:pStyle w:val="PL"/>
        <w:rPr>
          <w:lang w:val="en-US"/>
        </w:rPr>
      </w:pPr>
      <w:r w:rsidRPr="00F11966">
        <w:rPr>
          <w:lang w:val="en-US"/>
        </w:rPr>
        <w:t>#</w:t>
      </w:r>
    </w:p>
    <w:p w14:paraId="4F1FA707" w14:textId="77777777" w:rsidR="00F731BC" w:rsidRPr="00F11966" w:rsidRDefault="00F731BC" w:rsidP="00F731BC">
      <w:pPr>
        <w:pStyle w:val="PL"/>
      </w:pPr>
    </w:p>
    <w:p w14:paraId="0C578852" w14:textId="77777777" w:rsidR="00F731BC" w:rsidRPr="00F11966" w:rsidRDefault="00F731BC" w:rsidP="00F731BC">
      <w:pPr>
        <w:pStyle w:val="PL"/>
        <w:rPr>
          <w:lang w:val="en-US"/>
        </w:rPr>
      </w:pPr>
      <w:r w:rsidRPr="00F11966">
        <w:rPr>
          <w:lang w:val="en-US"/>
        </w:rPr>
        <w:t xml:space="preserve">    Snssai:</w:t>
      </w:r>
    </w:p>
    <w:p w14:paraId="15155DED" w14:textId="77777777" w:rsidR="00F731BC" w:rsidRPr="00F11966" w:rsidRDefault="00F731BC" w:rsidP="00F731BC">
      <w:pPr>
        <w:pStyle w:val="PL"/>
        <w:rPr>
          <w:lang w:val="en-US"/>
        </w:rPr>
      </w:pPr>
      <w:r w:rsidRPr="00F11966">
        <w:rPr>
          <w:lang w:val="en-US"/>
        </w:rPr>
        <w:t xml:space="preserve">      type: object</w:t>
      </w:r>
    </w:p>
    <w:p w14:paraId="6FC1000C" w14:textId="77777777" w:rsidR="00F731BC" w:rsidRPr="00F11966" w:rsidRDefault="00F731BC" w:rsidP="00F731BC">
      <w:pPr>
        <w:pStyle w:val="PL"/>
        <w:rPr>
          <w:lang w:val="en-US"/>
        </w:rPr>
      </w:pPr>
      <w:r w:rsidRPr="00F11966">
        <w:rPr>
          <w:lang w:val="en-US"/>
        </w:rPr>
        <w:t xml:space="preserve">      properties:</w:t>
      </w:r>
    </w:p>
    <w:p w14:paraId="5A2BB9FA" w14:textId="77777777" w:rsidR="00F731BC" w:rsidRPr="00F11966" w:rsidRDefault="00F731BC" w:rsidP="00F731BC">
      <w:pPr>
        <w:pStyle w:val="PL"/>
        <w:rPr>
          <w:lang w:val="en-US"/>
        </w:rPr>
      </w:pPr>
      <w:r w:rsidRPr="00F11966">
        <w:rPr>
          <w:lang w:val="en-US"/>
        </w:rPr>
        <w:t xml:space="preserve">        sst:</w:t>
      </w:r>
    </w:p>
    <w:p w14:paraId="5A8AA221" w14:textId="77777777" w:rsidR="00F731BC" w:rsidRPr="00F11966" w:rsidRDefault="00F731BC" w:rsidP="00F731BC">
      <w:pPr>
        <w:pStyle w:val="PL"/>
        <w:rPr>
          <w:lang w:val="en-US"/>
        </w:rPr>
      </w:pPr>
      <w:r w:rsidRPr="00F11966">
        <w:rPr>
          <w:lang w:val="en-US"/>
        </w:rPr>
        <w:t xml:space="preserve">          type: integer</w:t>
      </w:r>
    </w:p>
    <w:p w14:paraId="137AC4ED" w14:textId="77777777" w:rsidR="00F731BC" w:rsidRPr="00F11966" w:rsidRDefault="00F731BC" w:rsidP="00F731BC">
      <w:pPr>
        <w:pStyle w:val="PL"/>
        <w:rPr>
          <w:lang w:val="en-US"/>
        </w:rPr>
      </w:pPr>
      <w:r w:rsidRPr="00F11966">
        <w:rPr>
          <w:lang w:val="en-US"/>
        </w:rPr>
        <w:t xml:space="preserve">          minimum: 0</w:t>
      </w:r>
    </w:p>
    <w:p w14:paraId="67E17204" w14:textId="77777777" w:rsidR="00F731BC" w:rsidRPr="00F11966" w:rsidRDefault="00F731BC" w:rsidP="00F731BC">
      <w:pPr>
        <w:pStyle w:val="PL"/>
        <w:rPr>
          <w:lang w:val="en-US"/>
        </w:rPr>
      </w:pPr>
      <w:r w:rsidRPr="00F11966">
        <w:rPr>
          <w:lang w:val="en-US"/>
        </w:rPr>
        <w:t xml:space="preserve">          maximum: 255</w:t>
      </w:r>
    </w:p>
    <w:p w14:paraId="4EDFECF4" w14:textId="77777777" w:rsidR="00F731BC" w:rsidRPr="00F11966" w:rsidRDefault="00F731BC" w:rsidP="00F731BC">
      <w:pPr>
        <w:pStyle w:val="PL"/>
        <w:rPr>
          <w:lang w:val="en-US"/>
        </w:rPr>
      </w:pPr>
      <w:r w:rsidRPr="00F11966">
        <w:rPr>
          <w:lang w:val="en-US"/>
        </w:rPr>
        <w:t xml:space="preserve">        sd:</w:t>
      </w:r>
    </w:p>
    <w:p w14:paraId="7F921CE3" w14:textId="77777777" w:rsidR="00F731BC" w:rsidRPr="00F11966" w:rsidRDefault="00F731BC" w:rsidP="00F731BC">
      <w:pPr>
        <w:pStyle w:val="PL"/>
        <w:rPr>
          <w:lang w:val="en-US"/>
        </w:rPr>
      </w:pPr>
      <w:r w:rsidRPr="00F11966">
        <w:rPr>
          <w:lang w:val="en-US"/>
        </w:rPr>
        <w:t xml:space="preserve">          type: string</w:t>
      </w:r>
    </w:p>
    <w:p w14:paraId="236B1EE9" w14:textId="77777777" w:rsidR="00F731BC" w:rsidRPr="00F11966" w:rsidRDefault="00F731BC" w:rsidP="00F731BC">
      <w:pPr>
        <w:pStyle w:val="PL"/>
        <w:rPr>
          <w:lang w:val="en-US"/>
        </w:rPr>
      </w:pPr>
      <w:r w:rsidRPr="00F11966">
        <w:t xml:space="preserve">          pattern: </w:t>
      </w:r>
      <w:r w:rsidRPr="00F11966">
        <w:rPr>
          <w:rFonts w:cs="Arial"/>
          <w:szCs w:val="18"/>
        </w:rPr>
        <w:t>'^[A-Fa-f0-9]{6}$'</w:t>
      </w:r>
    </w:p>
    <w:p w14:paraId="5F8DA097" w14:textId="77777777" w:rsidR="00F731BC" w:rsidRPr="00F11966" w:rsidRDefault="00F731BC" w:rsidP="00F731BC">
      <w:pPr>
        <w:pStyle w:val="PL"/>
        <w:rPr>
          <w:lang w:val="en-US"/>
        </w:rPr>
      </w:pPr>
      <w:r w:rsidRPr="00F11966">
        <w:rPr>
          <w:lang w:val="en-US"/>
        </w:rPr>
        <w:t xml:space="preserve">      required:</w:t>
      </w:r>
    </w:p>
    <w:p w14:paraId="5756B9CA" w14:textId="77777777" w:rsidR="00F731BC" w:rsidRPr="00F11966" w:rsidRDefault="00F731BC" w:rsidP="00F731BC">
      <w:pPr>
        <w:pStyle w:val="PL"/>
        <w:rPr>
          <w:lang w:val="en-US"/>
        </w:rPr>
      </w:pPr>
      <w:r w:rsidRPr="00F11966">
        <w:rPr>
          <w:lang w:val="en-US"/>
        </w:rPr>
        <w:t xml:space="preserve">        - sst</w:t>
      </w:r>
    </w:p>
    <w:p w14:paraId="35225AAB" w14:textId="77777777" w:rsidR="00F731BC" w:rsidRPr="00F11966" w:rsidRDefault="00F731BC" w:rsidP="00F731BC">
      <w:pPr>
        <w:pStyle w:val="PL"/>
        <w:rPr>
          <w:lang w:val="en-US"/>
        </w:rPr>
      </w:pPr>
    </w:p>
    <w:p w14:paraId="01FD1543" w14:textId="77777777" w:rsidR="00F731BC" w:rsidRPr="00F11966" w:rsidRDefault="00F731BC" w:rsidP="00F731BC">
      <w:pPr>
        <w:pStyle w:val="PL"/>
        <w:rPr>
          <w:lang w:val="en-US"/>
        </w:rPr>
      </w:pPr>
      <w:r w:rsidRPr="00F11966">
        <w:rPr>
          <w:lang w:val="en-US"/>
        </w:rPr>
        <w:t xml:space="preserve">    PlmnId:</w:t>
      </w:r>
    </w:p>
    <w:p w14:paraId="65255539" w14:textId="77777777" w:rsidR="00F731BC" w:rsidRPr="00F11966" w:rsidRDefault="00F731BC" w:rsidP="00F731BC">
      <w:pPr>
        <w:pStyle w:val="PL"/>
        <w:rPr>
          <w:lang w:val="en-US"/>
        </w:rPr>
      </w:pPr>
      <w:r w:rsidRPr="00F11966">
        <w:rPr>
          <w:lang w:val="en-US"/>
        </w:rPr>
        <w:t xml:space="preserve">      type: object</w:t>
      </w:r>
    </w:p>
    <w:p w14:paraId="64435A27" w14:textId="77777777" w:rsidR="00F731BC" w:rsidRPr="00F11966" w:rsidRDefault="00F731BC" w:rsidP="00F731BC">
      <w:pPr>
        <w:pStyle w:val="PL"/>
        <w:rPr>
          <w:lang w:val="en-US"/>
        </w:rPr>
      </w:pPr>
      <w:r w:rsidRPr="00F11966">
        <w:rPr>
          <w:lang w:val="en-US"/>
        </w:rPr>
        <w:t xml:space="preserve">      properties:</w:t>
      </w:r>
    </w:p>
    <w:p w14:paraId="06E670F9" w14:textId="77777777" w:rsidR="00F731BC" w:rsidRPr="00F11966" w:rsidRDefault="00F731BC" w:rsidP="00F731BC">
      <w:pPr>
        <w:pStyle w:val="PL"/>
        <w:rPr>
          <w:lang w:val="en-US"/>
        </w:rPr>
      </w:pPr>
      <w:r w:rsidRPr="00F11966">
        <w:rPr>
          <w:lang w:val="en-US"/>
        </w:rPr>
        <w:t xml:space="preserve">        mcc:</w:t>
      </w:r>
    </w:p>
    <w:p w14:paraId="5188BC06" w14:textId="77777777" w:rsidR="00F731BC" w:rsidRPr="00F11966" w:rsidRDefault="00F731BC" w:rsidP="00F731BC">
      <w:pPr>
        <w:pStyle w:val="PL"/>
        <w:rPr>
          <w:lang w:val="en-US"/>
        </w:rPr>
      </w:pPr>
      <w:r w:rsidRPr="00F11966">
        <w:rPr>
          <w:lang w:val="en-US"/>
        </w:rPr>
        <w:t xml:space="preserve">          $ref: '#/components/schemas/Mcc'</w:t>
      </w:r>
    </w:p>
    <w:p w14:paraId="05A21B88" w14:textId="77777777" w:rsidR="00F731BC" w:rsidRPr="00F11966" w:rsidRDefault="00F731BC" w:rsidP="00F731BC">
      <w:pPr>
        <w:pStyle w:val="PL"/>
        <w:rPr>
          <w:lang w:val="en-US"/>
        </w:rPr>
      </w:pPr>
      <w:r w:rsidRPr="00F11966">
        <w:rPr>
          <w:lang w:val="en-US"/>
        </w:rPr>
        <w:t xml:space="preserve">        mnc:</w:t>
      </w:r>
    </w:p>
    <w:p w14:paraId="3706F2B8" w14:textId="77777777" w:rsidR="00F731BC" w:rsidRPr="00F11966" w:rsidRDefault="00F731BC" w:rsidP="00F731BC">
      <w:pPr>
        <w:pStyle w:val="PL"/>
        <w:rPr>
          <w:lang w:val="en-US"/>
        </w:rPr>
      </w:pPr>
      <w:r w:rsidRPr="00F11966">
        <w:rPr>
          <w:lang w:val="en-US"/>
        </w:rPr>
        <w:t xml:space="preserve">          $ref: '#/components/schemas/Mnc'</w:t>
      </w:r>
    </w:p>
    <w:p w14:paraId="209A4D2B" w14:textId="77777777" w:rsidR="00F731BC" w:rsidRPr="00F11966" w:rsidRDefault="00F731BC" w:rsidP="00F731BC">
      <w:pPr>
        <w:pStyle w:val="PL"/>
        <w:rPr>
          <w:lang w:val="en-US"/>
        </w:rPr>
      </w:pPr>
      <w:r w:rsidRPr="00F11966">
        <w:rPr>
          <w:lang w:val="en-US"/>
        </w:rPr>
        <w:t xml:space="preserve">      required:</w:t>
      </w:r>
    </w:p>
    <w:p w14:paraId="5A8F39AB" w14:textId="77777777" w:rsidR="00F731BC" w:rsidRPr="00F11966" w:rsidRDefault="00F731BC" w:rsidP="00F731BC">
      <w:pPr>
        <w:pStyle w:val="PL"/>
        <w:rPr>
          <w:lang w:val="en-US"/>
        </w:rPr>
      </w:pPr>
      <w:r w:rsidRPr="00F11966">
        <w:rPr>
          <w:lang w:val="en-US"/>
        </w:rPr>
        <w:t xml:space="preserve">        - mcc</w:t>
      </w:r>
    </w:p>
    <w:p w14:paraId="43A44729" w14:textId="77777777" w:rsidR="00F731BC" w:rsidRPr="00F11966" w:rsidRDefault="00F731BC" w:rsidP="00F731BC">
      <w:pPr>
        <w:pStyle w:val="PL"/>
        <w:rPr>
          <w:lang w:val="en-US"/>
        </w:rPr>
      </w:pPr>
      <w:r w:rsidRPr="00F11966">
        <w:rPr>
          <w:lang w:val="en-US"/>
        </w:rPr>
        <w:t xml:space="preserve">        - mnc</w:t>
      </w:r>
    </w:p>
    <w:p w14:paraId="104ADB45" w14:textId="77777777" w:rsidR="00F731BC" w:rsidRPr="00F11966" w:rsidRDefault="00F731BC" w:rsidP="00F731BC">
      <w:pPr>
        <w:pStyle w:val="PL"/>
        <w:rPr>
          <w:lang w:val="en-US"/>
        </w:rPr>
      </w:pPr>
      <w:r w:rsidRPr="00F11966">
        <w:rPr>
          <w:lang w:val="en-US"/>
        </w:rPr>
        <w:t xml:space="preserve">    PlmnIdRm:</w:t>
      </w:r>
    </w:p>
    <w:p w14:paraId="22CAA4B5" w14:textId="77777777" w:rsidR="00F731BC" w:rsidRPr="00F11966" w:rsidRDefault="00F731BC" w:rsidP="00F731BC">
      <w:pPr>
        <w:pStyle w:val="PL"/>
        <w:rPr>
          <w:lang w:val="en-US"/>
        </w:rPr>
      </w:pPr>
      <w:r w:rsidRPr="00F11966">
        <w:rPr>
          <w:lang w:val="en-US"/>
        </w:rPr>
        <w:t xml:space="preserve">      anyOf:</w:t>
      </w:r>
    </w:p>
    <w:p w14:paraId="531D87E6" w14:textId="77777777" w:rsidR="00F731BC" w:rsidRPr="00F11966" w:rsidRDefault="00F731BC" w:rsidP="00F731BC">
      <w:pPr>
        <w:pStyle w:val="PL"/>
        <w:rPr>
          <w:lang w:val="en-US"/>
        </w:rPr>
      </w:pPr>
      <w:r w:rsidRPr="00F11966">
        <w:rPr>
          <w:lang w:val="en-US"/>
        </w:rPr>
        <w:t xml:space="preserve">        - $ref: '#/components/schemas/PlmnId'</w:t>
      </w:r>
    </w:p>
    <w:p w14:paraId="2EF35BB9" w14:textId="77777777" w:rsidR="00F731BC" w:rsidRPr="00F11966" w:rsidRDefault="00F731BC" w:rsidP="00F731BC">
      <w:pPr>
        <w:pStyle w:val="PL"/>
        <w:rPr>
          <w:lang w:val="en-US"/>
        </w:rPr>
      </w:pPr>
      <w:r w:rsidRPr="00F11966">
        <w:rPr>
          <w:lang w:val="en-US"/>
        </w:rPr>
        <w:t xml:space="preserve">        - $ref: '#/components/schemas/NullValue'</w:t>
      </w:r>
    </w:p>
    <w:p w14:paraId="49128187" w14:textId="77777777" w:rsidR="00F731BC" w:rsidRPr="00F11966" w:rsidRDefault="00F731BC" w:rsidP="00F731BC">
      <w:pPr>
        <w:pStyle w:val="PL"/>
        <w:rPr>
          <w:lang w:val="en-US"/>
        </w:rPr>
      </w:pPr>
      <w:r w:rsidRPr="00F11966">
        <w:rPr>
          <w:lang w:val="en-US"/>
        </w:rPr>
        <w:t xml:space="preserve">    Tai:</w:t>
      </w:r>
    </w:p>
    <w:p w14:paraId="65FFF028" w14:textId="77777777" w:rsidR="00F731BC" w:rsidRPr="00F11966" w:rsidRDefault="00F731BC" w:rsidP="00F731BC">
      <w:pPr>
        <w:pStyle w:val="PL"/>
        <w:rPr>
          <w:lang w:val="en-US"/>
        </w:rPr>
      </w:pPr>
      <w:r w:rsidRPr="00F11966">
        <w:rPr>
          <w:lang w:val="en-US"/>
        </w:rPr>
        <w:t xml:space="preserve">      type: object</w:t>
      </w:r>
    </w:p>
    <w:p w14:paraId="26AD1FC0" w14:textId="77777777" w:rsidR="00F731BC" w:rsidRPr="00F11966" w:rsidRDefault="00F731BC" w:rsidP="00F731BC">
      <w:pPr>
        <w:pStyle w:val="PL"/>
        <w:rPr>
          <w:lang w:val="en-US"/>
        </w:rPr>
      </w:pPr>
      <w:r w:rsidRPr="00F11966">
        <w:rPr>
          <w:lang w:val="en-US"/>
        </w:rPr>
        <w:t xml:space="preserve">      properties:</w:t>
      </w:r>
    </w:p>
    <w:p w14:paraId="5AA7CDD5" w14:textId="77777777" w:rsidR="00F731BC" w:rsidRPr="00F11966" w:rsidRDefault="00F731BC" w:rsidP="00F731BC">
      <w:pPr>
        <w:pStyle w:val="PL"/>
        <w:rPr>
          <w:lang w:val="en-US"/>
        </w:rPr>
      </w:pPr>
      <w:r w:rsidRPr="00F11966">
        <w:rPr>
          <w:lang w:val="en-US"/>
        </w:rPr>
        <w:t xml:space="preserve">        plmnId:</w:t>
      </w:r>
    </w:p>
    <w:p w14:paraId="72905059" w14:textId="77777777" w:rsidR="00F731BC" w:rsidRPr="00F11966" w:rsidRDefault="00F731BC" w:rsidP="00F731BC">
      <w:pPr>
        <w:pStyle w:val="PL"/>
        <w:rPr>
          <w:lang w:val="en-US"/>
        </w:rPr>
      </w:pPr>
      <w:r w:rsidRPr="00F11966">
        <w:rPr>
          <w:lang w:val="en-US"/>
        </w:rPr>
        <w:t xml:space="preserve">          $ref: '#/components/schemas/PlmnId'</w:t>
      </w:r>
    </w:p>
    <w:p w14:paraId="25675CB8" w14:textId="77777777" w:rsidR="00F731BC" w:rsidRPr="00F11966" w:rsidRDefault="00F731BC" w:rsidP="00F731BC">
      <w:pPr>
        <w:pStyle w:val="PL"/>
        <w:rPr>
          <w:lang w:val="en-US"/>
        </w:rPr>
      </w:pPr>
      <w:r w:rsidRPr="00F11966">
        <w:rPr>
          <w:lang w:val="en-US"/>
        </w:rPr>
        <w:t xml:space="preserve">        tac:</w:t>
      </w:r>
    </w:p>
    <w:p w14:paraId="095CD863" w14:textId="77777777" w:rsidR="00F731BC" w:rsidRPr="00F11966" w:rsidRDefault="00F731BC" w:rsidP="00F731BC">
      <w:pPr>
        <w:pStyle w:val="PL"/>
        <w:rPr>
          <w:lang w:val="en-US"/>
        </w:rPr>
      </w:pPr>
      <w:r w:rsidRPr="00F11966">
        <w:rPr>
          <w:lang w:val="en-US"/>
        </w:rPr>
        <w:t xml:space="preserve">          $ref: '#/components/schemas/Tac'</w:t>
      </w:r>
    </w:p>
    <w:p w14:paraId="49E603C3" w14:textId="77777777" w:rsidR="00F731BC" w:rsidRPr="00F11966" w:rsidRDefault="00F731BC" w:rsidP="00F731BC">
      <w:pPr>
        <w:pStyle w:val="PL"/>
        <w:rPr>
          <w:lang w:val="en-US"/>
        </w:rPr>
      </w:pPr>
      <w:r w:rsidRPr="00F11966">
        <w:rPr>
          <w:lang w:val="en-US"/>
        </w:rPr>
        <w:t xml:space="preserve">        nid:</w:t>
      </w:r>
    </w:p>
    <w:p w14:paraId="182B39B7" w14:textId="77777777" w:rsidR="00F731BC" w:rsidRPr="00F11966" w:rsidRDefault="00F731BC" w:rsidP="00F731BC">
      <w:pPr>
        <w:pStyle w:val="PL"/>
        <w:rPr>
          <w:lang w:val="en-US"/>
        </w:rPr>
      </w:pPr>
      <w:r w:rsidRPr="00F11966">
        <w:rPr>
          <w:lang w:val="en-US"/>
        </w:rPr>
        <w:t xml:space="preserve">          $ref: '#/components/schemas/Nid'</w:t>
      </w:r>
    </w:p>
    <w:p w14:paraId="4D51EE35" w14:textId="77777777" w:rsidR="00F731BC" w:rsidRPr="00F11966" w:rsidRDefault="00F731BC" w:rsidP="00F731BC">
      <w:pPr>
        <w:pStyle w:val="PL"/>
        <w:rPr>
          <w:lang w:val="en-US"/>
        </w:rPr>
      </w:pPr>
      <w:r w:rsidRPr="00F11966">
        <w:rPr>
          <w:lang w:val="en-US"/>
        </w:rPr>
        <w:t xml:space="preserve">      required:</w:t>
      </w:r>
    </w:p>
    <w:p w14:paraId="5B2C4117" w14:textId="77777777" w:rsidR="00F731BC" w:rsidRPr="00F11966" w:rsidRDefault="00F731BC" w:rsidP="00F731BC">
      <w:pPr>
        <w:pStyle w:val="PL"/>
        <w:rPr>
          <w:lang w:val="en-US"/>
        </w:rPr>
      </w:pPr>
      <w:r w:rsidRPr="00F11966">
        <w:rPr>
          <w:lang w:val="en-US"/>
        </w:rPr>
        <w:t xml:space="preserve">        - plmnId</w:t>
      </w:r>
    </w:p>
    <w:p w14:paraId="4BCA0764" w14:textId="77777777" w:rsidR="00F731BC" w:rsidRPr="00F11966" w:rsidRDefault="00F731BC" w:rsidP="00F731BC">
      <w:pPr>
        <w:pStyle w:val="PL"/>
        <w:rPr>
          <w:lang w:val="en-US"/>
        </w:rPr>
      </w:pPr>
      <w:r w:rsidRPr="00F11966">
        <w:rPr>
          <w:lang w:val="en-US"/>
        </w:rPr>
        <w:t xml:space="preserve">        - tac</w:t>
      </w:r>
    </w:p>
    <w:p w14:paraId="208A60B8" w14:textId="77777777" w:rsidR="00F731BC" w:rsidRPr="00F11966" w:rsidRDefault="00F731BC" w:rsidP="00F731BC">
      <w:pPr>
        <w:pStyle w:val="PL"/>
        <w:rPr>
          <w:lang w:val="en-US"/>
        </w:rPr>
      </w:pPr>
      <w:r w:rsidRPr="00F11966">
        <w:rPr>
          <w:lang w:val="en-US"/>
        </w:rPr>
        <w:t xml:space="preserve">    TaiRm:</w:t>
      </w:r>
    </w:p>
    <w:p w14:paraId="77AD4111" w14:textId="77777777" w:rsidR="00F731BC" w:rsidRPr="00F11966" w:rsidRDefault="00F731BC" w:rsidP="00F731BC">
      <w:pPr>
        <w:pStyle w:val="PL"/>
        <w:rPr>
          <w:lang w:val="en-US"/>
        </w:rPr>
      </w:pPr>
      <w:r w:rsidRPr="00F11966">
        <w:rPr>
          <w:lang w:val="en-US"/>
        </w:rPr>
        <w:t xml:space="preserve">      anyOf:</w:t>
      </w:r>
    </w:p>
    <w:p w14:paraId="4CA61B4B" w14:textId="77777777" w:rsidR="00F731BC" w:rsidRPr="00F11966" w:rsidRDefault="00F731BC" w:rsidP="00F731BC">
      <w:pPr>
        <w:pStyle w:val="PL"/>
        <w:rPr>
          <w:lang w:val="en-US"/>
        </w:rPr>
      </w:pPr>
      <w:r w:rsidRPr="00F11966">
        <w:rPr>
          <w:lang w:val="en-US"/>
        </w:rPr>
        <w:t xml:space="preserve">        - $ref: '#/components/schemas/Tai'</w:t>
      </w:r>
    </w:p>
    <w:p w14:paraId="1B71D84D" w14:textId="77777777" w:rsidR="00F731BC" w:rsidRPr="00F11966" w:rsidRDefault="00F731BC" w:rsidP="00F731BC">
      <w:pPr>
        <w:pStyle w:val="PL"/>
        <w:rPr>
          <w:lang w:val="en-US"/>
        </w:rPr>
      </w:pPr>
      <w:r w:rsidRPr="00F11966">
        <w:rPr>
          <w:lang w:val="en-US"/>
        </w:rPr>
        <w:t xml:space="preserve">        - $ref: '#/components/schemas/NullValue'</w:t>
      </w:r>
    </w:p>
    <w:p w14:paraId="7983C375" w14:textId="77777777" w:rsidR="00F731BC" w:rsidRPr="00F11966" w:rsidRDefault="00F731BC" w:rsidP="00F731BC">
      <w:pPr>
        <w:pStyle w:val="PL"/>
        <w:rPr>
          <w:lang w:val="en-US"/>
        </w:rPr>
      </w:pPr>
      <w:r w:rsidRPr="00F11966">
        <w:rPr>
          <w:lang w:val="en-US"/>
        </w:rPr>
        <w:t xml:space="preserve">    Ecgi:</w:t>
      </w:r>
    </w:p>
    <w:p w14:paraId="4EEE5644" w14:textId="77777777" w:rsidR="00F731BC" w:rsidRPr="00F11966" w:rsidRDefault="00F731BC" w:rsidP="00F731BC">
      <w:pPr>
        <w:pStyle w:val="PL"/>
        <w:rPr>
          <w:lang w:val="en-US"/>
        </w:rPr>
      </w:pPr>
      <w:r w:rsidRPr="00F11966">
        <w:rPr>
          <w:lang w:val="en-US"/>
        </w:rPr>
        <w:t xml:space="preserve">      type: object</w:t>
      </w:r>
    </w:p>
    <w:p w14:paraId="287044CC" w14:textId="77777777" w:rsidR="00F731BC" w:rsidRPr="00F11966" w:rsidRDefault="00F731BC" w:rsidP="00F731BC">
      <w:pPr>
        <w:pStyle w:val="PL"/>
        <w:rPr>
          <w:lang w:val="en-US"/>
        </w:rPr>
      </w:pPr>
      <w:r w:rsidRPr="00F11966">
        <w:rPr>
          <w:lang w:val="en-US"/>
        </w:rPr>
        <w:t xml:space="preserve">      properties:</w:t>
      </w:r>
    </w:p>
    <w:p w14:paraId="760C14A2" w14:textId="77777777" w:rsidR="00F731BC" w:rsidRPr="00F11966" w:rsidRDefault="00F731BC" w:rsidP="00F731BC">
      <w:pPr>
        <w:pStyle w:val="PL"/>
        <w:rPr>
          <w:lang w:val="en-US"/>
        </w:rPr>
      </w:pPr>
      <w:r w:rsidRPr="00F11966">
        <w:rPr>
          <w:lang w:val="en-US"/>
        </w:rPr>
        <w:t xml:space="preserve">        plmnId:</w:t>
      </w:r>
    </w:p>
    <w:p w14:paraId="4880727A" w14:textId="77777777" w:rsidR="00F731BC" w:rsidRPr="00F11966" w:rsidRDefault="00F731BC" w:rsidP="00F731BC">
      <w:pPr>
        <w:pStyle w:val="PL"/>
        <w:rPr>
          <w:lang w:val="en-US"/>
        </w:rPr>
      </w:pPr>
      <w:r w:rsidRPr="00F11966">
        <w:rPr>
          <w:lang w:val="en-US"/>
        </w:rPr>
        <w:t xml:space="preserve">          $ref: '#/components/schemas/PlmnId'</w:t>
      </w:r>
    </w:p>
    <w:p w14:paraId="02B49441" w14:textId="77777777" w:rsidR="00F731BC" w:rsidRPr="00F11966" w:rsidRDefault="00F731BC" w:rsidP="00F731BC">
      <w:pPr>
        <w:pStyle w:val="PL"/>
        <w:rPr>
          <w:lang w:val="en-US"/>
        </w:rPr>
      </w:pPr>
      <w:r w:rsidRPr="00F11966">
        <w:rPr>
          <w:lang w:val="en-US"/>
        </w:rPr>
        <w:t xml:space="preserve">          # PLMN Identity</w:t>
      </w:r>
    </w:p>
    <w:p w14:paraId="64A84499" w14:textId="77777777" w:rsidR="00F731BC" w:rsidRPr="00F11966" w:rsidRDefault="00F731BC" w:rsidP="00F731BC">
      <w:pPr>
        <w:pStyle w:val="PL"/>
        <w:rPr>
          <w:lang w:val="en-US"/>
        </w:rPr>
      </w:pPr>
      <w:r w:rsidRPr="00F11966">
        <w:rPr>
          <w:lang w:val="en-US"/>
        </w:rPr>
        <w:t xml:space="preserve">        eutraCellId:</w:t>
      </w:r>
    </w:p>
    <w:p w14:paraId="265C8A43" w14:textId="77777777" w:rsidR="00F731BC" w:rsidRPr="00F11966" w:rsidRDefault="00F731BC" w:rsidP="00F731BC">
      <w:pPr>
        <w:pStyle w:val="PL"/>
        <w:rPr>
          <w:lang w:val="en-US"/>
        </w:rPr>
      </w:pPr>
      <w:r w:rsidRPr="00F11966">
        <w:rPr>
          <w:lang w:val="en-US"/>
        </w:rPr>
        <w:t xml:space="preserve">          $ref: '#/components/schemas/EutraCellId'</w:t>
      </w:r>
    </w:p>
    <w:p w14:paraId="4730ED4D" w14:textId="77777777" w:rsidR="00F731BC" w:rsidRPr="00F11966" w:rsidRDefault="00F731BC" w:rsidP="00F731BC">
      <w:pPr>
        <w:pStyle w:val="PL"/>
        <w:rPr>
          <w:lang w:val="en-US"/>
        </w:rPr>
      </w:pPr>
      <w:r w:rsidRPr="00F11966">
        <w:rPr>
          <w:lang w:val="en-US"/>
        </w:rPr>
        <w:t xml:space="preserve">        nid:</w:t>
      </w:r>
    </w:p>
    <w:p w14:paraId="3B0C8F52" w14:textId="77777777" w:rsidR="00F731BC" w:rsidRPr="00F11966" w:rsidRDefault="00F731BC" w:rsidP="00F731BC">
      <w:pPr>
        <w:pStyle w:val="PL"/>
        <w:rPr>
          <w:lang w:val="en-US"/>
        </w:rPr>
      </w:pPr>
      <w:r w:rsidRPr="00F11966">
        <w:rPr>
          <w:lang w:val="en-US"/>
        </w:rPr>
        <w:t xml:space="preserve">          $ref: '#/components/schemas/Nid'</w:t>
      </w:r>
    </w:p>
    <w:p w14:paraId="6BE3094A" w14:textId="77777777" w:rsidR="00F731BC" w:rsidRPr="00F11966" w:rsidRDefault="00F731BC" w:rsidP="00F731BC">
      <w:pPr>
        <w:pStyle w:val="PL"/>
        <w:rPr>
          <w:lang w:val="en-US"/>
        </w:rPr>
      </w:pPr>
      <w:r w:rsidRPr="00F11966">
        <w:rPr>
          <w:lang w:val="en-US"/>
        </w:rPr>
        <w:t xml:space="preserve">      required:</w:t>
      </w:r>
    </w:p>
    <w:p w14:paraId="7FE8472D" w14:textId="77777777" w:rsidR="00F731BC" w:rsidRPr="00F11966" w:rsidRDefault="00F731BC" w:rsidP="00F731BC">
      <w:pPr>
        <w:pStyle w:val="PL"/>
        <w:rPr>
          <w:lang w:val="en-US"/>
        </w:rPr>
      </w:pPr>
      <w:r w:rsidRPr="00F11966">
        <w:rPr>
          <w:lang w:val="en-US"/>
        </w:rPr>
        <w:t xml:space="preserve">        - plmnId</w:t>
      </w:r>
    </w:p>
    <w:p w14:paraId="0CFF8DC0" w14:textId="77777777" w:rsidR="00F731BC" w:rsidRPr="00F11966" w:rsidRDefault="00F731BC" w:rsidP="00F731BC">
      <w:pPr>
        <w:pStyle w:val="PL"/>
        <w:rPr>
          <w:lang w:val="en-US"/>
        </w:rPr>
      </w:pPr>
      <w:r w:rsidRPr="00F11966">
        <w:rPr>
          <w:lang w:val="en-US"/>
        </w:rPr>
        <w:t xml:space="preserve">        - eutraCellId</w:t>
      </w:r>
    </w:p>
    <w:p w14:paraId="42EDB0BA" w14:textId="77777777" w:rsidR="00F731BC" w:rsidRPr="00F11966" w:rsidRDefault="00F731BC" w:rsidP="00F731BC">
      <w:pPr>
        <w:pStyle w:val="PL"/>
        <w:rPr>
          <w:lang w:val="en-US"/>
        </w:rPr>
      </w:pPr>
      <w:r w:rsidRPr="00F11966">
        <w:rPr>
          <w:lang w:val="en-US"/>
        </w:rPr>
        <w:t xml:space="preserve">    EcgiRm:</w:t>
      </w:r>
    </w:p>
    <w:p w14:paraId="33A1AF54" w14:textId="77777777" w:rsidR="00F731BC" w:rsidRPr="00F11966" w:rsidRDefault="00F731BC" w:rsidP="00F731BC">
      <w:pPr>
        <w:pStyle w:val="PL"/>
        <w:rPr>
          <w:lang w:val="en-US"/>
        </w:rPr>
      </w:pPr>
      <w:r w:rsidRPr="00F11966">
        <w:rPr>
          <w:lang w:val="en-US"/>
        </w:rPr>
        <w:t xml:space="preserve">      anyOf:</w:t>
      </w:r>
    </w:p>
    <w:p w14:paraId="5CD00899" w14:textId="77777777" w:rsidR="00F731BC" w:rsidRPr="00F11966" w:rsidRDefault="00F731BC" w:rsidP="00F731BC">
      <w:pPr>
        <w:pStyle w:val="PL"/>
        <w:rPr>
          <w:lang w:val="en-US"/>
        </w:rPr>
      </w:pPr>
      <w:r w:rsidRPr="00F11966">
        <w:rPr>
          <w:lang w:val="en-US"/>
        </w:rPr>
        <w:t xml:space="preserve">        - $ref: '#/components/schemas/Ecgi'</w:t>
      </w:r>
    </w:p>
    <w:p w14:paraId="33E6C2AE" w14:textId="77777777" w:rsidR="00F731BC" w:rsidRPr="00F11966" w:rsidRDefault="00F731BC" w:rsidP="00F731BC">
      <w:pPr>
        <w:pStyle w:val="PL"/>
        <w:rPr>
          <w:lang w:val="en-US"/>
        </w:rPr>
      </w:pPr>
      <w:r w:rsidRPr="00F11966">
        <w:rPr>
          <w:lang w:val="en-US"/>
        </w:rPr>
        <w:t xml:space="preserve">        - $ref: '#/components/schemas/NullValue'</w:t>
      </w:r>
    </w:p>
    <w:p w14:paraId="36C752AC" w14:textId="77777777" w:rsidR="00F731BC" w:rsidRPr="00F11966" w:rsidRDefault="00F731BC" w:rsidP="00F731BC">
      <w:pPr>
        <w:pStyle w:val="PL"/>
        <w:rPr>
          <w:lang w:val="en-US"/>
        </w:rPr>
      </w:pPr>
      <w:r w:rsidRPr="00F11966">
        <w:rPr>
          <w:lang w:val="en-US"/>
        </w:rPr>
        <w:t xml:space="preserve">    Ncgi:</w:t>
      </w:r>
    </w:p>
    <w:p w14:paraId="17BB5293" w14:textId="77777777" w:rsidR="00F731BC" w:rsidRPr="00F11966" w:rsidRDefault="00F731BC" w:rsidP="00F731BC">
      <w:pPr>
        <w:pStyle w:val="PL"/>
        <w:rPr>
          <w:lang w:val="en-US"/>
        </w:rPr>
      </w:pPr>
      <w:r w:rsidRPr="00F11966">
        <w:rPr>
          <w:lang w:val="en-US"/>
        </w:rPr>
        <w:t xml:space="preserve">      type: object</w:t>
      </w:r>
    </w:p>
    <w:p w14:paraId="085B8CD3" w14:textId="77777777" w:rsidR="00F731BC" w:rsidRPr="00F11966" w:rsidRDefault="00F731BC" w:rsidP="00F731BC">
      <w:pPr>
        <w:pStyle w:val="PL"/>
        <w:rPr>
          <w:lang w:val="en-US"/>
        </w:rPr>
      </w:pPr>
      <w:r w:rsidRPr="00F11966">
        <w:rPr>
          <w:lang w:val="en-US"/>
        </w:rPr>
        <w:t xml:space="preserve">      properties:</w:t>
      </w:r>
    </w:p>
    <w:p w14:paraId="3B362FB4" w14:textId="77777777" w:rsidR="00F731BC" w:rsidRPr="00F11966" w:rsidRDefault="00F731BC" w:rsidP="00F731BC">
      <w:pPr>
        <w:pStyle w:val="PL"/>
        <w:rPr>
          <w:lang w:val="en-US"/>
        </w:rPr>
      </w:pPr>
      <w:r w:rsidRPr="00F11966">
        <w:rPr>
          <w:lang w:val="en-US"/>
        </w:rPr>
        <w:t xml:space="preserve">        plmnId:</w:t>
      </w:r>
    </w:p>
    <w:p w14:paraId="28D0D6F2" w14:textId="77777777" w:rsidR="00F731BC" w:rsidRPr="00F11966" w:rsidRDefault="00F731BC" w:rsidP="00F731BC">
      <w:pPr>
        <w:pStyle w:val="PL"/>
        <w:rPr>
          <w:lang w:val="en-US"/>
        </w:rPr>
      </w:pPr>
      <w:r w:rsidRPr="00F11966">
        <w:rPr>
          <w:lang w:val="en-US"/>
        </w:rPr>
        <w:t xml:space="preserve">          $ref: '#/components/schemas/PlmnId'</w:t>
      </w:r>
    </w:p>
    <w:p w14:paraId="6ED2D17C" w14:textId="77777777" w:rsidR="00F731BC" w:rsidRPr="00F11966" w:rsidRDefault="00F731BC" w:rsidP="00F731BC">
      <w:pPr>
        <w:pStyle w:val="PL"/>
        <w:rPr>
          <w:lang w:val="en-US"/>
        </w:rPr>
      </w:pPr>
      <w:r w:rsidRPr="00F11966">
        <w:rPr>
          <w:lang w:val="en-US"/>
        </w:rPr>
        <w:lastRenderedPageBreak/>
        <w:t xml:space="preserve">        nrCellId:</w:t>
      </w:r>
    </w:p>
    <w:p w14:paraId="28BB7E81" w14:textId="77777777" w:rsidR="00F731BC" w:rsidRPr="00F11966" w:rsidRDefault="00F731BC" w:rsidP="00F731BC">
      <w:pPr>
        <w:pStyle w:val="PL"/>
        <w:rPr>
          <w:lang w:val="en-US"/>
        </w:rPr>
      </w:pPr>
      <w:r w:rsidRPr="00F11966">
        <w:rPr>
          <w:lang w:val="en-US"/>
        </w:rPr>
        <w:t xml:space="preserve">          $ref: '#/components/schemas/NrCellId'</w:t>
      </w:r>
    </w:p>
    <w:p w14:paraId="3BF0E977" w14:textId="77777777" w:rsidR="00F731BC" w:rsidRPr="00F11966" w:rsidRDefault="00F731BC" w:rsidP="00F731BC">
      <w:pPr>
        <w:pStyle w:val="PL"/>
        <w:rPr>
          <w:lang w:val="en-US"/>
        </w:rPr>
      </w:pPr>
      <w:r w:rsidRPr="00F11966">
        <w:rPr>
          <w:lang w:val="en-US"/>
        </w:rPr>
        <w:t xml:space="preserve">        nid:</w:t>
      </w:r>
    </w:p>
    <w:p w14:paraId="24394277" w14:textId="77777777" w:rsidR="00F731BC" w:rsidRPr="00F11966" w:rsidRDefault="00F731BC" w:rsidP="00F731BC">
      <w:pPr>
        <w:pStyle w:val="PL"/>
        <w:rPr>
          <w:lang w:val="en-US"/>
        </w:rPr>
      </w:pPr>
      <w:r w:rsidRPr="00F11966">
        <w:rPr>
          <w:lang w:val="en-US"/>
        </w:rPr>
        <w:t xml:space="preserve">          $ref: '#/components/schemas/Nid'</w:t>
      </w:r>
    </w:p>
    <w:p w14:paraId="43B7869A" w14:textId="77777777" w:rsidR="00F731BC" w:rsidRPr="00F11966" w:rsidRDefault="00F731BC" w:rsidP="00F731BC">
      <w:pPr>
        <w:pStyle w:val="PL"/>
        <w:rPr>
          <w:lang w:val="en-US"/>
        </w:rPr>
      </w:pPr>
      <w:r w:rsidRPr="00F11966">
        <w:rPr>
          <w:lang w:val="en-US"/>
        </w:rPr>
        <w:t xml:space="preserve">      required:</w:t>
      </w:r>
    </w:p>
    <w:p w14:paraId="72B3A4B3" w14:textId="77777777" w:rsidR="00F731BC" w:rsidRPr="00F11966" w:rsidRDefault="00F731BC" w:rsidP="00F731BC">
      <w:pPr>
        <w:pStyle w:val="PL"/>
        <w:rPr>
          <w:lang w:val="en-US"/>
        </w:rPr>
      </w:pPr>
      <w:r w:rsidRPr="00F11966">
        <w:rPr>
          <w:lang w:val="en-US"/>
        </w:rPr>
        <w:t xml:space="preserve">        - plmnId</w:t>
      </w:r>
    </w:p>
    <w:p w14:paraId="70C2504D" w14:textId="77777777" w:rsidR="00F731BC" w:rsidRPr="00F11966" w:rsidRDefault="00F731BC" w:rsidP="00F731BC">
      <w:pPr>
        <w:pStyle w:val="PL"/>
        <w:rPr>
          <w:lang w:val="en-US"/>
        </w:rPr>
      </w:pPr>
      <w:r w:rsidRPr="00F11966">
        <w:rPr>
          <w:lang w:val="en-US"/>
        </w:rPr>
        <w:t xml:space="preserve">        - nrCellId</w:t>
      </w:r>
    </w:p>
    <w:p w14:paraId="698F7BC0" w14:textId="77777777" w:rsidR="00F731BC" w:rsidRPr="00F11966" w:rsidRDefault="00F731BC" w:rsidP="00F731BC">
      <w:pPr>
        <w:pStyle w:val="PL"/>
        <w:rPr>
          <w:lang w:val="en-US"/>
        </w:rPr>
      </w:pPr>
      <w:r w:rsidRPr="00F11966">
        <w:rPr>
          <w:lang w:val="en-US"/>
        </w:rPr>
        <w:t xml:space="preserve">    NcgiRm:</w:t>
      </w:r>
    </w:p>
    <w:p w14:paraId="408B769A" w14:textId="77777777" w:rsidR="00F731BC" w:rsidRPr="00F11966" w:rsidRDefault="00F731BC" w:rsidP="00F731BC">
      <w:pPr>
        <w:pStyle w:val="PL"/>
        <w:rPr>
          <w:lang w:val="en-US"/>
        </w:rPr>
      </w:pPr>
      <w:r w:rsidRPr="00F11966">
        <w:rPr>
          <w:lang w:val="en-US"/>
        </w:rPr>
        <w:t xml:space="preserve">      anyOf:</w:t>
      </w:r>
    </w:p>
    <w:p w14:paraId="4151C378" w14:textId="77777777" w:rsidR="00F731BC" w:rsidRPr="00F11966" w:rsidRDefault="00F731BC" w:rsidP="00F731BC">
      <w:pPr>
        <w:pStyle w:val="PL"/>
        <w:rPr>
          <w:lang w:val="en-US"/>
        </w:rPr>
      </w:pPr>
      <w:r w:rsidRPr="00F11966">
        <w:rPr>
          <w:lang w:val="en-US"/>
        </w:rPr>
        <w:t xml:space="preserve">        - $ref: '#/components/schemas/Ncgi'</w:t>
      </w:r>
    </w:p>
    <w:p w14:paraId="78C49E0B" w14:textId="77777777" w:rsidR="00F731BC" w:rsidRPr="00F11966" w:rsidRDefault="00F731BC" w:rsidP="00F731BC">
      <w:pPr>
        <w:pStyle w:val="PL"/>
        <w:rPr>
          <w:lang w:val="en-US"/>
        </w:rPr>
      </w:pPr>
      <w:r w:rsidRPr="00F11966">
        <w:rPr>
          <w:lang w:val="en-US"/>
        </w:rPr>
        <w:t xml:space="preserve">        - $ref: '#/components/schemas/NullValue'</w:t>
      </w:r>
    </w:p>
    <w:p w14:paraId="29F008D4" w14:textId="77777777" w:rsidR="00F731BC" w:rsidRPr="00F11966" w:rsidRDefault="00F731BC" w:rsidP="00F731BC">
      <w:pPr>
        <w:pStyle w:val="PL"/>
        <w:rPr>
          <w:lang w:val="en-US"/>
        </w:rPr>
      </w:pPr>
      <w:r w:rsidRPr="00F11966">
        <w:rPr>
          <w:lang w:val="en-US"/>
        </w:rPr>
        <w:t xml:space="preserve">    UserLocation:</w:t>
      </w:r>
    </w:p>
    <w:p w14:paraId="788F782A" w14:textId="77777777" w:rsidR="00F731BC" w:rsidRPr="00F11966" w:rsidRDefault="00F731BC" w:rsidP="00F731BC">
      <w:pPr>
        <w:pStyle w:val="PL"/>
        <w:rPr>
          <w:lang w:val="en-US"/>
        </w:rPr>
      </w:pPr>
      <w:r w:rsidRPr="00F11966">
        <w:rPr>
          <w:lang w:val="en-US"/>
        </w:rPr>
        <w:t xml:space="preserve">      type: object</w:t>
      </w:r>
    </w:p>
    <w:p w14:paraId="3301EA94" w14:textId="77777777" w:rsidR="00F731BC" w:rsidRPr="00F11966" w:rsidRDefault="00F731BC" w:rsidP="00F731BC">
      <w:pPr>
        <w:pStyle w:val="PL"/>
        <w:rPr>
          <w:lang w:val="en-US"/>
        </w:rPr>
      </w:pPr>
      <w:r w:rsidRPr="00F11966">
        <w:rPr>
          <w:lang w:val="en-US"/>
        </w:rPr>
        <w:t xml:space="preserve">      properties:</w:t>
      </w:r>
    </w:p>
    <w:p w14:paraId="6B910B67" w14:textId="77777777" w:rsidR="00F731BC" w:rsidRPr="00F11966" w:rsidRDefault="00F731BC" w:rsidP="00F731BC">
      <w:pPr>
        <w:pStyle w:val="PL"/>
        <w:rPr>
          <w:lang w:val="en-US"/>
        </w:rPr>
      </w:pPr>
      <w:r w:rsidRPr="00F11966">
        <w:rPr>
          <w:lang w:val="en-US"/>
        </w:rPr>
        <w:t xml:space="preserve">        eutraLocation:</w:t>
      </w:r>
    </w:p>
    <w:p w14:paraId="366F4DE1" w14:textId="77777777" w:rsidR="00F731BC" w:rsidRPr="00F11966" w:rsidRDefault="00F731BC" w:rsidP="00F731BC">
      <w:pPr>
        <w:pStyle w:val="PL"/>
        <w:rPr>
          <w:lang w:val="en-US"/>
        </w:rPr>
      </w:pPr>
      <w:r w:rsidRPr="00F11966">
        <w:rPr>
          <w:lang w:val="en-US"/>
        </w:rPr>
        <w:t xml:space="preserve">          $ref: '#/components/schemas/EutraLocation'</w:t>
      </w:r>
    </w:p>
    <w:p w14:paraId="670B7419" w14:textId="77777777" w:rsidR="00F731BC" w:rsidRPr="00F11966" w:rsidRDefault="00F731BC" w:rsidP="00F731BC">
      <w:pPr>
        <w:pStyle w:val="PL"/>
        <w:rPr>
          <w:lang w:val="en-US"/>
        </w:rPr>
      </w:pPr>
      <w:r w:rsidRPr="00F11966">
        <w:rPr>
          <w:lang w:val="en-US"/>
        </w:rPr>
        <w:t xml:space="preserve">        nrLocation:</w:t>
      </w:r>
    </w:p>
    <w:p w14:paraId="3D71C83C" w14:textId="77777777" w:rsidR="00F731BC" w:rsidRPr="00F11966" w:rsidRDefault="00F731BC" w:rsidP="00F731BC">
      <w:pPr>
        <w:pStyle w:val="PL"/>
        <w:rPr>
          <w:lang w:val="en-US"/>
        </w:rPr>
      </w:pPr>
      <w:r w:rsidRPr="00F11966">
        <w:rPr>
          <w:lang w:val="en-US"/>
        </w:rPr>
        <w:t xml:space="preserve">          $ref: '#/components/schemas/NrLocation'</w:t>
      </w:r>
    </w:p>
    <w:p w14:paraId="511B87E1" w14:textId="77777777" w:rsidR="00F731BC" w:rsidRPr="00F11966" w:rsidRDefault="00F731BC" w:rsidP="00F731BC">
      <w:pPr>
        <w:pStyle w:val="PL"/>
        <w:rPr>
          <w:lang w:val="en-US"/>
        </w:rPr>
      </w:pPr>
      <w:r w:rsidRPr="00F11966">
        <w:rPr>
          <w:lang w:val="en-US"/>
        </w:rPr>
        <w:t xml:space="preserve">        n3gaLocation:</w:t>
      </w:r>
    </w:p>
    <w:p w14:paraId="283893AA" w14:textId="77777777" w:rsidR="00F731BC" w:rsidRPr="00F11966" w:rsidRDefault="00F731BC" w:rsidP="00F731BC">
      <w:pPr>
        <w:pStyle w:val="PL"/>
        <w:rPr>
          <w:lang w:val="en-US"/>
        </w:rPr>
      </w:pPr>
      <w:r w:rsidRPr="00F11966">
        <w:rPr>
          <w:lang w:val="en-US"/>
        </w:rPr>
        <w:t xml:space="preserve">          $ref: '#/components/schemas/N3gaLocation'</w:t>
      </w:r>
    </w:p>
    <w:p w14:paraId="1D859AD4" w14:textId="77777777" w:rsidR="00F731BC" w:rsidRPr="00F11966" w:rsidRDefault="00F731BC" w:rsidP="00F731BC">
      <w:pPr>
        <w:pStyle w:val="PL"/>
        <w:rPr>
          <w:lang w:val="en-US"/>
        </w:rPr>
      </w:pPr>
      <w:r w:rsidRPr="00F11966">
        <w:rPr>
          <w:lang w:val="en-US"/>
        </w:rPr>
        <w:t xml:space="preserve">    EutraLocation:</w:t>
      </w:r>
    </w:p>
    <w:p w14:paraId="29918817" w14:textId="77777777" w:rsidR="00F731BC" w:rsidRPr="00F11966" w:rsidRDefault="00F731BC" w:rsidP="00F731BC">
      <w:pPr>
        <w:pStyle w:val="PL"/>
        <w:rPr>
          <w:lang w:val="en-US"/>
        </w:rPr>
      </w:pPr>
      <w:r w:rsidRPr="00F11966">
        <w:rPr>
          <w:lang w:val="en-US"/>
        </w:rPr>
        <w:t xml:space="preserve">      type: object</w:t>
      </w:r>
    </w:p>
    <w:p w14:paraId="4F1EA25C" w14:textId="77777777" w:rsidR="00F731BC" w:rsidRPr="00F11966" w:rsidRDefault="00F731BC" w:rsidP="00F731BC">
      <w:pPr>
        <w:pStyle w:val="PL"/>
        <w:rPr>
          <w:lang w:val="en-US"/>
        </w:rPr>
      </w:pPr>
      <w:r w:rsidRPr="00F11966">
        <w:rPr>
          <w:lang w:val="en-US"/>
        </w:rPr>
        <w:t xml:space="preserve">      properties:</w:t>
      </w:r>
    </w:p>
    <w:p w14:paraId="6547929D" w14:textId="77777777" w:rsidR="00F731BC" w:rsidRPr="00F11966" w:rsidRDefault="00F731BC" w:rsidP="00F731BC">
      <w:pPr>
        <w:pStyle w:val="PL"/>
        <w:rPr>
          <w:lang w:val="en-US"/>
        </w:rPr>
      </w:pPr>
      <w:r w:rsidRPr="00F11966">
        <w:rPr>
          <w:lang w:val="en-US"/>
        </w:rPr>
        <w:t xml:space="preserve">        tai:</w:t>
      </w:r>
    </w:p>
    <w:p w14:paraId="05D08028" w14:textId="77777777" w:rsidR="00F731BC" w:rsidRPr="00F11966" w:rsidRDefault="00F731BC" w:rsidP="00F731BC">
      <w:pPr>
        <w:pStyle w:val="PL"/>
        <w:rPr>
          <w:lang w:val="en-US"/>
        </w:rPr>
      </w:pPr>
      <w:r w:rsidRPr="00F11966">
        <w:rPr>
          <w:lang w:val="en-US"/>
        </w:rPr>
        <w:t xml:space="preserve">          $ref: '#/components/schemas/Tai'</w:t>
      </w:r>
    </w:p>
    <w:p w14:paraId="2AD14052" w14:textId="77777777" w:rsidR="00F731BC" w:rsidRPr="00F11966" w:rsidRDefault="00F731BC" w:rsidP="00F731BC">
      <w:pPr>
        <w:pStyle w:val="PL"/>
        <w:rPr>
          <w:lang w:val="en-US"/>
        </w:rPr>
      </w:pPr>
      <w:r w:rsidRPr="00F11966">
        <w:rPr>
          <w:lang w:val="en-US"/>
        </w:rPr>
        <w:t xml:space="preserve">        ecgi:</w:t>
      </w:r>
    </w:p>
    <w:p w14:paraId="389D4FB3" w14:textId="77777777" w:rsidR="00F731BC" w:rsidRPr="00F11966" w:rsidRDefault="00F731BC" w:rsidP="00F731BC">
      <w:pPr>
        <w:pStyle w:val="PL"/>
        <w:rPr>
          <w:lang w:val="en-US"/>
        </w:rPr>
      </w:pPr>
      <w:r w:rsidRPr="00F11966">
        <w:rPr>
          <w:lang w:val="en-US"/>
        </w:rPr>
        <w:t xml:space="preserve">          $ref: '#/components/schemas/Ecgi'</w:t>
      </w:r>
    </w:p>
    <w:p w14:paraId="06074B91" w14:textId="77777777" w:rsidR="00F731BC" w:rsidRPr="00F11966" w:rsidRDefault="00F731BC" w:rsidP="00F731BC">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0EA9C5E" w14:textId="77777777" w:rsidR="00F731BC" w:rsidRPr="00F11966" w:rsidRDefault="00F731BC" w:rsidP="00F731BC">
      <w:pPr>
        <w:pStyle w:val="PL"/>
        <w:rPr>
          <w:lang w:val="en-US" w:eastAsia="zh-CN"/>
        </w:rPr>
      </w:pPr>
      <w:r w:rsidRPr="00F11966">
        <w:rPr>
          <w:lang w:val="en-US"/>
        </w:rPr>
        <w:t xml:space="preserve">          type: </w:t>
      </w:r>
      <w:r w:rsidRPr="00F11966">
        <w:rPr>
          <w:rFonts w:hint="eastAsia"/>
          <w:lang w:val="en-US" w:eastAsia="zh-CN"/>
        </w:rPr>
        <w:t>boolean</w:t>
      </w:r>
    </w:p>
    <w:p w14:paraId="237D9FD0" w14:textId="77777777" w:rsidR="00F731BC" w:rsidRPr="00F11966" w:rsidRDefault="00F731BC" w:rsidP="00F731BC">
      <w:pPr>
        <w:pStyle w:val="PL"/>
        <w:rPr>
          <w:lang w:val="en-US"/>
        </w:rPr>
      </w:pPr>
      <w:r w:rsidRPr="00F11966">
        <w:rPr>
          <w:lang w:val="en-US" w:eastAsia="zh-CN"/>
        </w:rPr>
        <w:t xml:space="preserve">          default: false</w:t>
      </w:r>
    </w:p>
    <w:p w14:paraId="2568A3FD" w14:textId="77777777" w:rsidR="00F731BC" w:rsidRPr="00F11966" w:rsidRDefault="00F731BC" w:rsidP="00F731BC">
      <w:pPr>
        <w:pStyle w:val="PL"/>
        <w:rPr>
          <w:lang w:val="en-US"/>
        </w:rPr>
      </w:pPr>
      <w:r w:rsidRPr="00F11966">
        <w:rPr>
          <w:lang w:val="en-US"/>
        </w:rPr>
        <w:t xml:space="preserve">        </w:t>
      </w:r>
      <w:r w:rsidRPr="00F11966">
        <w:rPr>
          <w:szCs w:val="16"/>
        </w:rPr>
        <w:t>ageOfLocationInformation</w:t>
      </w:r>
      <w:r w:rsidRPr="00F11966">
        <w:rPr>
          <w:lang w:val="en-US"/>
        </w:rPr>
        <w:t>:</w:t>
      </w:r>
    </w:p>
    <w:p w14:paraId="3A67E7F1" w14:textId="77777777" w:rsidR="00F731BC" w:rsidRPr="00F11966" w:rsidRDefault="00F731BC" w:rsidP="00F731BC">
      <w:pPr>
        <w:pStyle w:val="PL"/>
        <w:rPr>
          <w:lang w:val="en-US"/>
        </w:rPr>
      </w:pPr>
      <w:r w:rsidRPr="00F11966">
        <w:rPr>
          <w:lang w:val="en-US"/>
        </w:rPr>
        <w:t xml:space="preserve">          type: integer</w:t>
      </w:r>
    </w:p>
    <w:p w14:paraId="3F39E9E2" w14:textId="77777777" w:rsidR="00F731BC" w:rsidRPr="00F11966" w:rsidRDefault="00F731BC" w:rsidP="00F731BC">
      <w:pPr>
        <w:pStyle w:val="PL"/>
        <w:rPr>
          <w:lang w:val="en-US"/>
        </w:rPr>
      </w:pPr>
      <w:r w:rsidRPr="00F11966">
        <w:rPr>
          <w:lang w:val="en-US"/>
        </w:rPr>
        <w:t xml:space="preserve">          minimum: 0</w:t>
      </w:r>
    </w:p>
    <w:p w14:paraId="2BCE5B12" w14:textId="77777777" w:rsidR="00F731BC" w:rsidRPr="00F11966" w:rsidRDefault="00F731BC" w:rsidP="00F731BC">
      <w:pPr>
        <w:pStyle w:val="PL"/>
        <w:rPr>
          <w:lang w:val="en-US"/>
        </w:rPr>
      </w:pPr>
      <w:r w:rsidRPr="00F11966">
        <w:rPr>
          <w:lang w:val="en-US"/>
        </w:rPr>
        <w:t xml:space="preserve">          maximum: 32767</w:t>
      </w:r>
    </w:p>
    <w:p w14:paraId="26887E75" w14:textId="77777777" w:rsidR="00F731BC" w:rsidRPr="00F11966" w:rsidRDefault="00F731BC" w:rsidP="00F731BC">
      <w:pPr>
        <w:pStyle w:val="PL"/>
        <w:rPr>
          <w:lang w:val="en-US"/>
        </w:rPr>
      </w:pPr>
      <w:r w:rsidRPr="00F11966">
        <w:rPr>
          <w:lang w:val="en-US"/>
        </w:rPr>
        <w:t xml:space="preserve">        ueLocationTimestamp:</w:t>
      </w:r>
    </w:p>
    <w:p w14:paraId="5D681BD4" w14:textId="77777777" w:rsidR="00F731BC" w:rsidRPr="00F11966" w:rsidRDefault="00F731BC" w:rsidP="00F731BC">
      <w:pPr>
        <w:pStyle w:val="PL"/>
        <w:rPr>
          <w:lang w:val="en-US"/>
        </w:rPr>
      </w:pPr>
      <w:r w:rsidRPr="00F11966">
        <w:rPr>
          <w:lang w:val="en-US"/>
        </w:rPr>
        <w:t xml:space="preserve">          $ref: '#/components/schemas/</w:t>
      </w:r>
      <w:r w:rsidRPr="00F11966">
        <w:t>DateTime</w:t>
      </w:r>
      <w:r w:rsidRPr="00F11966">
        <w:rPr>
          <w:lang w:val="en-US"/>
        </w:rPr>
        <w:t>'</w:t>
      </w:r>
    </w:p>
    <w:p w14:paraId="7E007F3C" w14:textId="77777777" w:rsidR="00F731BC" w:rsidRPr="00F11966" w:rsidRDefault="00F731BC" w:rsidP="00F731BC">
      <w:pPr>
        <w:pStyle w:val="PL"/>
        <w:rPr>
          <w:lang w:val="en-US"/>
        </w:rPr>
      </w:pPr>
      <w:r w:rsidRPr="00F11966">
        <w:rPr>
          <w:lang w:val="en-US"/>
        </w:rPr>
        <w:t xml:space="preserve">        </w:t>
      </w:r>
      <w:r w:rsidRPr="00F11966">
        <w:rPr>
          <w:szCs w:val="16"/>
        </w:rPr>
        <w:t>geographicalInformation</w:t>
      </w:r>
      <w:r w:rsidRPr="00F11966">
        <w:rPr>
          <w:lang w:val="en-US"/>
        </w:rPr>
        <w:t>:</w:t>
      </w:r>
    </w:p>
    <w:p w14:paraId="741E1E39" w14:textId="77777777" w:rsidR="00F731BC" w:rsidRPr="00F11966" w:rsidRDefault="00F731BC" w:rsidP="00F731BC">
      <w:pPr>
        <w:pStyle w:val="PL"/>
        <w:rPr>
          <w:lang w:val="en-US"/>
        </w:rPr>
      </w:pPr>
      <w:r w:rsidRPr="00F11966">
        <w:rPr>
          <w:lang w:val="en-US"/>
        </w:rPr>
        <w:t xml:space="preserve">          type: string</w:t>
      </w:r>
    </w:p>
    <w:p w14:paraId="427A739B" w14:textId="77777777" w:rsidR="00F731BC" w:rsidRPr="00F11966" w:rsidRDefault="00F731BC" w:rsidP="00F731BC">
      <w:pPr>
        <w:pStyle w:val="PL"/>
        <w:rPr>
          <w:lang w:val="en-US"/>
        </w:rPr>
      </w:pPr>
      <w:r w:rsidRPr="00F11966">
        <w:rPr>
          <w:lang w:val="en-US"/>
        </w:rPr>
        <w:t xml:space="preserve">          pattern: '^[0-9A-F]{16}$'</w:t>
      </w:r>
    </w:p>
    <w:p w14:paraId="6EB1E7BC" w14:textId="77777777" w:rsidR="00F731BC" w:rsidRPr="00F11966" w:rsidRDefault="00F731BC" w:rsidP="00F731BC">
      <w:pPr>
        <w:pStyle w:val="PL"/>
        <w:rPr>
          <w:lang w:val="en-US"/>
        </w:rPr>
      </w:pPr>
      <w:r w:rsidRPr="00F11966">
        <w:rPr>
          <w:lang w:val="en-US"/>
        </w:rPr>
        <w:t xml:space="preserve">        </w:t>
      </w:r>
      <w:r w:rsidRPr="00F11966">
        <w:t>geodeticInformation</w:t>
      </w:r>
      <w:r w:rsidRPr="00F11966">
        <w:rPr>
          <w:lang w:val="en-US"/>
        </w:rPr>
        <w:t>:</w:t>
      </w:r>
    </w:p>
    <w:p w14:paraId="3A13FCC0" w14:textId="77777777" w:rsidR="00F731BC" w:rsidRPr="00F11966" w:rsidRDefault="00F731BC" w:rsidP="00F731BC">
      <w:pPr>
        <w:pStyle w:val="PL"/>
        <w:rPr>
          <w:lang w:val="en-US"/>
        </w:rPr>
      </w:pPr>
      <w:r w:rsidRPr="00F11966">
        <w:rPr>
          <w:lang w:val="en-US"/>
        </w:rPr>
        <w:t xml:space="preserve">          type: string</w:t>
      </w:r>
    </w:p>
    <w:p w14:paraId="2BD4297E" w14:textId="77777777" w:rsidR="00F731BC" w:rsidRPr="00F11966" w:rsidRDefault="00F731BC" w:rsidP="00F731BC">
      <w:pPr>
        <w:pStyle w:val="PL"/>
        <w:rPr>
          <w:lang w:val="en-US"/>
        </w:rPr>
      </w:pPr>
      <w:r w:rsidRPr="00F11966">
        <w:rPr>
          <w:lang w:val="en-US"/>
        </w:rPr>
        <w:t xml:space="preserve">          pattern: '^[0-9A-F]{20}$'</w:t>
      </w:r>
    </w:p>
    <w:p w14:paraId="05489527" w14:textId="77777777" w:rsidR="00F731BC" w:rsidRPr="00F11966" w:rsidRDefault="00F731BC" w:rsidP="00F731BC">
      <w:pPr>
        <w:pStyle w:val="PL"/>
        <w:rPr>
          <w:lang w:val="en-US"/>
        </w:rPr>
      </w:pPr>
      <w:r w:rsidRPr="00F11966">
        <w:rPr>
          <w:lang w:val="en-US"/>
        </w:rPr>
        <w:t xml:space="preserve">        </w:t>
      </w:r>
      <w:r w:rsidRPr="00F11966">
        <w:rPr>
          <w:lang w:val="fr-FR" w:eastAsia="zh-CN"/>
        </w:rPr>
        <w:t>globalNgenbId</w:t>
      </w:r>
      <w:r w:rsidRPr="00F11966">
        <w:rPr>
          <w:lang w:val="en-US"/>
        </w:rPr>
        <w:t>:</w:t>
      </w:r>
    </w:p>
    <w:p w14:paraId="4C8EAC7E" w14:textId="77777777" w:rsidR="00F731BC" w:rsidRPr="00F11966" w:rsidRDefault="00F731BC" w:rsidP="00F731BC">
      <w:pPr>
        <w:pStyle w:val="PL"/>
        <w:rPr>
          <w:lang w:val="en-US"/>
        </w:rPr>
      </w:pPr>
      <w:r w:rsidRPr="00F11966">
        <w:rPr>
          <w:lang w:val="en-US"/>
        </w:rPr>
        <w:t xml:space="preserve">          $ref: '#/components/schemas/</w:t>
      </w:r>
      <w:r w:rsidRPr="00F11966">
        <w:t>GlobalRanNodeId'</w:t>
      </w:r>
    </w:p>
    <w:p w14:paraId="187C47E0" w14:textId="77777777" w:rsidR="00F731BC" w:rsidRPr="00F11966" w:rsidRDefault="00F731BC" w:rsidP="00F731BC">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72DE17A4" w14:textId="77777777" w:rsidR="00F731BC" w:rsidRPr="00F11966" w:rsidRDefault="00F731BC" w:rsidP="00F731BC">
      <w:pPr>
        <w:pStyle w:val="PL"/>
        <w:rPr>
          <w:lang w:val="en-US"/>
        </w:rPr>
      </w:pPr>
      <w:r w:rsidRPr="00F11966">
        <w:rPr>
          <w:lang w:val="en-US"/>
        </w:rPr>
        <w:t xml:space="preserve">          $ref: '#/components/schemas/</w:t>
      </w:r>
      <w:r w:rsidRPr="00F11966">
        <w:t>GlobalRanNodeId'</w:t>
      </w:r>
    </w:p>
    <w:p w14:paraId="4D3DE26B" w14:textId="77777777" w:rsidR="00F731BC" w:rsidRPr="00F11966" w:rsidRDefault="00F731BC" w:rsidP="00F731BC">
      <w:pPr>
        <w:pStyle w:val="PL"/>
        <w:rPr>
          <w:lang w:val="en-US"/>
        </w:rPr>
      </w:pPr>
      <w:r w:rsidRPr="00F11966">
        <w:rPr>
          <w:lang w:val="en-US"/>
        </w:rPr>
        <w:t xml:space="preserve">      required:</w:t>
      </w:r>
    </w:p>
    <w:p w14:paraId="5A23F5D1" w14:textId="77777777" w:rsidR="00F731BC" w:rsidRPr="00F11966" w:rsidRDefault="00F731BC" w:rsidP="00F731BC">
      <w:pPr>
        <w:pStyle w:val="PL"/>
        <w:rPr>
          <w:lang w:val="en-US"/>
        </w:rPr>
      </w:pPr>
      <w:r w:rsidRPr="00F11966">
        <w:rPr>
          <w:lang w:val="en-US"/>
        </w:rPr>
        <w:t xml:space="preserve">        - tai</w:t>
      </w:r>
    </w:p>
    <w:p w14:paraId="309A2FB0" w14:textId="77777777" w:rsidR="00F731BC" w:rsidRPr="00F11966" w:rsidRDefault="00F731BC" w:rsidP="00F731BC">
      <w:pPr>
        <w:pStyle w:val="PL"/>
        <w:rPr>
          <w:lang w:val="en-US"/>
        </w:rPr>
      </w:pPr>
      <w:r w:rsidRPr="00F11966">
        <w:rPr>
          <w:lang w:val="en-US"/>
        </w:rPr>
        <w:t xml:space="preserve">        - ecgi</w:t>
      </w:r>
    </w:p>
    <w:p w14:paraId="262447D5" w14:textId="77777777" w:rsidR="00F731BC" w:rsidRPr="00F11966" w:rsidRDefault="00F731BC" w:rsidP="00F731BC">
      <w:pPr>
        <w:pStyle w:val="PL"/>
        <w:rPr>
          <w:lang w:val="en-US"/>
        </w:rPr>
      </w:pPr>
      <w:r w:rsidRPr="00F11966">
        <w:rPr>
          <w:lang w:val="en-US"/>
        </w:rPr>
        <w:t xml:space="preserve">    EutraLocationRm:</w:t>
      </w:r>
    </w:p>
    <w:p w14:paraId="58E48880" w14:textId="77777777" w:rsidR="00F731BC" w:rsidRPr="00F11966" w:rsidRDefault="00F731BC" w:rsidP="00F731BC">
      <w:pPr>
        <w:pStyle w:val="PL"/>
        <w:rPr>
          <w:lang w:val="en-US"/>
        </w:rPr>
      </w:pPr>
      <w:r w:rsidRPr="00F11966">
        <w:rPr>
          <w:lang w:val="en-US"/>
        </w:rPr>
        <w:t xml:space="preserve">      anyOf:</w:t>
      </w:r>
    </w:p>
    <w:p w14:paraId="52557356" w14:textId="77777777" w:rsidR="00F731BC" w:rsidRPr="00F11966" w:rsidRDefault="00F731BC" w:rsidP="00F731BC">
      <w:pPr>
        <w:pStyle w:val="PL"/>
        <w:rPr>
          <w:lang w:val="en-US"/>
        </w:rPr>
      </w:pPr>
      <w:r w:rsidRPr="00F11966">
        <w:rPr>
          <w:lang w:val="en-US"/>
        </w:rPr>
        <w:t xml:space="preserve">        - $ref: '#/components/schemas/EutraLocation'</w:t>
      </w:r>
    </w:p>
    <w:p w14:paraId="3336861B" w14:textId="77777777" w:rsidR="00F731BC" w:rsidRPr="00F11966" w:rsidRDefault="00F731BC" w:rsidP="00F731BC">
      <w:pPr>
        <w:pStyle w:val="PL"/>
        <w:rPr>
          <w:lang w:val="en-US"/>
        </w:rPr>
      </w:pPr>
      <w:r w:rsidRPr="00F11966">
        <w:rPr>
          <w:lang w:val="en-US"/>
        </w:rPr>
        <w:t xml:space="preserve">        - $ref: '#/components/schemas/NullValue'</w:t>
      </w:r>
    </w:p>
    <w:p w14:paraId="4DC387CF" w14:textId="77777777" w:rsidR="00F731BC" w:rsidRPr="00F11966" w:rsidRDefault="00F731BC" w:rsidP="00F731BC">
      <w:pPr>
        <w:pStyle w:val="PL"/>
        <w:rPr>
          <w:lang w:val="en-US"/>
        </w:rPr>
      </w:pPr>
      <w:r w:rsidRPr="00F11966">
        <w:rPr>
          <w:lang w:val="en-US"/>
        </w:rPr>
        <w:t xml:space="preserve">    NrLocation:</w:t>
      </w:r>
    </w:p>
    <w:p w14:paraId="613DED69" w14:textId="77777777" w:rsidR="00F731BC" w:rsidRPr="00F11966" w:rsidRDefault="00F731BC" w:rsidP="00F731BC">
      <w:pPr>
        <w:pStyle w:val="PL"/>
        <w:rPr>
          <w:lang w:val="en-US"/>
        </w:rPr>
      </w:pPr>
      <w:r w:rsidRPr="00F11966">
        <w:rPr>
          <w:lang w:val="en-US"/>
        </w:rPr>
        <w:t xml:space="preserve">      type: object</w:t>
      </w:r>
    </w:p>
    <w:p w14:paraId="1FC9AD7D" w14:textId="77777777" w:rsidR="00F731BC" w:rsidRPr="00F11966" w:rsidRDefault="00F731BC" w:rsidP="00F731BC">
      <w:pPr>
        <w:pStyle w:val="PL"/>
        <w:rPr>
          <w:lang w:val="en-US"/>
        </w:rPr>
      </w:pPr>
      <w:r w:rsidRPr="00F11966">
        <w:rPr>
          <w:lang w:val="en-US"/>
        </w:rPr>
        <w:t xml:space="preserve">      properties:</w:t>
      </w:r>
    </w:p>
    <w:p w14:paraId="17114DCF" w14:textId="77777777" w:rsidR="00F731BC" w:rsidRPr="00F11966" w:rsidRDefault="00F731BC" w:rsidP="00F731BC">
      <w:pPr>
        <w:pStyle w:val="PL"/>
        <w:rPr>
          <w:lang w:val="en-US"/>
        </w:rPr>
      </w:pPr>
      <w:r w:rsidRPr="00F11966">
        <w:rPr>
          <w:lang w:val="en-US"/>
        </w:rPr>
        <w:t xml:space="preserve">        tai:</w:t>
      </w:r>
    </w:p>
    <w:p w14:paraId="0DE2B6EC" w14:textId="77777777" w:rsidR="00F731BC" w:rsidRPr="00F11966" w:rsidRDefault="00F731BC" w:rsidP="00F731BC">
      <w:pPr>
        <w:pStyle w:val="PL"/>
        <w:rPr>
          <w:lang w:val="en-US"/>
        </w:rPr>
      </w:pPr>
      <w:r w:rsidRPr="00F11966">
        <w:rPr>
          <w:lang w:val="en-US"/>
        </w:rPr>
        <w:t xml:space="preserve">          $ref: '#/components/schemas/Tai'</w:t>
      </w:r>
    </w:p>
    <w:p w14:paraId="4D904277" w14:textId="77777777" w:rsidR="00F731BC" w:rsidRPr="00F11966" w:rsidRDefault="00F731BC" w:rsidP="00F731BC">
      <w:pPr>
        <w:pStyle w:val="PL"/>
        <w:rPr>
          <w:lang w:val="en-US"/>
        </w:rPr>
      </w:pPr>
      <w:r w:rsidRPr="00F11966">
        <w:rPr>
          <w:lang w:val="en-US"/>
        </w:rPr>
        <w:t xml:space="preserve">        ncgi:</w:t>
      </w:r>
    </w:p>
    <w:p w14:paraId="3252BB0E" w14:textId="77777777" w:rsidR="00F731BC" w:rsidRPr="00F11966" w:rsidRDefault="00F731BC" w:rsidP="00F731BC">
      <w:pPr>
        <w:pStyle w:val="PL"/>
        <w:rPr>
          <w:lang w:val="en-US"/>
        </w:rPr>
      </w:pPr>
      <w:r w:rsidRPr="00F11966">
        <w:rPr>
          <w:lang w:val="en-US"/>
        </w:rPr>
        <w:t xml:space="preserve">          $ref: '#/components/schemas/Ncgi'</w:t>
      </w:r>
    </w:p>
    <w:p w14:paraId="2ADECA2D" w14:textId="77777777" w:rsidR="00F731BC" w:rsidRPr="00F11966" w:rsidRDefault="00F731BC" w:rsidP="00F731BC">
      <w:pPr>
        <w:pStyle w:val="PL"/>
        <w:rPr>
          <w:lang w:val="en-US"/>
        </w:rPr>
      </w:pPr>
      <w:r w:rsidRPr="00F11966">
        <w:rPr>
          <w:lang w:val="en-US"/>
        </w:rPr>
        <w:t xml:space="preserve">        </w:t>
      </w:r>
      <w:r w:rsidRPr="00F11966">
        <w:rPr>
          <w:szCs w:val="16"/>
        </w:rPr>
        <w:t>ageOfLocationInformation</w:t>
      </w:r>
      <w:r w:rsidRPr="00F11966">
        <w:rPr>
          <w:lang w:val="en-US"/>
        </w:rPr>
        <w:t>:</w:t>
      </w:r>
    </w:p>
    <w:p w14:paraId="3FFEDBC4" w14:textId="77777777" w:rsidR="00F731BC" w:rsidRPr="00F11966" w:rsidRDefault="00F731BC" w:rsidP="00F731BC">
      <w:pPr>
        <w:pStyle w:val="PL"/>
        <w:rPr>
          <w:lang w:val="en-US"/>
        </w:rPr>
      </w:pPr>
      <w:r w:rsidRPr="00F11966">
        <w:rPr>
          <w:lang w:val="en-US"/>
        </w:rPr>
        <w:t xml:space="preserve">          type: integer</w:t>
      </w:r>
    </w:p>
    <w:p w14:paraId="2F41C99E" w14:textId="77777777" w:rsidR="00F731BC" w:rsidRPr="00F11966" w:rsidRDefault="00F731BC" w:rsidP="00F731BC">
      <w:pPr>
        <w:pStyle w:val="PL"/>
        <w:rPr>
          <w:lang w:val="en-US"/>
        </w:rPr>
      </w:pPr>
      <w:r w:rsidRPr="00F11966">
        <w:rPr>
          <w:lang w:val="en-US"/>
        </w:rPr>
        <w:t xml:space="preserve">          minimum: 0</w:t>
      </w:r>
    </w:p>
    <w:p w14:paraId="09E07CF5" w14:textId="77777777" w:rsidR="00F731BC" w:rsidRPr="00F11966" w:rsidRDefault="00F731BC" w:rsidP="00F731BC">
      <w:pPr>
        <w:pStyle w:val="PL"/>
        <w:rPr>
          <w:lang w:val="en-US"/>
        </w:rPr>
      </w:pPr>
      <w:r w:rsidRPr="00F11966">
        <w:rPr>
          <w:lang w:val="en-US"/>
        </w:rPr>
        <w:t xml:space="preserve">          maximum: 32767</w:t>
      </w:r>
    </w:p>
    <w:p w14:paraId="04266C38" w14:textId="77777777" w:rsidR="00F731BC" w:rsidRPr="00F11966" w:rsidRDefault="00F731BC" w:rsidP="00F731BC">
      <w:pPr>
        <w:pStyle w:val="PL"/>
        <w:rPr>
          <w:lang w:val="en-US"/>
        </w:rPr>
      </w:pPr>
      <w:r w:rsidRPr="00F11966">
        <w:rPr>
          <w:lang w:val="en-US"/>
        </w:rPr>
        <w:t xml:space="preserve">        ueLocationTimestamp:</w:t>
      </w:r>
    </w:p>
    <w:p w14:paraId="51125013" w14:textId="77777777" w:rsidR="00F731BC" w:rsidRPr="00F11966" w:rsidRDefault="00F731BC" w:rsidP="00F731BC">
      <w:pPr>
        <w:pStyle w:val="PL"/>
        <w:rPr>
          <w:lang w:val="en-US"/>
        </w:rPr>
      </w:pPr>
      <w:r w:rsidRPr="00F11966">
        <w:rPr>
          <w:lang w:val="en-US"/>
        </w:rPr>
        <w:t xml:space="preserve">          $ref: '#/components/schemas/</w:t>
      </w:r>
      <w:r w:rsidRPr="00F11966">
        <w:t>DateTime</w:t>
      </w:r>
      <w:r w:rsidRPr="00F11966">
        <w:rPr>
          <w:lang w:val="en-US"/>
        </w:rPr>
        <w:t>'</w:t>
      </w:r>
    </w:p>
    <w:p w14:paraId="4696B76D" w14:textId="77777777" w:rsidR="00F731BC" w:rsidRPr="00F11966" w:rsidRDefault="00F731BC" w:rsidP="00F731BC">
      <w:pPr>
        <w:pStyle w:val="PL"/>
        <w:rPr>
          <w:lang w:val="en-US"/>
        </w:rPr>
      </w:pPr>
      <w:r w:rsidRPr="00F11966">
        <w:rPr>
          <w:lang w:val="en-US"/>
        </w:rPr>
        <w:t xml:space="preserve">        </w:t>
      </w:r>
      <w:r w:rsidRPr="00F11966">
        <w:rPr>
          <w:szCs w:val="16"/>
        </w:rPr>
        <w:t>geographicalInformation</w:t>
      </w:r>
      <w:r w:rsidRPr="00F11966">
        <w:rPr>
          <w:lang w:val="en-US"/>
        </w:rPr>
        <w:t>:</w:t>
      </w:r>
    </w:p>
    <w:p w14:paraId="1F07B83A" w14:textId="77777777" w:rsidR="00F731BC" w:rsidRPr="00F11966" w:rsidRDefault="00F731BC" w:rsidP="00F731BC">
      <w:pPr>
        <w:pStyle w:val="PL"/>
        <w:rPr>
          <w:lang w:val="en-US"/>
        </w:rPr>
      </w:pPr>
      <w:r w:rsidRPr="00F11966">
        <w:rPr>
          <w:lang w:val="en-US"/>
        </w:rPr>
        <w:t xml:space="preserve">          type: string</w:t>
      </w:r>
    </w:p>
    <w:p w14:paraId="06334491" w14:textId="77777777" w:rsidR="00F731BC" w:rsidRPr="00F11966" w:rsidRDefault="00F731BC" w:rsidP="00F731BC">
      <w:pPr>
        <w:pStyle w:val="PL"/>
        <w:rPr>
          <w:lang w:val="en-US"/>
        </w:rPr>
      </w:pPr>
      <w:r w:rsidRPr="00F11966">
        <w:rPr>
          <w:lang w:val="en-US"/>
        </w:rPr>
        <w:t xml:space="preserve">          pattern: '^[0-9A-F]{16}$'</w:t>
      </w:r>
    </w:p>
    <w:p w14:paraId="77DA2AB1" w14:textId="77777777" w:rsidR="00F731BC" w:rsidRPr="00F11966" w:rsidRDefault="00F731BC" w:rsidP="00F731BC">
      <w:pPr>
        <w:pStyle w:val="PL"/>
        <w:rPr>
          <w:lang w:val="en-US"/>
        </w:rPr>
      </w:pPr>
      <w:r w:rsidRPr="00F11966">
        <w:rPr>
          <w:lang w:val="en-US"/>
        </w:rPr>
        <w:t xml:space="preserve">        </w:t>
      </w:r>
      <w:r w:rsidRPr="00F11966">
        <w:t>geodeticInformation</w:t>
      </w:r>
      <w:r w:rsidRPr="00F11966">
        <w:rPr>
          <w:lang w:val="en-US"/>
        </w:rPr>
        <w:t>:</w:t>
      </w:r>
    </w:p>
    <w:p w14:paraId="07A4B51A" w14:textId="77777777" w:rsidR="00F731BC" w:rsidRPr="00F11966" w:rsidRDefault="00F731BC" w:rsidP="00F731BC">
      <w:pPr>
        <w:pStyle w:val="PL"/>
        <w:rPr>
          <w:lang w:val="en-US"/>
        </w:rPr>
      </w:pPr>
      <w:r w:rsidRPr="00F11966">
        <w:rPr>
          <w:lang w:val="en-US"/>
        </w:rPr>
        <w:t xml:space="preserve">          type: string</w:t>
      </w:r>
    </w:p>
    <w:p w14:paraId="54C45008" w14:textId="77777777" w:rsidR="00F731BC" w:rsidRPr="00F11966" w:rsidRDefault="00F731BC" w:rsidP="00F731BC">
      <w:pPr>
        <w:pStyle w:val="PL"/>
        <w:rPr>
          <w:lang w:val="en-US"/>
        </w:rPr>
      </w:pPr>
      <w:r w:rsidRPr="00F11966">
        <w:rPr>
          <w:lang w:val="en-US"/>
        </w:rPr>
        <w:t xml:space="preserve">          pattern: '^[0-9A-F]{20}$'</w:t>
      </w:r>
    </w:p>
    <w:p w14:paraId="0A3F157B" w14:textId="77777777" w:rsidR="00F731BC" w:rsidRPr="00F11966" w:rsidRDefault="00F731BC" w:rsidP="00F731BC">
      <w:pPr>
        <w:pStyle w:val="PL"/>
        <w:rPr>
          <w:lang w:val="en-US"/>
        </w:rPr>
      </w:pPr>
      <w:r w:rsidRPr="00F11966">
        <w:rPr>
          <w:lang w:val="en-US"/>
        </w:rPr>
        <w:t xml:space="preserve">        globalGnbId:</w:t>
      </w:r>
    </w:p>
    <w:p w14:paraId="3127C99B" w14:textId="77777777" w:rsidR="00F731BC" w:rsidRPr="00F11966" w:rsidRDefault="00F731BC" w:rsidP="00F731BC">
      <w:pPr>
        <w:pStyle w:val="PL"/>
        <w:rPr>
          <w:lang w:val="en-US"/>
        </w:rPr>
      </w:pPr>
      <w:r w:rsidRPr="00F11966">
        <w:rPr>
          <w:lang w:val="en-US"/>
        </w:rPr>
        <w:t xml:space="preserve">          $ref: '#/components/schemas/GlobalRan</w:t>
      </w:r>
      <w:r w:rsidRPr="00F11966">
        <w:t>NodeId</w:t>
      </w:r>
      <w:r w:rsidRPr="00F11966">
        <w:rPr>
          <w:lang w:val="en-US"/>
        </w:rPr>
        <w:t>'</w:t>
      </w:r>
    </w:p>
    <w:p w14:paraId="5E6E0271" w14:textId="77777777" w:rsidR="00F731BC" w:rsidRPr="00F11966" w:rsidRDefault="00F731BC" w:rsidP="00F731BC">
      <w:pPr>
        <w:pStyle w:val="PL"/>
        <w:rPr>
          <w:lang w:val="en-US"/>
        </w:rPr>
      </w:pPr>
      <w:r w:rsidRPr="00F11966">
        <w:rPr>
          <w:lang w:val="en-US"/>
        </w:rPr>
        <w:t xml:space="preserve">      required:</w:t>
      </w:r>
    </w:p>
    <w:p w14:paraId="3D609FAA" w14:textId="77777777" w:rsidR="00F731BC" w:rsidRPr="00F11966" w:rsidRDefault="00F731BC" w:rsidP="00F731BC">
      <w:pPr>
        <w:pStyle w:val="PL"/>
        <w:rPr>
          <w:lang w:val="en-US"/>
        </w:rPr>
      </w:pPr>
      <w:r w:rsidRPr="00F11966">
        <w:rPr>
          <w:lang w:val="en-US"/>
        </w:rPr>
        <w:t xml:space="preserve">        - tai</w:t>
      </w:r>
    </w:p>
    <w:p w14:paraId="3EDA04D7" w14:textId="77777777" w:rsidR="00F731BC" w:rsidRPr="00F11966" w:rsidRDefault="00F731BC" w:rsidP="00F731BC">
      <w:pPr>
        <w:pStyle w:val="PL"/>
        <w:rPr>
          <w:lang w:val="en-US"/>
        </w:rPr>
      </w:pPr>
      <w:r w:rsidRPr="00F11966">
        <w:rPr>
          <w:lang w:val="en-US"/>
        </w:rPr>
        <w:t xml:space="preserve">        - ncgi</w:t>
      </w:r>
    </w:p>
    <w:p w14:paraId="4CF87BE7" w14:textId="77777777" w:rsidR="00F731BC" w:rsidRPr="00F11966" w:rsidRDefault="00F731BC" w:rsidP="00F731BC">
      <w:pPr>
        <w:pStyle w:val="PL"/>
        <w:rPr>
          <w:lang w:val="en-US"/>
        </w:rPr>
      </w:pPr>
      <w:r w:rsidRPr="00F11966">
        <w:rPr>
          <w:lang w:val="en-US"/>
        </w:rPr>
        <w:t xml:space="preserve">    NrLocationRm:</w:t>
      </w:r>
    </w:p>
    <w:p w14:paraId="73B637EA" w14:textId="77777777" w:rsidR="00F731BC" w:rsidRPr="00F11966" w:rsidRDefault="00F731BC" w:rsidP="00F731BC">
      <w:pPr>
        <w:pStyle w:val="PL"/>
        <w:rPr>
          <w:lang w:val="en-US"/>
        </w:rPr>
      </w:pPr>
      <w:r w:rsidRPr="00F11966">
        <w:rPr>
          <w:lang w:val="en-US"/>
        </w:rPr>
        <w:lastRenderedPageBreak/>
        <w:t xml:space="preserve">     anyOf:</w:t>
      </w:r>
    </w:p>
    <w:p w14:paraId="308BF489" w14:textId="77777777" w:rsidR="00F731BC" w:rsidRPr="00F11966" w:rsidRDefault="00F731BC" w:rsidP="00F731BC">
      <w:pPr>
        <w:pStyle w:val="PL"/>
        <w:rPr>
          <w:lang w:val="en-US"/>
        </w:rPr>
      </w:pPr>
      <w:r w:rsidRPr="00F11966">
        <w:rPr>
          <w:lang w:val="en-US"/>
        </w:rPr>
        <w:t xml:space="preserve">        - $ref: '#/components/schemas/NrLocation'</w:t>
      </w:r>
    </w:p>
    <w:p w14:paraId="0430EE3C" w14:textId="77777777" w:rsidR="00F731BC" w:rsidRPr="00F11966" w:rsidRDefault="00F731BC" w:rsidP="00F731BC">
      <w:pPr>
        <w:pStyle w:val="PL"/>
        <w:rPr>
          <w:lang w:val="en-US"/>
        </w:rPr>
      </w:pPr>
      <w:r w:rsidRPr="00F11966">
        <w:rPr>
          <w:lang w:val="en-US"/>
        </w:rPr>
        <w:t xml:space="preserve">        - $ref: '#/components/schemas/NullValue'</w:t>
      </w:r>
    </w:p>
    <w:p w14:paraId="64302BB1" w14:textId="77777777" w:rsidR="00F731BC" w:rsidRPr="00F11966" w:rsidRDefault="00F731BC" w:rsidP="00F731BC">
      <w:pPr>
        <w:pStyle w:val="PL"/>
        <w:rPr>
          <w:lang w:val="en-US"/>
        </w:rPr>
      </w:pPr>
      <w:r w:rsidRPr="00F11966">
        <w:rPr>
          <w:lang w:val="en-US"/>
        </w:rPr>
        <w:t xml:space="preserve">    N3gaLocation:</w:t>
      </w:r>
    </w:p>
    <w:p w14:paraId="27091279" w14:textId="77777777" w:rsidR="00F731BC" w:rsidRPr="00F11966" w:rsidRDefault="00F731BC" w:rsidP="00F731BC">
      <w:pPr>
        <w:pStyle w:val="PL"/>
        <w:rPr>
          <w:lang w:val="en-US"/>
        </w:rPr>
      </w:pPr>
      <w:r w:rsidRPr="00F11966">
        <w:rPr>
          <w:lang w:val="en-US"/>
        </w:rPr>
        <w:t xml:space="preserve">      type: object</w:t>
      </w:r>
    </w:p>
    <w:p w14:paraId="22167863" w14:textId="77777777" w:rsidR="00F731BC" w:rsidRPr="00F11966" w:rsidRDefault="00F731BC" w:rsidP="00F731BC">
      <w:pPr>
        <w:pStyle w:val="PL"/>
        <w:rPr>
          <w:lang w:val="en-US"/>
        </w:rPr>
      </w:pPr>
      <w:r w:rsidRPr="00F11966">
        <w:rPr>
          <w:lang w:val="en-US"/>
        </w:rPr>
        <w:t xml:space="preserve">      properties:</w:t>
      </w:r>
    </w:p>
    <w:p w14:paraId="53152BEE" w14:textId="77777777" w:rsidR="00F731BC" w:rsidRPr="00F11966" w:rsidRDefault="00F731BC" w:rsidP="00F731BC">
      <w:pPr>
        <w:pStyle w:val="PL"/>
      </w:pPr>
      <w:r w:rsidRPr="00F11966">
        <w:t xml:space="preserve">        n3gppTai:</w:t>
      </w:r>
    </w:p>
    <w:p w14:paraId="6E432B9D" w14:textId="77777777" w:rsidR="00F731BC" w:rsidRPr="00F11966" w:rsidRDefault="00F731BC" w:rsidP="00F731BC">
      <w:pPr>
        <w:pStyle w:val="PL"/>
      </w:pPr>
      <w:r w:rsidRPr="00F11966">
        <w:t xml:space="preserve">          $ref: '#/components/schemas/Tai'</w:t>
      </w:r>
    </w:p>
    <w:p w14:paraId="21ED244B" w14:textId="77777777" w:rsidR="00F731BC" w:rsidRPr="00F11966" w:rsidRDefault="00F731BC" w:rsidP="00F731BC">
      <w:pPr>
        <w:pStyle w:val="PL"/>
      </w:pPr>
      <w:r w:rsidRPr="00F11966">
        <w:t xml:space="preserve">        n3IwfId:</w:t>
      </w:r>
    </w:p>
    <w:p w14:paraId="21960746" w14:textId="77777777" w:rsidR="00F731BC" w:rsidRPr="00F11966" w:rsidRDefault="00F731BC" w:rsidP="00F731BC">
      <w:pPr>
        <w:pStyle w:val="PL"/>
      </w:pPr>
      <w:r w:rsidRPr="00F11966">
        <w:t xml:space="preserve">          type: string</w:t>
      </w:r>
    </w:p>
    <w:p w14:paraId="13A1BA7C" w14:textId="77777777" w:rsidR="00F731BC" w:rsidRPr="00F11966" w:rsidRDefault="00F731BC" w:rsidP="00F731BC">
      <w:pPr>
        <w:pStyle w:val="PL"/>
      </w:pPr>
      <w:r w:rsidRPr="00F11966">
        <w:t xml:space="preserve">          pattern: </w:t>
      </w:r>
      <w:r w:rsidRPr="00F11966">
        <w:rPr>
          <w:rFonts w:cs="Arial"/>
          <w:szCs w:val="18"/>
        </w:rPr>
        <w:t>'^[A-Fa-f0-9]+$'</w:t>
      </w:r>
    </w:p>
    <w:p w14:paraId="3E7BE769" w14:textId="77777777" w:rsidR="00F731BC" w:rsidRPr="00F11966" w:rsidRDefault="00F731BC" w:rsidP="00F731BC">
      <w:pPr>
        <w:pStyle w:val="PL"/>
        <w:rPr>
          <w:lang w:val="en-US"/>
        </w:rPr>
      </w:pPr>
      <w:r w:rsidRPr="00F11966">
        <w:rPr>
          <w:lang w:val="en-US"/>
        </w:rPr>
        <w:t xml:space="preserve">        ueIpv4Addr:</w:t>
      </w:r>
    </w:p>
    <w:p w14:paraId="3269821C" w14:textId="77777777" w:rsidR="00F731BC" w:rsidRPr="00F11966" w:rsidRDefault="00F731BC" w:rsidP="00F731BC">
      <w:pPr>
        <w:pStyle w:val="PL"/>
        <w:rPr>
          <w:lang w:val="en-US"/>
        </w:rPr>
      </w:pPr>
      <w:r w:rsidRPr="00F11966">
        <w:rPr>
          <w:lang w:val="en-US"/>
        </w:rPr>
        <w:t xml:space="preserve">          $ref: '#/components/schemas/Ipv4Addr'</w:t>
      </w:r>
    </w:p>
    <w:p w14:paraId="14B13348" w14:textId="77777777" w:rsidR="00F731BC" w:rsidRPr="00F11966" w:rsidRDefault="00F731BC" w:rsidP="00F731BC">
      <w:pPr>
        <w:pStyle w:val="PL"/>
        <w:rPr>
          <w:lang w:val="en-US"/>
        </w:rPr>
      </w:pPr>
      <w:r w:rsidRPr="00F11966">
        <w:rPr>
          <w:lang w:val="en-US"/>
        </w:rPr>
        <w:t xml:space="preserve">        ueIpv6Addr:</w:t>
      </w:r>
    </w:p>
    <w:p w14:paraId="6D091317" w14:textId="77777777" w:rsidR="00F731BC" w:rsidRPr="00F11966" w:rsidRDefault="00F731BC" w:rsidP="00F731BC">
      <w:pPr>
        <w:pStyle w:val="PL"/>
        <w:rPr>
          <w:lang w:val="en-US"/>
        </w:rPr>
      </w:pPr>
      <w:r w:rsidRPr="00F11966">
        <w:rPr>
          <w:lang w:val="en-US"/>
        </w:rPr>
        <w:t xml:space="preserve">          $ref: '#/components/schemas/Ipv6Addr'</w:t>
      </w:r>
    </w:p>
    <w:p w14:paraId="102E5391" w14:textId="77777777" w:rsidR="00F731BC" w:rsidRPr="00F11966" w:rsidRDefault="00F731BC" w:rsidP="00F731BC">
      <w:pPr>
        <w:pStyle w:val="PL"/>
        <w:rPr>
          <w:lang w:val="en-US"/>
        </w:rPr>
      </w:pPr>
      <w:r w:rsidRPr="00F11966">
        <w:rPr>
          <w:lang w:val="en-US"/>
        </w:rPr>
        <w:t xml:space="preserve">        portNumber:</w:t>
      </w:r>
    </w:p>
    <w:p w14:paraId="5C489F0A" w14:textId="77777777" w:rsidR="00F731BC" w:rsidRPr="00F11966" w:rsidRDefault="00F731BC" w:rsidP="00F731BC">
      <w:pPr>
        <w:pStyle w:val="PL"/>
        <w:rPr>
          <w:lang w:val="en-US"/>
        </w:rPr>
      </w:pPr>
      <w:r w:rsidRPr="00F11966">
        <w:rPr>
          <w:lang w:val="en-US"/>
        </w:rPr>
        <w:t xml:space="preserve">          $ref: '#/components/schemas/Uinteger'</w:t>
      </w:r>
    </w:p>
    <w:p w14:paraId="690A39C4" w14:textId="77777777" w:rsidR="00F731BC" w:rsidRPr="00F11966" w:rsidRDefault="00F731BC" w:rsidP="00F731BC">
      <w:pPr>
        <w:pStyle w:val="PL"/>
        <w:rPr>
          <w:lang w:val="en-US"/>
        </w:rPr>
      </w:pPr>
      <w:r w:rsidRPr="00F11966">
        <w:rPr>
          <w:lang w:val="en-US"/>
        </w:rPr>
        <w:t xml:space="preserve">        tnapId:</w:t>
      </w:r>
    </w:p>
    <w:p w14:paraId="48570D10" w14:textId="77777777" w:rsidR="00F731BC" w:rsidRPr="00F11966" w:rsidRDefault="00F731BC" w:rsidP="00F731BC">
      <w:pPr>
        <w:pStyle w:val="PL"/>
        <w:rPr>
          <w:lang w:val="en-US"/>
        </w:rPr>
      </w:pPr>
      <w:r w:rsidRPr="00F11966">
        <w:rPr>
          <w:lang w:val="en-US"/>
        </w:rPr>
        <w:t xml:space="preserve">          $ref: '#/components/schemas/TnapId'</w:t>
      </w:r>
    </w:p>
    <w:p w14:paraId="4E9CF820" w14:textId="77777777" w:rsidR="00F731BC" w:rsidRPr="00F11966" w:rsidRDefault="00F731BC" w:rsidP="00F731BC">
      <w:pPr>
        <w:pStyle w:val="PL"/>
        <w:rPr>
          <w:lang w:val="en-US"/>
        </w:rPr>
      </w:pPr>
      <w:r w:rsidRPr="00F11966">
        <w:rPr>
          <w:lang w:val="en-US"/>
        </w:rPr>
        <w:t xml:space="preserve">        twapId:</w:t>
      </w:r>
    </w:p>
    <w:p w14:paraId="76E7D13E" w14:textId="77777777" w:rsidR="00F731BC" w:rsidRPr="00F11966" w:rsidRDefault="00F731BC" w:rsidP="00F731BC">
      <w:pPr>
        <w:pStyle w:val="PL"/>
        <w:rPr>
          <w:lang w:val="en-US"/>
        </w:rPr>
      </w:pPr>
      <w:r w:rsidRPr="00F11966">
        <w:rPr>
          <w:lang w:val="en-US"/>
        </w:rPr>
        <w:t xml:space="preserve">          $ref: '#/components/schemas/TwapId'</w:t>
      </w:r>
    </w:p>
    <w:p w14:paraId="36532DC3" w14:textId="77777777" w:rsidR="00F731BC" w:rsidRPr="00F11966" w:rsidRDefault="00F731BC" w:rsidP="00F731BC">
      <w:pPr>
        <w:pStyle w:val="PL"/>
        <w:rPr>
          <w:lang w:val="en-US"/>
        </w:rPr>
      </w:pPr>
      <w:r w:rsidRPr="00F11966">
        <w:rPr>
          <w:lang w:val="en-US"/>
        </w:rPr>
        <w:t xml:space="preserve">        hfcNodeId:</w:t>
      </w:r>
    </w:p>
    <w:p w14:paraId="300F5D98" w14:textId="77777777" w:rsidR="00F731BC" w:rsidRPr="00F11966" w:rsidRDefault="00F731BC" w:rsidP="00F731BC">
      <w:pPr>
        <w:pStyle w:val="PL"/>
        <w:rPr>
          <w:lang w:val="en-US"/>
        </w:rPr>
      </w:pPr>
      <w:r w:rsidRPr="00F11966">
        <w:rPr>
          <w:lang w:val="en-US"/>
        </w:rPr>
        <w:t xml:space="preserve">          $ref: '#/components/schemas/HfcNodeId'</w:t>
      </w:r>
    </w:p>
    <w:p w14:paraId="58865C32" w14:textId="77777777" w:rsidR="00F731BC" w:rsidRPr="00F11966" w:rsidRDefault="00F731BC" w:rsidP="00F731BC">
      <w:pPr>
        <w:pStyle w:val="PL"/>
        <w:rPr>
          <w:lang w:val="en-US"/>
        </w:rPr>
      </w:pPr>
      <w:r w:rsidRPr="00F11966">
        <w:rPr>
          <w:lang w:val="en-US"/>
        </w:rPr>
        <w:t xml:space="preserve">        gli:</w:t>
      </w:r>
    </w:p>
    <w:p w14:paraId="358BCB0C" w14:textId="77777777" w:rsidR="00F731BC" w:rsidRPr="00F11966" w:rsidRDefault="00F731BC" w:rsidP="00F731BC">
      <w:pPr>
        <w:pStyle w:val="PL"/>
        <w:rPr>
          <w:lang w:val="en-US"/>
        </w:rPr>
      </w:pPr>
      <w:r w:rsidRPr="00F11966">
        <w:rPr>
          <w:lang w:val="en-US"/>
        </w:rPr>
        <w:t xml:space="preserve">          $ref: '#/components/schemas/Gli'</w:t>
      </w:r>
    </w:p>
    <w:p w14:paraId="4EF95FE1" w14:textId="77777777" w:rsidR="00F731BC" w:rsidRPr="00F11966" w:rsidRDefault="00F731BC" w:rsidP="00F731BC">
      <w:pPr>
        <w:pStyle w:val="PL"/>
        <w:rPr>
          <w:lang w:val="en-US"/>
        </w:rPr>
      </w:pPr>
      <w:r w:rsidRPr="00F11966">
        <w:rPr>
          <w:lang w:val="en-US"/>
        </w:rPr>
        <w:t xml:space="preserve">        </w:t>
      </w:r>
      <w:r w:rsidRPr="00F11966">
        <w:t>w5gbanLineType</w:t>
      </w:r>
      <w:r w:rsidRPr="00F11966">
        <w:rPr>
          <w:lang w:val="en-US"/>
        </w:rPr>
        <w:t>:</w:t>
      </w:r>
    </w:p>
    <w:p w14:paraId="4FE01061" w14:textId="77777777" w:rsidR="00F731BC" w:rsidRPr="00F11966" w:rsidRDefault="00F731BC" w:rsidP="00F731BC">
      <w:pPr>
        <w:pStyle w:val="PL"/>
        <w:rPr>
          <w:lang w:val="en-US"/>
        </w:rPr>
      </w:pPr>
      <w:r w:rsidRPr="00F11966">
        <w:rPr>
          <w:lang w:val="en-US"/>
        </w:rPr>
        <w:t xml:space="preserve">          $ref: '#/components/schemas/LineType'</w:t>
      </w:r>
    </w:p>
    <w:p w14:paraId="61E14AAE" w14:textId="77777777" w:rsidR="00F731BC" w:rsidRPr="00F11966" w:rsidRDefault="00F731BC" w:rsidP="00F731BC">
      <w:pPr>
        <w:pStyle w:val="PL"/>
        <w:rPr>
          <w:lang w:val="en-US"/>
        </w:rPr>
      </w:pPr>
      <w:r w:rsidRPr="00F11966">
        <w:rPr>
          <w:lang w:val="en-US"/>
        </w:rPr>
        <w:t xml:space="preserve">        gci:</w:t>
      </w:r>
    </w:p>
    <w:p w14:paraId="1AFACF34" w14:textId="77777777" w:rsidR="00F731BC" w:rsidRPr="00F11966" w:rsidRDefault="00F731BC" w:rsidP="00F731BC">
      <w:pPr>
        <w:pStyle w:val="PL"/>
        <w:rPr>
          <w:lang w:val="en-US"/>
        </w:rPr>
      </w:pPr>
      <w:r w:rsidRPr="00F11966">
        <w:rPr>
          <w:lang w:val="en-US"/>
        </w:rPr>
        <w:t xml:space="preserve">          $ref: '#/components/schemas/Gci'</w:t>
      </w:r>
    </w:p>
    <w:p w14:paraId="22EBB723" w14:textId="77777777" w:rsidR="00F731BC" w:rsidRPr="00F11966" w:rsidRDefault="00F731BC" w:rsidP="00F731BC">
      <w:pPr>
        <w:pStyle w:val="PL"/>
      </w:pPr>
      <w:r w:rsidRPr="00F11966">
        <w:t xml:space="preserve">    UpSecurity:</w:t>
      </w:r>
    </w:p>
    <w:p w14:paraId="47DD8ADD" w14:textId="77777777" w:rsidR="00F731BC" w:rsidRPr="00F11966" w:rsidRDefault="00F731BC" w:rsidP="00F731BC">
      <w:pPr>
        <w:pStyle w:val="PL"/>
      </w:pPr>
      <w:r w:rsidRPr="00F11966">
        <w:t xml:space="preserve">      type: object</w:t>
      </w:r>
    </w:p>
    <w:p w14:paraId="19250F43" w14:textId="77777777" w:rsidR="00F731BC" w:rsidRPr="00F11966" w:rsidRDefault="00F731BC" w:rsidP="00F731BC">
      <w:pPr>
        <w:pStyle w:val="PL"/>
      </w:pPr>
      <w:r w:rsidRPr="00F11966">
        <w:t xml:space="preserve">      properties:</w:t>
      </w:r>
    </w:p>
    <w:p w14:paraId="3DC7420D" w14:textId="77777777" w:rsidR="00F731BC" w:rsidRPr="00F11966" w:rsidRDefault="00F731BC" w:rsidP="00F731BC">
      <w:pPr>
        <w:pStyle w:val="PL"/>
      </w:pPr>
      <w:r w:rsidRPr="00F11966">
        <w:t xml:space="preserve">        upIntegr:</w:t>
      </w:r>
    </w:p>
    <w:p w14:paraId="203DB5DB" w14:textId="77777777" w:rsidR="00F731BC" w:rsidRPr="00F11966" w:rsidRDefault="00F731BC" w:rsidP="00F731BC">
      <w:pPr>
        <w:pStyle w:val="PL"/>
      </w:pPr>
      <w:r w:rsidRPr="00F11966">
        <w:t xml:space="preserve">          $ref: '#/components/schemas/UpIntegrity'</w:t>
      </w:r>
    </w:p>
    <w:p w14:paraId="7A7650D2" w14:textId="77777777" w:rsidR="00F731BC" w:rsidRPr="00F11966" w:rsidRDefault="00F731BC" w:rsidP="00F731BC">
      <w:pPr>
        <w:pStyle w:val="PL"/>
      </w:pPr>
      <w:r w:rsidRPr="00F11966">
        <w:t xml:space="preserve">        upConfid:</w:t>
      </w:r>
    </w:p>
    <w:p w14:paraId="28078652" w14:textId="77777777" w:rsidR="00F731BC" w:rsidRPr="00F11966" w:rsidRDefault="00F731BC" w:rsidP="00F731BC">
      <w:pPr>
        <w:pStyle w:val="PL"/>
      </w:pPr>
      <w:r w:rsidRPr="00F11966">
        <w:t xml:space="preserve">          $ref: '#/components/schemas/UpConfidentiality'</w:t>
      </w:r>
    </w:p>
    <w:p w14:paraId="43B8BF58" w14:textId="77777777" w:rsidR="00F731BC" w:rsidRPr="00F11966" w:rsidRDefault="00F731BC" w:rsidP="00F731BC">
      <w:pPr>
        <w:pStyle w:val="PL"/>
      </w:pPr>
      <w:r w:rsidRPr="00F11966">
        <w:t xml:space="preserve">      required:</w:t>
      </w:r>
    </w:p>
    <w:p w14:paraId="21917EB8" w14:textId="77777777" w:rsidR="00F731BC" w:rsidRPr="00F11966" w:rsidRDefault="00F731BC" w:rsidP="00F731BC">
      <w:pPr>
        <w:pStyle w:val="PL"/>
      </w:pPr>
      <w:r w:rsidRPr="00F11966">
        <w:t xml:space="preserve">        - upIntegr</w:t>
      </w:r>
    </w:p>
    <w:p w14:paraId="65B713F6" w14:textId="77777777" w:rsidR="00F731BC" w:rsidRPr="00F11966" w:rsidRDefault="00F731BC" w:rsidP="00F731BC">
      <w:pPr>
        <w:pStyle w:val="PL"/>
      </w:pPr>
      <w:r w:rsidRPr="00F11966">
        <w:t xml:space="preserve">        - upConfid</w:t>
      </w:r>
    </w:p>
    <w:p w14:paraId="3B85AA45" w14:textId="77777777" w:rsidR="00F731BC" w:rsidRPr="00F11966" w:rsidRDefault="00F731BC" w:rsidP="00F731BC">
      <w:pPr>
        <w:pStyle w:val="PL"/>
      </w:pPr>
      <w:r w:rsidRPr="00F11966">
        <w:t xml:space="preserve">    UpSecurityRm:</w:t>
      </w:r>
    </w:p>
    <w:p w14:paraId="11E1F41B" w14:textId="77777777" w:rsidR="00F731BC" w:rsidRPr="00F11966" w:rsidRDefault="00F731BC" w:rsidP="00F731BC">
      <w:pPr>
        <w:pStyle w:val="PL"/>
        <w:rPr>
          <w:lang w:val="en-US"/>
        </w:rPr>
      </w:pPr>
      <w:r w:rsidRPr="00F11966">
        <w:rPr>
          <w:lang w:val="en-US"/>
        </w:rPr>
        <w:t xml:space="preserve">     anyOf:</w:t>
      </w:r>
    </w:p>
    <w:p w14:paraId="245E7DE3" w14:textId="77777777" w:rsidR="00F731BC" w:rsidRPr="00F11966" w:rsidRDefault="00F731BC" w:rsidP="00F731BC">
      <w:pPr>
        <w:pStyle w:val="PL"/>
        <w:rPr>
          <w:lang w:val="en-US"/>
        </w:rPr>
      </w:pPr>
      <w:r w:rsidRPr="00F11966">
        <w:rPr>
          <w:lang w:val="en-US"/>
        </w:rPr>
        <w:t xml:space="preserve">        - $ref: '#/components/schemas/UpSecurity'</w:t>
      </w:r>
    </w:p>
    <w:p w14:paraId="58102B48" w14:textId="77777777" w:rsidR="00F731BC" w:rsidRPr="00F11966" w:rsidRDefault="00F731BC" w:rsidP="00F731BC">
      <w:pPr>
        <w:pStyle w:val="PL"/>
        <w:rPr>
          <w:lang w:val="en-US"/>
        </w:rPr>
      </w:pPr>
      <w:r w:rsidRPr="00F11966">
        <w:rPr>
          <w:lang w:val="en-US"/>
        </w:rPr>
        <w:t xml:space="preserve">        - $ref: '#/components/schemas/NullValue'</w:t>
      </w:r>
    </w:p>
    <w:p w14:paraId="7F593D5F" w14:textId="77777777" w:rsidR="00F731BC" w:rsidRPr="00F11966" w:rsidRDefault="00F731BC" w:rsidP="00F731BC">
      <w:pPr>
        <w:pStyle w:val="PL"/>
      </w:pPr>
      <w:r w:rsidRPr="00F11966">
        <w:t xml:space="preserve">    NgApCause:</w:t>
      </w:r>
    </w:p>
    <w:p w14:paraId="1D946C03" w14:textId="77777777" w:rsidR="00F731BC" w:rsidRPr="00F11966" w:rsidRDefault="00F731BC" w:rsidP="00F731BC">
      <w:pPr>
        <w:pStyle w:val="PL"/>
      </w:pPr>
      <w:r w:rsidRPr="00F11966">
        <w:t xml:space="preserve">      type: object</w:t>
      </w:r>
    </w:p>
    <w:p w14:paraId="6200645D" w14:textId="77777777" w:rsidR="00F731BC" w:rsidRPr="00F11966" w:rsidRDefault="00F731BC" w:rsidP="00F731BC">
      <w:pPr>
        <w:pStyle w:val="PL"/>
      </w:pPr>
      <w:r w:rsidRPr="00F11966">
        <w:t xml:space="preserve">      properties:</w:t>
      </w:r>
    </w:p>
    <w:p w14:paraId="4417233E" w14:textId="77777777" w:rsidR="00F731BC" w:rsidRPr="00F11966" w:rsidRDefault="00F731BC" w:rsidP="00F731BC">
      <w:pPr>
        <w:pStyle w:val="PL"/>
      </w:pPr>
      <w:r w:rsidRPr="00F11966">
        <w:t xml:space="preserve">        group:</w:t>
      </w:r>
    </w:p>
    <w:p w14:paraId="46AFEB19" w14:textId="77777777" w:rsidR="00F731BC" w:rsidRPr="00F11966" w:rsidRDefault="00F731BC" w:rsidP="00F731BC">
      <w:pPr>
        <w:pStyle w:val="PL"/>
      </w:pPr>
      <w:r w:rsidRPr="00F11966">
        <w:t xml:space="preserve">          $ref: '#/components/schemas/Uinteger'</w:t>
      </w:r>
    </w:p>
    <w:p w14:paraId="65DAF54C" w14:textId="77777777" w:rsidR="00F731BC" w:rsidRPr="00F11966" w:rsidRDefault="00F731BC" w:rsidP="00F731BC">
      <w:pPr>
        <w:pStyle w:val="PL"/>
      </w:pPr>
      <w:r w:rsidRPr="00F11966">
        <w:t xml:space="preserve">        value:</w:t>
      </w:r>
    </w:p>
    <w:p w14:paraId="1C014EEF" w14:textId="77777777" w:rsidR="00F731BC" w:rsidRPr="00F11966" w:rsidRDefault="00F731BC" w:rsidP="00F731BC">
      <w:pPr>
        <w:pStyle w:val="PL"/>
      </w:pPr>
      <w:r w:rsidRPr="00F11966">
        <w:t xml:space="preserve">          $ref: '#/components/schemas/Uinteger'</w:t>
      </w:r>
    </w:p>
    <w:p w14:paraId="793DF6FF" w14:textId="77777777" w:rsidR="00F731BC" w:rsidRPr="00F11966" w:rsidRDefault="00F731BC" w:rsidP="00F731BC">
      <w:pPr>
        <w:pStyle w:val="PL"/>
      </w:pPr>
      <w:r w:rsidRPr="00F11966">
        <w:t xml:space="preserve">      required:</w:t>
      </w:r>
    </w:p>
    <w:p w14:paraId="59397C1D" w14:textId="77777777" w:rsidR="00F731BC" w:rsidRPr="00F11966" w:rsidRDefault="00F731BC" w:rsidP="00F731BC">
      <w:pPr>
        <w:pStyle w:val="PL"/>
      </w:pPr>
      <w:r w:rsidRPr="00F11966">
        <w:t xml:space="preserve">        - group</w:t>
      </w:r>
    </w:p>
    <w:p w14:paraId="0D5B3888" w14:textId="77777777" w:rsidR="00F731BC" w:rsidRPr="00F11966" w:rsidRDefault="00F731BC" w:rsidP="00F731BC">
      <w:pPr>
        <w:pStyle w:val="PL"/>
      </w:pPr>
      <w:r w:rsidRPr="00F11966">
        <w:t xml:space="preserve">        - value</w:t>
      </w:r>
    </w:p>
    <w:p w14:paraId="7F9484A1" w14:textId="77777777" w:rsidR="00F731BC" w:rsidRPr="00F11966" w:rsidRDefault="00F731BC" w:rsidP="00F731BC">
      <w:pPr>
        <w:pStyle w:val="PL"/>
        <w:rPr>
          <w:lang w:val="en-US"/>
        </w:rPr>
      </w:pPr>
      <w:r w:rsidRPr="00F11966">
        <w:rPr>
          <w:lang w:val="en-US"/>
        </w:rPr>
        <w:t xml:space="preserve">    BackupAmfInfo:</w:t>
      </w:r>
    </w:p>
    <w:p w14:paraId="7FB122C6" w14:textId="77777777" w:rsidR="00F731BC" w:rsidRPr="00F11966" w:rsidRDefault="00F731BC" w:rsidP="00F731BC">
      <w:pPr>
        <w:pStyle w:val="PL"/>
        <w:rPr>
          <w:lang w:val="en-US"/>
        </w:rPr>
      </w:pPr>
      <w:r w:rsidRPr="00F11966">
        <w:rPr>
          <w:lang w:val="en-US"/>
        </w:rPr>
        <w:t xml:space="preserve">      type: object</w:t>
      </w:r>
    </w:p>
    <w:p w14:paraId="499003BC" w14:textId="77777777" w:rsidR="00F731BC" w:rsidRPr="00F11966" w:rsidRDefault="00F731BC" w:rsidP="00F731BC">
      <w:pPr>
        <w:pStyle w:val="PL"/>
        <w:rPr>
          <w:lang w:val="en-US"/>
        </w:rPr>
      </w:pPr>
      <w:r w:rsidRPr="00F11966">
        <w:rPr>
          <w:lang w:val="en-US"/>
        </w:rPr>
        <w:t xml:space="preserve">      properties:</w:t>
      </w:r>
    </w:p>
    <w:p w14:paraId="34EC1C3D" w14:textId="77777777" w:rsidR="00F731BC" w:rsidRPr="00F11966" w:rsidRDefault="00F731BC" w:rsidP="00F731BC">
      <w:pPr>
        <w:pStyle w:val="PL"/>
        <w:rPr>
          <w:lang w:val="en-US"/>
        </w:rPr>
      </w:pPr>
      <w:r w:rsidRPr="00F11966">
        <w:rPr>
          <w:lang w:val="en-US"/>
        </w:rPr>
        <w:t xml:space="preserve">        backupAmf:</w:t>
      </w:r>
    </w:p>
    <w:p w14:paraId="61041AF0" w14:textId="77777777" w:rsidR="00F731BC" w:rsidRPr="00F11966" w:rsidRDefault="00F731BC" w:rsidP="00F731BC">
      <w:pPr>
        <w:pStyle w:val="PL"/>
        <w:rPr>
          <w:lang w:val="en-US"/>
        </w:rPr>
      </w:pPr>
      <w:r w:rsidRPr="00F11966">
        <w:rPr>
          <w:lang w:val="en-US"/>
        </w:rPr>
        <w:t xml:space="preserve">          $ref: '#/components/schemas/AmfName'</w:t>
      </w:r>
    </w:p>
    <w:p w14:paraId="758A4DAA" w14:textId="77777777" w:rsidR="00F731BC" w:rsidRPr="00F11966" w:rsidRDefault="00F731BC" w:rsidP="00F731BC">
      <w:pPr>
        <w:pStyle w:val="PL"/>
        <w:rPr>
          <w:lang w:val="en-US"/>
        </w:rPr>
      </w:pPr>
      <w:r w:rsidRPr="00F11966">
        <w:rPr>
          <w:lang w:val="en-US"/>
        </w:rPr>
        <w:t xml:space="preserve">        guamiList:</w:t>
      </w:r>
    </w:p>
    <w:p w14:paraId="55D262D9" w14:textId="77777777" w:rsidR="00F731BC" w:rsidRPr="00F11966" w:rsidRDefault="00F731BC" w:rsidP="00F731BC">
      <w:pPr>
        <w:pStyle w:val="PL"/>
        <w:rPr>
          <w:lang w:val="en-US"/>
        </w:rPr>
      </w:pPr>
      <w:r w:rsidRPr="00F11966">
        <w:rPr>
          <w:lang w:val="en-US"/>
        </w:rPr>
        <w:t xml:space="preserve">          type: array</w:t>
      </w:r>
    </w:p>
    <w:p w14:paraId="032714D9" w14:textId="77777777" w:rsidR="00F731BC" w:rsidRPr="00F11966" w:rsidRDefault="00F731BC" w:rsidP="00F731BC">
      <w:pPr>
        <w:pStyle w:val="PL"/>
        <w:rPr>
          <w:lang w:val="en-US"/>
        </w:rPr>
      </w:pPr>
      <w:r w:rsidRPr="00F11966">
        <w:rPr>
          <w:lang w:val="en-US"/>
        </w:rPr>
        <w:t xml:space="preserve">          items:</w:t>
      </w:r>
    </w:p>
    <w:p w14:paraId="0D577F88" w14:textId="77777777" w:rsidR="00F731BC" w:rsidRPr="00F11966" w:rsidRDefault="00F731BC" w:rsidP="00F731BC">
      <w:pPr>
        <w:pStyle w:val="PL"/>
        <w:rPr>
          <w:lang w:val="en-US"/>
        </w:rPr>
      </w:pPr>
      <w:r w:rsidRPr="00F11966">
        <w:rPr>
          <w:lang w:val="en-US"/>
        </w:rPr>
        <w:t xml:space="preserve">            $ref: '#/components/schemas/Guami'</w:t>
      </w:r>
    </w:p>
    <w:p w14:paraId="70C44ECF" w14:textId="77777777" w:rsidR="00F731BC" w:rsidRPr="00F11966" w:rsidRDefault="00F731BC" w:rsidP="00F731BC">
      <w:pPr>
        <w:pStyle w:val="PL"/>
        <w:rPr>
          <w:lang w:val="en-US" w:eastAsia="zh-CN"/>
        </w:rPr>
      </w:pPr>
      <w:r w:rsidRPr="00F11966">
        <w:rPr>
          <w:rFonts w:hint="eastAsia"/>
          <w:lang w:val="en-US" w:eastAsia="zh-CN"/>
        </w:rPr>
        <w:t xml:space="preserve">          minItems: 1</w:t>
      </w:r>
    </w:p>
    <w:p w14:paraId="36105A32" w14:textId="77777777" w:rsidR="00F731BC" w:rsidRPr="00F11966" w:rsidRDefault="00F731BC" w:rsidP="00F731BC">
      <w:pPr>
        <w:pStyle w:val="PL"/>
        <w:rPr>
          <w:lang w:val="en-US"/>
        </w:rPr>
      </w:pPr>
      <w:r w:rsidRPr="00F11966">
        <w:rPr>
          <w:lang w:val="en-US"/>
        </w:rPr>
        <w:t xml:space="preserve">      required:</w:t>
      </w:r>
    </w:p>
    <w:p w14:paraId="2C60F639" w14:textId="77777777" w:rsidR="00F731BC" w:rsidRPr="00F11966" w:rsidRDefault="00F731BC" w:rsidP="00F731BC">
      <w:pPr>
        <w:pStyle w:val="PL"/>
        <w:rPr>
          <w:lang w:val="en-US"/>
        </w:rPr>
      </w:pPr>
      <w:r w:rsidRPr="00F11966">
        <w:rPr>
          <w:lang w:val="en-US"/>
        </w:rPr>
        <w:t xml:space="preserve">        - backupAmf</w:t>
      </w:r>
    </w:p>
    <w:p w14:paraId="1ED2BC2E" w14:textId="77777777" w:rsidR="00F731BC" w:rsidRPr="00F11966" w:rsidRDefault="00F731BC" w:rsidP="00F731BC">
      <w:pPr>
        <w:pStyle w:val="PL"/>
        <w:rPr>
          <w:lang w:val="en-US"/>
        </w:rPr>
      </w:pPr>
      <w:r w:rsidRPr="00F11966">
        <w:rPr>
          <w:lang w:val="en-US"/>
        </w:rPr>
        <w:t xml:space="preserve">    RefToBinaryData:</w:t>
      </w:r>
    </w:p>
    <w:p w14:paraId="1589F187" w14:textId="77777777" w:rsidR="00F731BC" w:rsidRPr="00F11966" w:rsidRDefault="00F731BC" w:rsidP="00F731BC">
      <w:pPr>
        <w:pStyle w:val="PL"/>
        <w:rPr>
          <w:lang w:val="en-US"/>
        </w:rPr>
      </w:pPr>
      <w:r w:rsidRPr="00F11966">
        <w:rPr>
          <w:lang w:val="en-US"/>
        </w:rPr>
        <w:t xml:space="preserve">      type: object</w:t>
      </w:r>
    </w:p>
    <w:p w14:paraId="68038016" w14:textId="77777777" w:rsidR="00F731BC" w:rsidRPr="00F11966" w:rsidRDefault="00F731BC" w:rsidP="00F731BC">
      <w:pPr>
        <w:pStyle w:val="PL"/>
        <w:rPr>
          <w:lang w:val="en-US"/>
        </w:rPr>
      </w:pPr>
      <w:r w:rsidRPr="00F11966">
        <w:rPr>
          <w:lang w:val="en-US"/>
        </w:rPr>
        <w:t xml:space="preserve">      properties:</w:t>
      </w:r>
    </w:p>
    <w:p w14:paraId="6955C719" w14:textId="77777777" w:rsidR="00F731BC" w:rsidRPr="00F11966" w:rsidRDefault="00F731BC" w:rsidP="00F731BC">
      <w:pPr>
        <w:pStyle w:val="PL"/>
        <w:rPr>
          <w:lang w:val="en-US"/>
        </w:rPr>
      </w:pPr>
      <w:r w:rsidRPr="00F11966">
        <w:rPr>
          <w:lang w:val="en-US"/>
        </w:rPr>
        <w:t xml:space="preserve">        contentId:</w:t>
      </w:r>
    </w:p>
    <w:p w14:paraId="1AC3F4A2" w14:textId="77777777" w:rsidR="00F731BC" w:rsidRPr="00F11966" w:rsidRDefault="00F731BC" w:rsidP="00F731BC">
      <w:pPr>
        <w:pStyle w:val="PL"/>
        <w:rPr>
          <w:lang w:val="en-US"/>
        </w:rPr>
      </w:pPr>
      <w:r w:rsidRPr="00F11966">
        <w:rPr>
          <w:lang w:val="en-US"/>
        </w:rPr>
        <w:t xml:space="preserve">          type: string</w:t>
      </w:r>
    </w:p>
    <w:p w14:paraId="6A8CA990" w14:textId="77777777" w:rsidR="00F731BC" w:rsidRPr="00F11966" w:rsidRDefault="00F731BC" w:rsidP="00F731BC">
      <w:pPr>
        <w:pStyle w:val="PL"/>
        <w:rPr>
          <w:lang w:val="en-US"/>
        </w:rPr>
      </w:pPr>
      <w:r w:rsidRPr="00F11966">
        <w:rPr>
          <w:lang w:val="en-US"/>
        </w:rPr>
        <w:t xml:space="preserve">      required:</w:t>
      </w:r>
    </w:p>
    <w:p w14:paraId="3151FACA" w14:textId="77777777" w:rsidR="00F731BC" w:rsidRPr="00F11966" w:rsidRDefault="00F731BC" w:rsidP="00F731BC">
      <w:pPr>
        <w:pStyle w:val="PL"/>
        <w:rPr>
          <w:lang w:val="en-US"/>
        </w:rPr>
      </w:pPr>
      <w:r w:rsidRPr="00F11966">
        <w:rPr>
          <w:lang w:val="en-US"/>
        </w:rPr>
        <w:t xml:space="preserve">        - contentId</w:t>
      </w:r>
    </w:p>
    <w:p w14:paraId="310EEC6D" w14:textId="77777777" w:rsidR="00F731BC" w:rsidRPr="00F11966" w:rsidRDefault="00F731BC" w:rsidP="00F731BC">
      <w:pPr>
        <w:pStyle w:val="PL"/>
        <w:rPr>
          <w:lang w:val="en-US"/>
        </w:rPr>
      </w:pPr>
      <w:r w:rsidRPr="00F11966">
        <w:rPr>
          <w:lang w:val="en-US"/>
        </w:rPr>
        <w:t xml:space="preserve">    RefToBinaryDataRm:</w:t>
      </w:r>
    </w:p>
    <w:p w14:paraId="2490F1A8" w14:textId="77777777" w:rsidR="00F731BC" w:rsidRPr="00F11966" w:rsidRDefault="00F731BC" w:rsidP="00F731BC">
      <w:pPr>
        <w:pStyle w:val="PL"/>
        <w:rPr>
          <w:lang w:val="en-US"/>
        </w:rPr>
      </w:pPr>
      <w:r w:rsidRPr="00F11966">
        <w:rPr>
          <w:lang w:val="en-US"/>
        </w:rPr>
        <w:t xml:space="preserve">     anyOf:</w:t>
      </w:r>
    </w:p>
    <w:p w14:paraId="67938EA0" w14:textId="77777777" w:rsidR="00F731BC" w:rsidRPr="00F11966" w:rsidRDefault="00F731BC" w:rsidP="00F731BC">
      <w:pPr>
        <w:pStyle w:val="PL"/>
        <w:rPr>
          <w:lang w:val="en-US"/>
        </w:rPr>
      </w:pPr>
      <w:r w:rsidRPr="00F11966">
        <w:rPr>
          <w:lang w:val="en-US"/>
        </w:rPr>
        <w:t xml:space="preserve">        - $ref: '#/components/schemas/RefToBinaryData'</w:t>
      </w:r>
    </w:p>
    <w:p w14:paraId="22D36CBD" w14:textId="77777777" w:rsidR="00F731BC" w:rsidRPr="00F11966" w:rsidRDefault="00F731BC" w:rsidP="00F731BC">
      <w:pPr>
        <w:pStyle w:val="PL"/>
        <w:rPr>
          <w:lang w:val="en-US"/>
        </w:rPr>
      </w:pPr>
      <w:r w:rsidRPr="00F11966">
        <w:rPr>
          <w:lang w:val="en-US"/>
        </w:rPr>
        <w:t xml:space="preserve">        - $ref: '#/components/schemas/NullValue'</w:t>
      </w:r>
    </w:p>
    <w:p w14:paraId="23FF559F" w14:textId="77777777" w:rsidR="00F731BC" w:rsidRPr="00F11966" w:rsidRDefault="00F731BC" w:rsidP="00F731BC">
      <w:pPr>
        <w:pStyle w:val="PL"/>
        <w:rPr>
          <w:lang w:val="en-US"/>
        </w:rPr>
      </w:pPr>
      <w:r w:rsidRPr="00F11966">
        <w:rPr>
          <w:lang w:val="en-US"/>
        </w:rPr>
        <w:t xml:space="preserve">    RouteToLocation:</w:t>
      </w:r>
    </w:p>
    <w:p w14:paraId="158468C4" w14:textId="77777777" w:rsidR="00F731BC" w:rsidRPr="00F11966" w:rsidRDefault="00F731BC" w:rsidP="00F731BC">
      <w:pPr>
        <w:pStyle w:val="PL"/>
        <w:rPr>
          <w:lang w:val="en-US"/>
        </w:rPr>
      </w:pPr>
      <w:r w:rsidRPr="00F11966">
        <w:rPr>
          <w:lang w:val="en-US"/>
        </w:rPr>
        <w:t xml:space="preserve">      type: object</w:t>
      </w:r>
    </w:p>
    <w:p w14:paraId="13B3DCEE" w14:textId="77777777" w:rsidR="00F731BC" w:rsidRPr="00F11966" w:rsidRDefault="00F731BC" w:rsidP="00F731BC">
      <w:pPr>
        <w:pStyle w:val="PL"/>
        <w:rPr>
          <w:lang w:val="en-US"/>
        </w:rPr>
      </w:pPr>
      <w:r w:rsidRPr="00F11966">
        <w:rPr>
          <w:lang w:val="en-US"/>
        </w:rPr>
        <w:lastRenderedPageBreak/>
        <w:t xml:space="preserve">      properties:</w:t>
      </w:r>
    </w:p>
    <w:p w14:paraId="762F5300" w14:textId="77777777" w:rsidR="00F731BC" w:rsidRPr="00F11966" w:rsidRDefault="00F731BC" w:rsidP="00F731BC">
      <w:pPr>
        <w:pStyle w:val="PL"/>
        <w:rPr>
          <w:lang w:val="en-US"/>
        </w:rPr>
      </w:pPr>
      <w:r w:rsidRPr="00F11966">
        <w:rPr>
          <w:lang w:val="en-US"/>
        </w:rPr>
        <w:t xml:space="preserve">        dnai:</w:t>
      </w:r>
    </w:p>
    <w:p w14:paraId="10901E37" w14:textId="77777777" w:rsidR="00F731BC" w:rsidRPr="00F11966" w:rsidRDefault="00F731BC" w:rsidP="00F731BC">
      <w:pPr>
        <w:pStyle w:val="PL"/>
        <w:rPr>
          <w:lang w:val="en-US"/>
        </w:rPr>
      </w:pPr>
      <w:r w:rsidRPr="00F11966">
        <w:rPr>
          <w:lang w:val="en-US"/>
        </w:rPr>
        <w:t xml:space="preserve">          $ref: '#/components/schemas/Dnai'</w:t>
      </w:r>
    </w:p>
    <w:p w14:paraId="03E3D729" w14:textId="77777777" w:rsidR="00F731BC" w:rsidRPr="00F11966" w:rsidRDefault="00F731BC" w:rsidP="00F731BC">
      <w:pPr>
        <w:pStyle w:val="PL"/>
        <w:rPr>
          <w:lang w:val="en-US"/>
        </w:rPr>
      </w:pPr>
      <w:r w:rsidRPr="00F11966">
        <w:rPr>
          <w:lang w:val="en-US"/>
        </w:rPr>
        <w:t xml:space="preserve">        routeInfo:</w:t>
      </w:r>
    </w:p>
    <w:p w14:paraId="56C1F5B1" w14:textId="77777777" w:rsidR="00F731BC" w:rsidRPr="00F11966" w:rsidRDefault="00F731BC" w:rsidP="00F731BC">
      <w:pPr>
        <w:pStyle w:val="PL"/>
        <w:rPr>
          <w:lang w:val="en-US"/>
        </w:rPr>
      </w:pPr>
      <w:r w:rsidRPr="00F11966">
        <w:rPr>
          <w:lang w:val="en-US"/>
        </w:rPr>
        <w:t xml:space="preserve">          $ref: '#/components/schemas/RouteInformation'</w:t>
      </w:r>
    </w:p>
    <w:p w14:paraId="69FB712C" w14:textId="77777777" w:rsidR="00F731BC" w:rsidRPr="00F11966" w:rsidRDefault="00F731BC" w:rsidP="00F731BC">
      <w:pPr>
        <w:pStyle w:val="PL"/>
        <w:rPr>
          <w:lang w:val="en-US"/>
        </w:rPr>
      </w:pPr>
      <w:r w:rsidRPr="00F11966">
        <w:rPr>
          <w:lang w:val="en-US"/>
        </w:rPr>
        <w:t xml:space="preserve">        routeProfId:</w:t>
      </w:r>
    </w:p>
    <w:p w14:paraId="6E319812" w14:textId="77777777" w:rsidR="00F731BC" w:rsidRPr="00F11966" w:rsidRDefault="00F731BC" w:rsidP="00F731BC">
      <w:pPr>
        <w:pStyle w:val="PL"/>
        <w:rPr>
          <w:lang w:val="en-US"/>
        </w:rPr>
      </w:pPr>
      <w:r w:rsidRPr="00F11966">
        <w:rPr>
          <w:lang w:val="en-US"/>
        </w:rPr>
        <w:t xml:space="preserve">          type: string</w:t>
      </w:r>
    </w:p>
    <w:p w14:paraId="7FA3EABD" w14:textId="77777777" w:rsidR="00F731BC" w:rsidRPr="00F11966" w:rsidRDefault="00F731BC" w:rsidP="00F731BC">
      <w:pPr>
        <w:pStyle w:val="PL"/>
        <w:rPr>
          <w:lang w:val="en-US"/>
        </w:rPr>
      </w:pPr>
      <w:r w:rsidRPr="00F11966">
        <w:rPr>
          <w:lang w:val="en-US"/>
        </w:rPr>
        <w:t xml:space="preserve">          nullable: true</w:t>
      </w:r>
    </w:p>
    <w:p w14:paraId="4E714CC5" w14:textId="77777777" w:rsidR="00F731BC" w:rsidRPr="00F11966" w:rsidRDefault="00F731BC" w:rsidP="00F731BC">
      <w:pPr>
        <w:pStyle w:val="PL"/>
        <w:rPr>
          <w:lang w:val="en-US"/>
        </w:rPr>
      </w:pPr>
      <w:r w:rsidRPr="00F11966">
        <w:rPr>
          <w:lang w:val="en-US"/>
        </w:rPr>
        <w:t xml:space="preserve">      required:</w:t>
      </w:r>
    </w:p>
    <w:p w14:paraId="6B9B01FF" w14:textId="77777777" w:rsidR="00F731BC" w:rsidRPr="00F11966" w:rsidRDefault="00F731BC" w:rsidP="00F731BC">
      <w:pPr>
        <w:pStyle w:val="PL"/>
        <w:rPr>
          <w:lang w:val="en-US"/>
        </w:rPr>
      </w:pPr>
      <w:r w:rsidRPr="00F11966">
        <w:rPr>
          <w:lang w:val="en-US"/>
        </w:rPr>
        <w:t xml:space="preserve">        - dnai</w:t>
      </w:r>
    </w:p>
    <w:p w14:paraId="34A88B13" w14:textId="77777777" w:rsidR="00F731BC" w:rsidRPr="00F11966" w:rsidRDefault="00F731BC" w:rsidP="00F731BC">
      <w:pPr>
        <w:pStyle w:val="PL"/>
      </w:pPr>
      <w:r w:rsidRPr="00F11966">
        <w:t xml:space="preserve">      anyOf:</w:t>
      </w:r>
    </w:p>
    <w:p w14:paraId="40EC200F" w14:textId="77777777" w:rsidR="00F731BC" w:rsidRPr="00F11966" w:rsidRDefault="00F731BC" w:rsidP="00F731BC">
      <w:pPr>
        <w:pStyle w:val="PL"/>
      </w:pPr>
      <w:r w:rsidRPr="00F11966">
        <w:t xml:space="preserve">        - required: [ routeInfo ]</w:t>
      </w:r>
    </w:p>
    <w:p w14:paraId="3D96B637" w14:textId="77777777" w:rsidR="00F731BC" w:rsidRPr="00F11966" w:rsidRDefault="00F731BC" w:rsidP="00F731BC">
      <w:pPr>
        <w:pStyle w:val="PL"/>
      </w:pPr>
      <w:r w:rsidRPr="00F11966">
        <w:t xml:space="preserve">        - required: [ routeProfId ]</w:t>
      </w:r>
    </w:p>
    <w:p w14:paraId="59D942DB" w14:textId="77777777" w:rsidR="00F731BC" w:rsidRPr="00F11966" w:rsidRDefault="00F731BC" w:rsidP="00F731BC">
      <w:pPr>
        <w:pStyle w:val="PL"/>
        <w:rPr>
          <w:lang w:val="en-US"/>
        </w:rPr>
      </w:pPr>
      <w:r w:rsidRPr="00F11966">
        <w:rPr>
          <w:lang w:val="en-US"/>
        </w:rPr>
        <w:t xml:space="preserve">      nullable: true</w:t>
      </w:r>
    </w:p>
    <w:p w14:paraId="7EE6B474" w14:textId="77777777" w:rsidR="00F731BC" w:rsidRPr="00F11966" w:rsidRDefault="00F731BC" w:rsidP="00F731BC">
      <w:pPr>
        <w:pStyle w:val="PL"/>
        <w:rPr>
          <w:lang w:val="en-US"/>
        </w:rPr>
      </w:pPr>
      <w:r w:rsidRPr="00F11966">
        <w:rPr>
          <w:lang w:val="en-US"/>
        </w:rPr>
        <w:t xml:space="preserve">    RouteInformation:</w:t>
      </w:r>
    </w:p>
    <w:p w14:paraId="73A5D1BB" w14:textId="77777777" w:rsidR="00F731BC" w:rsidRPr="00F11966" w:rsidRDefault="00F731BC" w:rsidP="00F731BC">
      <w:pPr>
        <w:pStyle w:val="PL"/>
        <w:rPr>
          <w:lang w:val="en-US"/>
        </w:rPr>
      </w:pPr>
      <w:r w:rsidRPr="00F11966">
        <w:rPr>
          <w:lang w:val="en-US"/>
        </w:rPr>
        <w:t xml:space="preserve">      type: object</w:t>
      </w:r>
    </w:p>
    <w:p w14:paraId="3B6BDC0F" w14:textId="77777777" w:rsidR="00F731BC" w:rsidRPr="00F11966" w:rsidRDefault="00F731BC" w:rsidP="00F731BC">
      <w:pPr>
        <w:pStyle w:val="PL"/>
        <w:rPr>
          <w:lang w:val="en-US"/>
        </w:rPr>
      </w:pPr>
      <w:r w:rsidRPr="00F11966">
        <w:rPr>
          <w:lang w:val="en-US"/>
        </w:rPr>
        <w:t xml:space="preserve">      properties:</w:t>
      </w:r>
    </w:p>
    <w:p w14:paraId="33E5FF4C" w14:textId="77777777" w:rsidR="00F731BC" w:rsidRPr="00F11966" w:rsidRDefault="00F731BC" w:rsidP="00F731BC">
      <w:pPr>
        <w:pStyle w:val="PL"/>
        <w:rPr>
          <w:lang w:val="en-US"/>
        </w:rPr>
      </w:pPr>
      <w:r w:rsidRPr="00F11966">
        <w:rPr>
          <w:lang w:val="en-US"/>
        </w:rPr>
        <w:t xml:space="preserve">        ipv4Addr:</w:t>
      </w:r>
    </w:p>
    <w:p w14:paraId="197FC3E7" w14:textId="77777777" w:rsidR="00F731BC" w:rsidRPr="00F11966" w:rsidRDefault="00F731BC" w:rsidP="00F731BC">
      <w:pPr>
        <w:pStyle w:val="PL"/>
        <w:rPr>
          <w:lang w:val="en-US"/>
        </w:rPr>
      </w:pPr>
      <w:r w:rsidRPr="00F11966">
        <w:rPr>
          <w:lang w:val="en-US"/>
        </w:rPr>
        <w:t xml:space="preserve">          $ref: '#/components/schemas/Ipv4Addr'</w:t>
      </w:r>
    </w:p>
    <w:p w14:paraId="558B3EB9" w14:textId="77777777" w:rsidR="00F731BC" w:rsidRPr="00F11966" w:rsidRDefault="00F731BC" w:rsidP="00F731BC">
      <w:pPr>
        <w:pStyle w:val="PL"/>
        <w:rPr>
          <w:lang w:val="en-US"/>
        </w:rPr>
      </w:pPr>
      <w:r w:rsidRPr="00F11966">
        <w:rPr>
          <w:lang w:val="en-US"/>
        </w:rPr>
        <w:t xml:space="preserve">        ipv6Addr:</w:t>
      </w:r>
    </w:p>
    <w:p w14:paraId="59F215D3" w14:textId="77777777" w:rsidR="00F731BC" w:rsidRPr="00F11966" w:rsidRDefault="00F731BC" w:rsidP="00F731BC">
      <w:pPr>
        <w:pStyle w:val="PL"/>
        <w:rPr>
          <w:lang w:val="en-US"/>
        </w:rPr>
      </w:pPr>
      <w:r w:rsidRPr="00F11966">
        <w:rPr>
          <w:lang w:val="en-US"/>
        </w:rPr>
        <w:t xml:space="preserve">          $ref: '#/components/schemas/Ipv6Addr'</w:t>
      </w:r>
    </w:p>
    <w:p w14:paraId="373C1898" w14:textId="77777777" w:rsidR="00F731BC" w:rsidRPr="00F11966" w:rsidRDefault="00F731BC" w:rsidP="00F731BC">
      <w:pPr>
        <w:pStyle w:val="PL"/>
        <w:rPr>
          <w:lang w:val="en-US"/>
        </w:rPr>
      </w:pPr>
      <w:r w:rsidRPr="00F11966">
        <w:rPr>
          <w:lang w:val="en-US"/>
        </w:rPr>
        <w:t xml:space="preserve">        portNumber:</w:t>
      </w:r>
    </w:p>
    <w:p w14:paraId="17884A00" w14:textId="77777777" w:rsidR="00F731BC" w:rsidRPr="00F11966" w:rsidRDefault="00F731BC" w:rsidP="00F731BC">
      <w:pPr>
        <w:pStyle w:val="PL"/>
        <w:rPr>
          <w:lang w:val="en-US"/>
        </w:rPr>
      </w:pPr>
      <w:r w:rsidRPr="00F11966">
        <w:rPr>
          <w:lang w:val="en-US"/>
        </w:rPr>
        <w:t xml:space="preserve">          $ref: '#/components/schemas/Uinteger'</w:t>
      </w:r>
    </w:p>
    <w:p w14:paraId="628BA01D" w14:textId="77777777" w:rsidR="00F731BC" w:rsidRPr="00F11966" w:rsidRDefault="00F731BC" w:rsidP="00F731BC">
      <w:pPr>
        <w:pStyle w:val="PL"/>
        <w:rPr>
          <w:lang w:val="en-US"/>
        </w:rPr>
      </w:pPr>
      <w:r w:rsidRPr="00F11966">
        <w:rPr>
          <w:lang w:val="en-US"/>
        </w:rPr>
        <w:t xml:space="preserve">      required:</w:t>
      </w:r>
    </w:p>
    <w:p w14:paraId="218A68A1" w14:textId="77777777" w:rsidR="00F731BC" w:rsidRPr="00F11966" w:rsidRDefault="00F731BC" w:rsidP="00F731BC">
      <w:pPr>
        <w:pStyle w:val="PL"/>
        <w:rPr>
          <w:lang w:val="en-US"/>
        </w:rPr>
      </w:pPr>
      <w:r w:rsidRPr="00F11966">
        <w:rPr>
          <w:lang w:val="en-US"/>
        </w:rPr>
        <w:t xml:space="preserve">        - portNumber</w:t>
      </w:r>
    </w:p>
    <w:p w14:paraId="55DCB823" w14:textId="77777777" w:rsidR="00F731BC" w:rsidRPr="00F11966" w:rsidRDefault="00F731BC" w:rsidP="00F731BC">
      <w:pPr>
        <w:pStyle w:val="PL"/>
        <w:rPr>
          <w:lang w:val="en-US"/>
        </w:rPr>
      </w:pPr>
      <w:r w:rsidRPr="00F11966">
        <w:rPr>
          <w:lang w:val="en-US"/>
        </w:rPr>
        <w:t xml:space="preserve">      nullable: true</w:t>
      </w:r>
    </w:p>
    <w:p w14:paraId="0F90F3C7" w14:textId="77777777" w:rsidR="00F731BC" w:rsidRPr="00F11966" w:rsidRDefault="00F731BC" w:rsidP="00F731BC">
      <w:pPr>
        <w:pStyle w:val="PL"/>
      </w:pPr>
      <w:r w:rsidRPr="00F11966">
        <w:t xml:space="preserve">    SubscribedDefaultQos:</w:t>
      </w:r>
    </w:p>
    <w:p w14:paraId="46E4E3B2" w14:textId="77777777" w:rsidR="00F731BC" w:rsidRPr="00F11966" w:rsidRDefault="00F731BC" w:rsidP="00F731BC">
      <w:pPr>
        <w:pStyle w:val="PL"/>
      </w:pPr>
      <w:r w:rsidRPr="00F11966">
        <w:t xml:space="preserve">      type: object</w:t>
      </w:r>
    </w:p>
    <w:p w14:paraId="56000BAA" w14:textId="77777777" w:rsidR="00F731BC" w:rsidRPr="00F11966" w:rsidRDefault="00F731BC" w:rsidP="00F731BC">
      <w:pPr>
        <w:pStyle w:val="PL"/>
      </w:pPr>
      <w:r w:rsidRPr="00F11966">
        <w:t xml:space="preserve">      required:</w:t>
      </w:r>
    </w:p>
    <w:p w14:paraId="5ACC5717" w14:textId="77777777" w:rsidR="00F731BC" w:rsidRPr="00F11966" w:rsidRDefault="00F731BC" w:rsidP="00F731BC">
      <w:pPr>
        <w:pStyle w:val="PL"/>
      </w:pPr>
      <w:r w:rsidRPr="00F11966">
        <w:t xml:space="preserve">        - 5qi</w:t>
      </w:r>
    </w:p>
    <w:p w14:paraId="6C36017E" w14:textId="77777777" w:rsidR="00F731BC" w:rsidRPr="00F11966" w:rsidRDefault="00F731BC" w:rsidP="00F731BC">
      <w:pPr>
        <w:pStyle w:val="PL"/>
      </w:pPr>
      <w:r w:rsidRPr="00F11966">
        <w:t xml:space="preserve">        - arp</w:t>
      </w:r>
    </w:p>
    <w:p w14:paraId="6EE42D71" w14:textId="77777777" w:rsidR="00F731BC" w:rsidRPr="00F11966" w:rsidRDefault="00F731BC" w:rsidP="00F731BC">
      <w:pPr>
        <w:pStyle w:val="PL"/>
      </w:pPr>
      <w:r w:rsidRPr="00F11966">
        <w:t xml:space="preserve">      properties:</w:t>
      </w:r>
    </w:p>
    <w:p w14:paraId="42B02CD4" w14:textId="77777777" w:rsidR="00F731BC" w:rsidRPr="00F11966" w:rsidRDefault="00F731BC" w:rsidP="00F731BC">
      <w:pPr>
        <w:pStyle w:val="PL"/>
      </w:pPr>
      <w:r w:rsidRPr="00F11966">
        <w:t xml:space="preserve">        5qi:</w:t>
      </w:r>
    </w:p>
    <w:p w14:paraId="7BB4A6B1" w14:textId="77777777" w:rsidR="00F731BC" w:rsidRPr="00F11966" w:rsidRDefault="00F731BC" w:rsidP="00F731BC">
      <w:pPr>
        <w:pStyle w:val="PL"/>
      </w:pPr>
      <w:r w:rsidRPr="00F11966">
        <w:t xml:space="preserve">          $ref: '#/components/schemas/5Qi'</w:t>
      </w:r>
    </w:p>
    <w:p w14:paraId="5C6BC0CC" w14:textId="77777777" w:rsidR="00F731BC" w:rsidRPr="00F11966" w:rsidRDefault="00F731BC" w:rsidP="00F731BC">
      <w:pPr>
        <w:pStyle w:val="PL"/>
      </w:pPr>
      <w:r w:rsidRPr="00F11966">
        <w:t xml:space="preserve">        arp:</w:t>
      </w:r>
    </w:p>
    <w:p w14:paraId="2CD02C8D" w14:textId="77777777" w:rsidR="00F731BC" w:rsidRPr="00F11966" w:rsidRDefault="00F731BC" w:rsidP="00F731BC">
      <w:pPr>
        <w:pStyle w:val="PL"/>
      </w:pPr>
      <w:r w:rsidRPr="00F11966">
        <w:t xml:space="preserve">          $ref: '#/components/schemas/Arp'</w:t>
      </w:r>
    </w:p>
    <w:p w14:paraId="4949D9EA" w14:textId="77777777" w:rsidR="00F731BC" w:rsidRPr="00F11966" w:rsidRDefault="00F731BC" w:rsidP="00F731BC">
      <w:pPr>
        <w:pStyle w:val="PL"/>
        <w:rPr>
          <w:lang w:val="en-US"/>
        </w:rPr>
      </w:pPr>
      <w:r w:rsidRPr="00F11966">
        <w:rPr>
          <w:lang w:val="en-US"/>
        </w:rPr>
        <w:t xml:space="preserve">        priorityLevel:</w:t>
      </w:r>
    </w:p>
    <w:p w14:paraId="3139C4CB" w14:textId="77777777" w:rsidR="00F731BC" w:rsidRPr="00F11966" w:rsidRDefault="00F731BC" w:rsidP="00F731BC">
      <w:pPr>
        <w:pStyle w:val="PL"/>
        <w:rPr>
          <w:lang w:val="en-US"/>
        </w:rPr>
      </w:pPr>
      <w:r w:rsidRPr="00F11966">
        <w:rPr>
          <w:lang w:val="en-US"/>
        </w:rPr>
        <w:t xml:space="preserve">          $ref: '#/components/schemas/5QiPriorityLevel'</w:t>
      </w:r>
    </w:p>
    <w:p w14:paraId="103F70F9" w14:textId="77777777" w:rsidR="00F731BC" w:rsidRPr="00F11966" w:rsidRDefault="00F731BC" w:rsidP="00F731BC">
      <w:pPr>
        <w:pStyle w:val="PL"/>
      </w:pPr>
      <w:r w:rsidRPr="00F11966">
        <w:t xml:space="preserve">    Area:</w:t>
      </w:r>
    </w:p>
    <w:p w14:paraId="6CDDB009" w14:textId="77777777" w:rsidR="00F731BC" w:rsidRPr="00F11966" w:rsidRDefault="00F731BC" w:rsidP="00F731BC">
      <w:pPr>
        <w:pStyle w:val="PL"/>
      </w:pPr>
      <w:r w:rsidRPr="00F11966">
        <w:t xml:space="preserve">      type: object</w:t>
      </w:r>
    </w:p>
    <w:p w14:paraId="0FB73039" w14:textId="77777777" w:rsidR="00F731BC" w:rsidRPr="00F11966" w:rsidRDefault="00F731BC" w:rsidP="00F731BC">
      <w:pPr>
        <w:pStyle w:val="PL"/>
      </w:pPr>
      <w:r w:rsidRPr="00F11966">
        <w:t xml:space="preserve">      oneOf:</w:t>
      </w:r>
    </w:p>
    <w:p w14:paraId="01C1C45E" w14:textId="77777777" w:rsidR="00F731BC" w:rsidRPr="00F11966" w:rsidRDefault="00F731BC" w:rsidP="00F731BC">
      <w:pPr>
        <w:pStyle w:val="PL"/>
      </w:pPr>
      <w:r w:rsidRPr="00F11966">
        <w:t xml:space="preserve">        - required:</w:t>
      </w:r>
    </w:p>
    <w:p w14:paraId="0196EC78" w14:textId="77777777" w:rsidR="00F731BC" w:rsidRPr="00F11966" w:rsidRDefault="00F731BC" w:rsidP="00F731BC">
      <w:pPr>
        <w:pStyle w:val="PL"/>
      </w:pPr>
      <w:r w:rsidRPr="00F11966">
        <w:t xml:space="preserve">          - tacs</w:t>
      </w:r>
    </w:p>
    <w:p w14:paraId="15FA726B" w14:textId="77777777" w:rsidR="00F731BC" w:rsidRPr="00F11966" w:rsidRDefault="00F731BC" w:rsidP="00F731BC">
      <w:pPr>
        <w:pStyle w:val="PL"/>
      </w:pPr>
      <w:r w:rsidRPr="00F11966">
        <w:t xml:space="preserve">        - required:</w:t>
      </w:r>
    </w:p>
    <w:p w14:paraId="44042D89" w14:textId="77777777" w:rsidR="00F731BC" w:rsidRPr="00F11966" w:rsidRDefault="00F731BC" w:rsidP="00F731BC">
      <w:pPr>
        <w:pStyle w:val="PL"/>
      </w:pPr>
      <w:r w:rsidRPr="00F11966">
        <w:t xml:space="preserve">          - areaCode</w:t>
      </w:r>
    </w:p>
    <w:p w14:paraId="6F53B019" w14:textId="77777777" w:rsidR="00F731BC" w:rsidRPr="00F11966" w:rsidRDefault="00F731BC" w:rsidP="00F731BC">
      <w:pPr>
        <w:pStyle w:val="PL"/>
      </w:pPr>
      <w:r w:rsidRPr="00F11966">
        <w:t xml:space="preserve">      properties:</w:t>
      </w:r>
    </w:p>
    <w:p w14:paraId="78979E7F" w14:textId="77777777" w:rsidR="00F731BC" w:rsidRPr="00F11966" w:rsidRDefault="00F731BC" w:rsidP="00F731BC">
      <w:pPr>
        <w:pStyle w:val="PL"/>
      </w:pPr>
      <w:r w:rsidRPr="00F11966">
        <w:t xml:space="preserve">        tacs:</w:t>
      </w:r>
    </w:p>
    <w:p w14:paraId="6BA8723C" w14:textId="77777777" w:rsidR="00F731BC" w:rsidRPr="00F11966" w:rsidRDefault="00F731BC" w:rsidP="00F731BC">
      <w:pPr>
        <w:pStyle w:val="PL"/>
      </w:pPr>
      <w:r w:rsidRPr="00F11966">
        <w:t xml:space="preserve">          type: array</w:t>
      </w:r>
    </w:p>
    <w:p w14:paraId="38334AA1" w14:textId="77777777" w:rsidR="00F731BC" w:rsidRPr="00F11966" w:rsidRDefault="00F731BC" w:rsidP="00F731BC">
      <w:pPr>
        <w:pStyle w:val="PL"/>
      </w:pPr>
      <w:r w:rsidRPr="00F11966">
        <w:t xml:space="preserve">          items:</w:t>
      </w:r>
    </w:p>
    <w:p w14:paraId="22C2CC72" w14:textId="77777777" w:rsidR="00F731BC" w:rsidRPr="00F11966" w:rsidRDefault="00F731BC" w:rsidP="00F731BC">
      <w:pPr>
        <w:pStyle w:val="PL"/>
      </w:pPr>
      <w:r w:rsidRPr="00F11966">
        <w:t xml:space="preserve">            $ref: '#/components/schemas/Tac'</w:t>
      </w:r>
    </w:p>
    <w:p w14:paraId="2629EF9B" w14:textId="77777777" w:rsidR="00F731BC" w:rsidRPr="00F11966" w:rsidRDefault="00F731BC" w:rsidP="00F731BC">
      <w:pPr>
        <w:pStyle w:val="PL"/>
      </w:pPr>
      <w:r w:rsidRPr="00F11966">
        <w:t xml:space="preserve">          minItems: 1</w:t>
      </w:r>
    </w:p>
    <w:p w14:paraId="31D9DE02" w14:textId="77777777" w:rsidR="00F731BC" w:rsidRPr="00F11966" w:rsidRDefault="00F731BC" w:rsidP="00F731BC">
      <w:pPr>
        <w:pStyle w:val="PL"/>
      </w:pPr>
      <w:r w:rsidRPr="00F11966">
        <w:t xml:space="preserve">        areaCode:</w:t>
      </w:r>
    </w:p>
    <w:p w14:paraId="0E26BE42" w14:textId="77777777" w:rsidR="00F731BC" w:rsidRPr="00F11966" w:rsidRDefault="00F731BC" w:rsidP="00F731BC">
      <w:pPr>
        <w:pStyle w:val="PL"/>
      </w:pPr>
      <w:r w:rsidRPr="00F11966">
        <w:t xml:space="preserve">            $ref: '#/components/schemas/AreaCode'</w:t>
      </w:r>
    </w:p>
    <w:p w14:paraId="7F5DA10C" w14:textId="77777777" w:rsidR="00F731BC" w:rsidRPr="00F11966" w:rsidRDefault="00F731BC" w:rsidP="00F731BC">
      <w:pPr>
        <w:pStyle w:val="PL"/>
      </w:pPr>
      <w:r w:rsidRPr="00F11966">
        <w:t xml:space="preserve">    ServiceAreaRestriction:</w:t>
      </w:r>
    </w:p>
    <w:p w14:paraId="45F8369B" w14:textId="77777777" w:rsidR="00F731BC" w:rsidRPr="00F11966" w:rsidRDefault="00F731BC" w:rsidP="00F731BC">
      <w:pPr>
        <w:pStyle w:val="PL"/>
      </w:pPr>
      <w:r w:rsidRPr="00F11966">
        <w:t xml:space="preserve">      type: object</w:t>
      </w:r>
    </w:p>
    <w:p w14:paraId="5E53ABDA" w14:textId="77777777" w:rsidR="00F731BC" w:rsidRPr="00F11966" w:rsidRDefault="00F731BC" w:rsidP="00F731BC">
      <w:pPr>
        <w:pStyle w:val="PL"/>
      </w:pPr>
      <w:r w:rsidRPr="00F11966">
        <w:t xml:space="preserve">      properties:</w:t>
      </w:r>
    </w:p>
    <w:p w14:paraId="4AF4B857" w14:textId="77777777" w:rsidR="00F731BC" w:rsidRPr="00F11966" w:rsidRDefault="00F731BC" w:rsidP="00F731BC">
      <w:pPr>
        <w:pStyle w:val="PL"/>
      </w:pPr>
      <w:r w:rsidRPr="00F11966">
        <w:t xml:space="preserve">        restrictionType:</w:t>
      </w:r>
    </w:p>
    <w:p w14:paraId="2950BBE5" w14:textId="77777777" w:rsidR="00F731BC" w:rsidRPr="00F11966" w:rsidRDefault="00F731BC" w:rsidP="00F731BC">
      <w:pPr>
        <w:pStyle w:val="PL"/>
      </w:pPr>
      <w:r w:rsidRPr="00F11966">
        <w:t xml:space="preserve">          $ref: '#/components/schemas/RestrictionType'</w:t>
      </w:r>
    </w:p>
    <w:p w14:paraId="19451550" w14:textId="77777777" w:rsidR="00F731BC" w:rsidRPr="00F11966" w:rsidRDefault="00F731BC" w:rsidP="00F731BC">
      <w:pPr>
        <w:pStyle w:val="PL"/>
      </w:pPr>
      <w:r w:rsidRPr="00F11966">
        <w:t xml:space="preserve">        areas:</w:t>
      </w:r>
    </w:p>
    <w:p w14:paraId="0A4F5EBB" w14:textId="77777777" w:rsidR="00F731BC" w:rsidRPr="00F11966" w:rsidRDefault="00F731BC" w:rsidP="00F731BC">
      <w:pPr>
        <w:pStyle w:val="PL"/>
      </w:pPr>
      <w:r w:rsidRPr="00F11966">
        <w:t xml:space="preserve">          type: array</w:t>
      </w:r>
    </w:p>
    <w:p w14:paraId="21F1D60C" w14:textId="77777777" w:rsidR="00F731BC" w:rsidRPr="00F11966" w:rsidRDefault="00F731BC" w:rsidP="00F731BC">
      <w:pPr>
        <w:pStyle w:val="PL"/>
      </w:pPr>
      <w:r w:rsidRPr="00F11966">
        <w:t xml:space="preserve">          items:</w:t>
      </w:r>
    </w:p>
    <w:p w14:paraId="55AD40FB" w14:textId="77777777" w:rsidR="00F731BC" w:rsidRPr="00F11966" w:rsidRDefault="00F731BC" w:rsidP="00F731BC">
      <w:pPr>
        <w:pStyle w:val="PL"/>
      </w:pPr>
      <w:r w:rsidRPr="00F11966">
        <w:t xml:space="preserve">            $ref: '#/components/schemas/Area'</w:t>
      </w:r>
    </w:p>
    <w:p w14:paraId="72A2C6FB" w14:textId="77777777" w:rsidR="00F731BC" w:rsidRPr="00F11966" w:rsidRDefault="00F731BC" w:rsidP="00F731BC">
      <w:pPr>
        <w:pStyle w:val="PL"/>
      </w:pPr>
      <w:r w:rsidRPr="00F11966">
        <w:t xml:space="preserve">        maxNumOfTAs:</w:t>
      </w:r>
    </w:p>
    <w:p w14:paraId="69B8774E" w14:textId="77777777" w:rsidR="00F731BC" w:rsidRPr="00F11966" w:rsidRDefault="00F731BC" w:rsidP="00F731BC">
      <w:pPr>
        <w:pStyle w:val="PL"/>
      </w:pPr>
      <w:r w:rsidRPr="00F11966">
        <w:t xml:space="preserve">          $ref: '#/components/schemas/Uinteger'</w:t>
      </w:r>
    </w:p>
    <w:p w14:paraId="64C5C95E" w14:textId="77777777" w:rsidR="00F731BC" w:rsidRPr="00F11966" w:rsidRDefault="00F731BC" w:rsidP="00F731BC">
      <w:pPr>
        <w:pStyle w:val="PL"/>
      </w:pPr>
      <w:r w:rsidRPr="00F11966">
        <w:t xml:space="preserve">        maxNumOfTAsForNotAllowedAreas:</w:t>
      </w:r>
    </w:p>
    <w:p w14:paraId="12CB19C8" w14:textId="77777777" w:rsidR="00F731BC" w:rsidRPr="00F11966" w:rsidRDefault="00F731BC" w:rsidP="00F731BC">
      <w:pPr>
        <w:pStyle w:val="PL"/>
      </w:pPr>
      <w:r w:rsidRPr="00F11966">
        <w:t xml:space="preserve">          $ref: '#/components/schemas/Uinteger'</w:t>
      </w:r>
    </w:p>
    <w:p w14:paraId="14A8C016" w14:textId="77777777" w:rsidR="00F731BC" w:rsidRPr="00F11966" w:rsidRDefault="00F731BC" w:rsidP="00F731BC">
      <w:pPr>
        <w:pStyle w:val="PL"/>
      </w:pPr>
      <w:r w:rsidRPr="00F11966">
        <w:t xml:space="preserve">      allOf:</w:t>
      </w:r>
    </w:p>
    <w:p w14:paraId="28DDC8D6" w14:textId="77777777" w:rsidR="00F731BC" w:rsidRPr="00F11966" w:rsidRDefault="00F731BC" w:rsidP="00F731BC">
      <w:pPr>
        <w:pStyle w:val="PL"/>
      </w:pPr>
      <w:r w:rsidRPr="00F11966">
        <w:t xml:space="preserve">        #</w:t>
      </w:r>
    </w:p>
    <w:p w14:paraId="5F6E8019" w14:textId="77777777" w:rsidR="00F731BC" w:rsidRPr="00F11966" w:rsidRDefault="00F731BC" w:rsidP="00F731BC">
      <w:pPr>
        <w:pStyle w:val="PL"/>
      </w:pPr>
      <w:r w:rsidRPr="00F11966">
        <w:t xml:space="preserve">        # 1st condition: restrictionType and areas attributes shall be either both absent</w:t>
      </w:r>
    </w:p>
    <w:p w14:paraId="2D352E6D" w14:textId="77777777" w:rsidR="00F731BC" w:rsidRPr="00F11966" w:rsidRDefault="00F731BC" w:rsidP="00F731BC">
      <w:pPr>
        <w:pStyle w:val="PL"/>
      </w:pPr>
      <w:r w:rsidRPr="00F11966">
        <w:t xml:space="preserve">        #                or both present</w:t>
      </w:r>
    </w:p>
    <w:p w14:paraId="6C42E24A" w14:textId="77777777" w:rsidR="00F731BC" w:rsidRPr="00F11966" w:rsidRDefault="00F731BC" w:rsidP="00F731BC">
      <w:pPr>
        <w:pStyle w:val="PL"/>
      </w:pPr>
      <w:r w:rsidRPr="00F11966">
        <w:t xml:space="preserve">        #</w:t>
      </w:r>
    </w:p>
    <w:p w14:paraId="5CF010CA" w14:textId="77777777" w:rsidR="00F731BC" w:rsidRPr="00F11966" w:rsidRDefault="00F731BC" w:rsidP="00F731BC">
      <w:pPr>
        <w:pStyle w:val="PL"/>
      </w:pPr>
      <w:r w:rsidRPr="00F11966">
        <w:t xml:space="preserve">        - oneOf:</w:t>
      </w:r>
    </w:p>
    <w:p w14:paraId="00C10268" w14:textId="77777777" w:rsidR="00F731BC" w:rsidRPr="00F11966" w:rsidRDefault="00F731BC" w:rsidP="00F731BC">
      <w:pPr>
        <w:pStyle w:val="PL"/>
      </w:pPr>
      <w:r w:rsidRPr="00F11966">
        <w:t xml:space="preserve">            - not:</w:t>
      </w:r>
    </w:p>
    <w:p w14:paraId="07860E46" w14:textId="77777777" w:rsidR="00F731BC" w:rsidRPr="00F11966" w:rsidRDefault="00F731BC" w:rsidP="00F731BC">
      <w:pPr>
        <w:pStyle w:val="PL"/>
      </w:pPr>
      <w:r w:rsidRPr="00F11966">
        <w:t xml:space="preserve">                required: [ restrictionType ]</w:t>
      </w:r>
    </w:p>
    <w:p w14:paraId="3CDE59A4" w14:textId="77777777" w:rsidR="00F731BC" w:rsidRPr="00F11966" w:rsidRDefault="00F731BC" w:rsidP="00F731BC">
      <w:pPr>
        <w:pStyle w:val="PL"/>
      </w:pPr>
      <w:r w:rsidRPr="00F11966">
        <w:t xml:space="preserve">            - required: [ areas ]</w:t>
      </w:r>
    </w:p>
    <w:p w14:paraId="3921AF20" w14:textId="77777777" w:rsidR="00F731BC" w:rsidRPr="00F11966" w:rsidRDefault="00F731BC" w:rsidP="00F731BC">
      <w:pPr>
        <w:pStyle w:val="PL"/>
      </w:pPr>
      <w:r w:rsidRPr="00F11966">
        <w:t xml:space="preserve">        #</w:t>
      </w:r>
    </w:p>
    <w:p w14:paraId="5C4825CE" w14:textId="77777777" w:rsidR="00F731BC" w:rsidRPr="00F11966" w:rsidRDefault="00F731BC" w:rsidP="00F731BC">
      <w:pPr>
        <w:pStyle w:val="PL"/>
      </w:pPr>
      <w:r w:rsidRPr="00F11966">
        <w:t xml:space="preserve">        # 2nd condition: if restrictionType takes value NOT_ALLOWED_AREAS,</w:t>
      </w:r>
    </w:p>
    <w:p w14:paraId="56DF3F1A" w14:textId="77777777" w:rsidR="00F731BC" w:rsidRPr="00F11966" w:rsidRDefault="00F731BC" w:rsidP="00F731BC">
      <w:pPr>
        <w:pStyle w:val="PL"/>
      </w:pPr>
      <w:r w:rsidRPr="00F11966">
        <w:t xml:space="preserve">        #                then maxNumOfTAs shall be absent</w:t>
      </w:r>
    </w:p>
    <w:p w14:paraId="4D84BE88" w14:textId="77777777" w:rsidR="00F731BC" w:rsidRPr="00F11966" w:rsidRDefault="00F731BC" w:rsidP="00F731BC">
      <w:pPr>
        <w:pStyle w:val="PL"/>
      </w:pPr>
      <w:r w:rsidRPr="00F11966">
        <w:lastRenderedPageBreak/>
        <w:t xml:space="preserve">        #</w:t>
      </w:r>
    </w:p>
    <w:p w14:paraId="788E4B6F" w14:textId="77777777" w:rsidR="00F731BC" w:rsidRPr="00F11966" w:rsidRDefault="00F731BC" w:rsidP="00F731BC">
      <w:pPr>
        <w:pStyle w:val="PL"/>
      </w:pPr>
      <w:r w:rsidRPr="00F11966">
        <w:t xml:space="preserve">        - anyOf:</w:t>
      </w:r>
    </w:p>
    <w:p w14:paraId="05F0CDF9" w14:textId="77777777" w:rsidR="00F731BC" w:rsidRPr="00F11966" w:rsidRDefault="00F731BC" w:rsidP="00F731BC">
      <w:pPr>
        <w:pStyle w:val="PL"/>
      </w:pPr>
      <w:r w:rsidRPr="00F11966">
        <w:t xml:space="preserve">            - not:</w:t>
      </w:r>
    </w:p>
    <w:p w14:paraId="021A8B9F" w14:textId="77777777" w:rsidR="00F731BC" w:rsidRPr="00F11966" w:rsidRDefault="00F731BC" w:rsidP="00F731BC">
      <w:pPr>
        <w:pStyle w:val="PL"/>
      </w:pPr>
      <w:r w:rsidRPr="00F11966">
        <w:t xml:space="preserve">                required: [ restrictionType ]</w:t>
      </w:r>
    </w:p>
    <w:p w14:paraId="4F6B1526" w14:textId="77777777" w:rsidR="00F731BC" w:rsidRPr="00F11966" w:rsidRDefault="00F731BC" w:rsidP="00F731BC">
      <w:pPr>
        <w:pStyle w:val="PL"/>
      </w:pPr>
      <w:r w:rsidRPr="00F11966">
        <w:t xml:space="preserve">                properties:</w:t>
      </w:r>
    </w:p>
    <w:p w14:paraId="5A172A19" w14:textId="77777777" w:rsidR="00F731BC" w:rsidRPr="00F11966" w:rsidRDefault="00F731BC" w:rsidP="00F731BC">
      <w:pPr>
        <w:pStyle w:val="PL"/>
      </w:pPr>
      <w:r w:rsidRPr="00F11966">
        <w:t xml:space="preserve">                  restrictionType:</w:t>
      </w:r>
    </w:p>
    <w:p w14:paraId="45B6E303" w14:textId="77777777" w:rsidR="00F731BC" w:rsidRPr="00F11966" w:rsidRDefault="00F731BC" w:rsidP="00F731BC">
      <w:pPr>
        <w:pStyle w:val="PL"/>
      </w:pPr>
      <w:r w:rsidRPr="00F11966">
        <w:t xml:space="preserve">                    type: string</w:t>
      </w:r>
    </w:p>
    <w:p w14:paraId="142FD371" w14:textId="77777777" w:rsidR="00F731BC" w:rsidRPr="00F11966" w:rsidRDefault="00F731BC" w:rsidP="00F731BC">
      <w:pPr>
        <w:pStyle w:val="PL"/>
      </w:pPr>
      <w:r w:rsidRPr="00F11966">
        <w:t xml:space="preserve">                    enum: [ NOT_ALLOWED_AREAS ]</w:t>
      </w:r>
    </w:p>
    <w:p w14:paraId="09CF585E" w14:textId="77777777" w:rsidR="00F731BC" w:rsidRPr="00F11966" w:rsidRDefault="00F731BC" w:rsidP="00F731BC">
      <w:pPr>
        <w:pStyle w:val="PL"/>
      </w:pPr>
      <w:r w:rsidRPr="00F11966">
        <w:t xml:space="preserve">            - not:</w:t>
      </w:r>
    </w:p>
    <w:p w14:paraId="727DB81B" w14:textId="77777777" w:rsidR="00F731BC" w:rsidRPr="00F11966" w:rsidRDefault="00F731BC" w:rsidP="00F731BC">
      <w:pPr>
        <w:pStyle w:val="PL"/>
      </w:pPr>
      <w:r w:rsidRPr="00F11966">
        <w:t xml:space="preserve">                required: [ maxNumOfTAs ]</w:t>
      </w:r>
    </w:p>
    <w:p w14:paraId="5C0CD938" w14:textId="77777777" w:rsidR="00F731BC" w:rsidRPr="00F11966" w:rsidRDefault="00F731BC" w:rsidP="00F731BC">
      <w:pPr>
        <w:pStyle w:val="PL"/>
      </w:pPr>
      <w:r w:rsidRPr="00F11966">
        <w:t xml:space="preserve">        #</w:t>
      </w:r>
    </w:p>
    <w:p w14:paraId="73F62B75" w14:textId="77777777" w:rsidR="00F731BC" w:rsidRPr="00F11966" w:rsidRDefault="00F731BC" w:rsidP="00F731BC">
      <w:pPr>
        <w:pStyle w:val="PL"/>
      </w:pPr>
      <w:r w:rsidRPr="00F11966">
        <w:t xml:space="preserve">        # 3rd condition: if restrictionType takes value ALLOWED_AREAS,</w:t>
      </w:r>
    </w:p>
    <w:p w14:paraId="45EE19D8" w14:textId="77777777" w:rsidR="00F731BC" w:rsidRPr="00F11966" w:rsidRDefault="00F731BC" w:rsidP="00F731BC">
      <w:pPr>
        <w:pStyle w:val="PL"/>
      </w:pPr>
      <w:r w:rsidRPr="00F11966">
        <w:t xml:space="preserve">        #                then maxNumOfTAsForNotAllowedAreas shall be absent</w:t>
      </w:r>
    </w:p>
    <w:p w14:paraId="5A625480" w14:textId="77777777" w:rsidR="00F731BC" w:rsidRPr="00F11966" w:rsidRDefault="00F731BC" w:rsidP="00F731BC">
      <w:pPr>
        <w:pStyle w:val="PL"/>
      </w:pPr>
      <w:r w:rsidRPr="00F11966">
        <w:t xml:space="preserve">        #</w:t>
      </w:r>
    </w:p>
    <w:p w14:paraId="095094F6" w14:textId="77777777" w:rsidR="00F731BC" w:rsidRPr="00F11966" w:rsidRDefault="00F731BC" w:rsidP="00F731BC">
      <w:pPr>
        <w:pStyle w:val="PL"/>
      </w:pPr>
      <w:r w:rsidRPr="00F11966">
        <w:t xml:space="preserve">        - anyOf:</w:t>
      </w:r>
    </w:p>
    <w:p w14:paraId="736F4867" w14:textId="77777777" w:rsidR="00F731BC" w:rsidRPr="00F11966" w:rsidRDefault="00F731BC" w:rsidP="00F731BC">
      <w:pPr>
        <w:pStyle w:val="PL"/>
      </w:pPr>
      <w:r w:rsidRPr="00F11966">
        <w:t xml:space="preserve">            - not:</w:t>
      </w:r>
    </w:p>
    <w:p w14:paraId="0F39899D" w14:textId="77777777" w:rsidR="00F731BC" w:rsidRPr="00F11966" w:rsidRDefault="00F731BC" w:rsidP="00F731BC">
      <w:pPr>
        <w:pStyle w:val="PL"/>
      </w:pPr>
      <w:r w:rsidRPr="00F11966">
        <w:t xml:space="preserve">                required: [ restrictionType ]</w:t>
      </w:r>
    </w:p>
    <w:p w14:paraId="2D60F89E" w14:textId="77777777" w:rsidR="00F731BC" w:rsidRPr="00F11966" w:rsidRDefault="00F731BC" w:rsidP="00F731BC">
      <w:pPr>
        <w:pStyle w:val="PL"/>
      </w:pPr>
      <w:r w:rsidRPr="00F11966">
        <w:t xml:space="preserve">                properties:</w:t>
      </w:r>
    </w:p>
    <w:p w14:paraId="7C2EA228" w14:textId="77777777" w:rsidR="00F731BC" w:rsidRPr="00F11966" w:rsidRDefault="00F731BC" w:rsidP="00F731BC">
      <w:pPr>
        <w:pStyle w:val="PL"/>
      </w:pPr>
      <w:r w:rsidRPr="00F11966">
        <w:t xml:space="preserve">                  restrictionType:</w:t>
      </w:r>
    </w:p>
    <w:p w14:paraId="240FD3CA" w14:textId="77777777" w:rsidR="00F731BC" w:rsidRPr="00F11966" w:rsidRDefault="00F731BC" w:rsidP="00F731BC">
      <w:pPr>
        <w:pStyle w:val="PL"/>
      </w:pPr>
      <w:r w:rsidRPr="00F11966">
        <w:t xml:space="preserve">                    type: string</w:t>
      </w:r>
    </w:p>
    <w:p w14:paraId="0E3CBE95" w14:textId="77777777" w:rsidR="00F731BC" w:rsidRPr="00F11966" w:rsidRDefault="00F731BC" w:rsidP="00F731BC">
      <w:pPr>
        <w:pStyle w:val="PL"/>
      </w:pPr>
      <w:r w:rsidRPr="00F11966">
        <w:t xml:space="preserve">                    enum: [ ALLOWED_AREAS ]</w:t>
      </w:r>
    </w:p>
    <w:p w14:paraId="4B681792" w14:textId="77777777" w:rsidR="00F731BC" w:rsidRPr="00F11966" w:rsidRDefault="00F731BC" w:rsidP="00F731BC">
      <w:pPr>
        <w:pStyle w:val="PL"/>
      </w:pPr>
      <w:r w:rsidRPr="00F11966">
        <w:t xml:space="preserve">            - not:</w:t>
      </w:r>
    </w:p>
    <w:p w14:paraId="735D13C7" w14:textId="77777777" w:rsidR="00F731BC" w:rsidRPr="00F11966" w:rsidRDefault="00F731BC" w:rsidP="00F731BC">
      <w:pPr>
        <w:pStyle w:val="PL"/>
      </w:pPr>
      <w:r w:rsidRPr="00F11966">
        <w:t xml:space="preserve">                required: [ maxNumOfTAsForNotAllowedAreas ]</w:t>
      </w:r>
    </w:p>
    <w:p w14:paraId="54CCAE08" w14:textId="77777777" w:rsidR="00F731BC" w:rsidRPr="00F11966" w:rsidRDefault="00F731BC" w:rsidP="00F731BC">
      <w:pPr>
        <w:pStyle w:val="PL"/>
      </w:pPr>
      <w:r w:rsidRPr="00F11966">
        <w:t xml:space="preserve">    WirelineArea:</w:t>
      </w:r>
    </w:p>
    <w:p w14:paraId="4B3D42BF" w14:textId="77777777" w:rsidR="00F731BC" w:rsidRPr="00F11966" w:rsidRDefault="00F731BC" w:rsidP="00F731BC">
      <w:pPr>
        <w:pStyle w:val="PL"/>
      </w:pPr>
      <w:r w:rsidRPr="00F11966">
        <w:t xml:space="preserve">      type: object</w:t>
      </w:r>
    </w:p>
    <w:p w14:paraId="08366B10" w14:textId="77777777" w:rsidR="00F731BC" w:rsidRPr="00F11966" w:rsidRDefault="00F731BC" w:rsidP="00F731BC">
      <w:pPr>
        <w:pStyle w:val="PL"/>
      </w:pPr>
      <w:r w:rsidRPr="00F11966">
        <w:t xml:space="preserve">      properties:</w:t>
      </w:r>
    </w:p>
    <w:p w14:paraId="2AB5F7D7" w14:textId="77777777" w:rsidR="00F731BC" w:rsidRPr="00F11966" w:rsidRDefault="00F731BC" w:rsidP="00F731BC">
      <w:pPr>
        <w:pStyle w:val="PL"/>
      </w:pPr>
      <w:r w:rsidRPr="00F11966">
        <w:t xml:space="preserve">        globalLineIds:</w:t>
      </w:r>
    </w:p>
    <w:p w14:paraId="21F1C155" w14:textId="77777777" w:rsidR="00F731BC" w:rsidRPr="00F11966" w:rsidRDefault="00F731BC" w:rsidP="00F731BC">
      <w:pPr>
        <w:pStyle w:val="PL"/>
      </w:pPr>
      <w:r w:rsidRPr="00F11966">
        <w:t xml:space="preserve">          type: array</w:t>
      </w:r>
    </w:p>
    <w:p w14:paraId="5292A5A1" w14:textId="77777777" w:rsidR="00F731BC" w:rsidRPr="00F11966" w:rsidRDefault="00F731BC" w:rsidP="00F731BC">
      <w:pPr>
        <w:pStyle w:val="PL"/>
      </w:pPr>
      <w:r w:rsidRPr="00F11966">
        <w:t xml:space="preserve">          items:</w:t>
      </w:r>
    </w:p>
    <w:p w14:paraId="5EE903D4" w14:textId="77777777" w:rsidR="00F731BC" w:rsidRPr="00F11966" w:rsidRDefault="00F731BC" w:rsidP="00F731BC">
      <w:pPr>
        <w:pStyle w:val="PL"/>
      </w:pPr>
      <w:r w:rsidRPr="00F11966">
        <w:t xml:space="preserve">            $ref: '#/components/schemas/Gli'</w:t>
      </w:r>
    </w:p>
    <w:p w14:paraId="2C44BCE6" w14:textId="77777777" w:rsidR="00F731BC" w:rsidRPr="00F11966" w:rsidRDefault="00F731BC" w:rsidP="00F731BC">
      <w:pPr>
        <w:pStyle w:val="PL"/>
      </w:pPr>
      <w:r w:rsidRPr="00F11966">
        <w:t xml:space="preserve">          minItems: 1</w:t>
      </w:r>
    </w:p>
    <w:p w14:paraId="640F9812" w14:textId="77777777" w:rsidR="00F731BC" w:rsidRPr="00F11966" w:rsidRDefault="00F731BC" w:rsidP="00F731BC">
      <w:pPr>
        <w:pStyle w:val="PL"/>
      </w:pPr>
      <w:r w:rsidRPr="00F11966">
        <w:t xml:space="preserve">        hfcNIds:</w:t>
      </w:r>
    </w:p>
    <w:p w14:paraId="4549E68C" w14:textId="77777777" w:rsidR="00F731BC" w:rsidRPr="00F11966" w:rsidRDefault="00F731BC" w:rsidP="00F731BC">
      <w:pPr>
        <w:pStyle w:val="PL"/>
      </w:pPr>
      <w:r w:rsidRPr="00F11966">
        <w:t xml:space="preserve">          type: array</w:t>
      </w:r>
    </w:p>
    <w:p w14:paraId="3F1E53F0" w14:textId="77777777" w:rsidR="00F731BC" w:rsidRPr="00F11966" w:rsidRDefault="00F731BC" w:rsidP="00F731BC">
      <w:pPr>
        <w:pStyle w:val="PL"/>
      </w:pPr>
      <w:r w:rsidRPr="00F11966">
        <w:t xml:space="preserve">          items:</w:t>
      </w:r>
    </w:p>
    <w:p w14:paraId="0986F82E" w14:textId="77777777" w:rsidR="00F731BC" w:rsidRPr="00F11966" w:rsidRDefault="00F731BC" w:rsidP="00F731BC">
      <w:pPr>
        <w:pStyle w:val="PL"/>
      </w:pPr>
      <w:r w:rsidRPr="00F11966">
        <w:t xml:space="preserve">            $ref: '#/components/schemas/HfcNId'</w:t>
      </w:r>
    </w:p>
    <w:p w14:paraId="19EBB5F5" w14:textId="77777777" w:rsidR="00F731BC" w:rsidRPr="00F11966" w:rsidRDefault="00F731BC" w:rsidP="00F731BC">
      <w:pPr>
        <w:pStyle w:val="PL"/>
      </w:pPr>
      <w:r w:rsidRPr="00F11966">
        <w:t xml:space="preserve">          minItems: 1</w:t>
      </w:r>
    </w:p>
    <w:p w14:paraId="02B04928" w14:textId="77777777" w:rsidR="00F731BC" w:rsidRPr="00F11966" w:rsidRDefault="00F731BC" w:rsidP="00F731BC">
      <w:pPr>
        <w:pStyle w:val="PL"/>
      </w:pPr>
      <w:r w:rsidRPr="00F11966">
        <w:t xml:space="preserve">        areaCodeB:</w:t>
      </w:r>
    </w:p>
    <w:p w14:paraId="3FF32C25" w14:textId="77777777" w:rsidR="00F731BC" w:rsidRPr="00F11966" w:rsidRDefault="00F731BC" w:rsidP="00F731BC">
      <w:pPr>
        <w:pStyle w:val="PL"/>
      </w:pPr>
      <w:r w:rsidRPr="00F11966">
        <w:t xml:space="preserve">          $ref: '#/components/schemas/AreaCode'</w:t>
      </w:r>
    </w:p>
    <w:p w14:paraId="6EF14C27" w14:textId="77777777" w:rsidR="00F731BC" w:rsidRPr="00F11966" w:rsidRDefault="00F731BC" w:rsidP="00F731BC">
      <w:pPr>
        <w:pStyle w:val="PL"/>
      </w:pPr>
      <w:r w:rsidRPr="00F11966">
        <w:t xml:space="preserve">        areaCodeC:</w:t>
      </w:r>
    </w:p>
    <w:p w14:paraId="3A03544D" w14:textId="77777777" w:rsidR="00F731BC" w:rsidRPr="00F11966" w:rsidRDefault="00F731BC" w:rsidP="00F731BC">
      <w:pPr>
        <w:pStyle w:val="PL"/>
      </w:pPr>
      <w:r w:rsidRPr="00F11966">
        <w:t xml:space="preserve">          $ref: '#/components/schemas/AreaCode'</w:t>
      </w:r>
    </w:p>
    <w:p w14:paraId="2CC5E99D" w14:textId="77777777" w:rsidR="00F731BC" w:rsidRPr="00F11966" w:rsidRDefault="00F731BC" w:rsidP="00F731BC">
      <w:pPr>
        <w:pStyle w:val="PL"/>
      </w:pPr>
      <w:r w:rsidRPr="00F11966">
        <w:t xml:space="preserve">    WirelineServiceAreaRestriction:</w:t>
      </w:r>
    </w:p>
    <w:p w14:paraId="3F9FE522" w14:textId="77777777" w:rsidR="00F731BC" w:rsidRPr="00F11966" w:rsidRDefault="00F731BC" w:rsidP="00F731BC">
      <w:pPr>
        <w:pStyle w:val="PL"/>
      </w:pPr>
      <w:r w:rsidRPr="00F11966">
        <w:t xml:space="preserve">      type: object</w:t>
      </w:r>
    </w:p>
    <w:p w14:paraId="74260C8F" w14:textId="77777777" w:rsidR="00F731BC" w:rsidRPr="00F11966" w:rsidRDefault="00F731BC" w:rsidP="00F731BC">
      <w:pPr>
        <w:pStyle w:val="PL"/>
      </w:pPr>
      <w:r w:rsidRPr="00F11966">
        <w:t xml:space="preserve">      properties:</w:t>
      </w:r>
    </w:p>
    <w:p w14:paraId="72BCC787" w14:textId="77777777" w:rsidR="00F731BC" w:rsidRPr="00F11966" w:rsidRDefault="00F731BC" w:rsidP="00F731BC">
      <w:pPr>
        <w:pStyle w:val="PL"/>
      </w:pPr>
      <w:r w:rsidRPr="00F11966">
        <w:t xml:space="preserve">        restrictionType:</w:t>
      </w:r>
    </w:p>
    <w:p w14:paraId="4F3F705E" w14:textId="77777777" w:rsidR="00F731BC" w:rsidRPr="00F11966" w:rsidRDefault="00F731BC" w:rsidP="00F731BC">
      <w:pPr>
        <w:pStyle w:val="PL"/>
      </w:pPr>
      <w:r w:rsidRPr="00F11966">
        <w:t xml:space="preserve">          $ref: '#/components/schemas/RestrictionType'</w:t>
      </w:r>
    </w:p>
    <w:p w14:paraId="4FC69665" w14:textId="77777777" w:rsidR="00F731BC" w:rsidRPr="00F11966" w:rsidRDefault="00F731BC" w:rsidP="00F731BC">
      <w:pPr>
        <w:pStyle w:val="PL"/>
      </w:pPr>
      <w:r w:rsidRPr="00F11966">
        <w:t xml:space="preserve">        areas:</w:t>
      </w:r>
    </w:p>
    <w:p w14:paraId="10848F24" w14:textId="77777777" w:rsidR="00F731BC" w:rsidRPr="00F11966" w:rsidRDefault="00F731BC" w:rsidP="00F731BC">
      <w:pPr>
        <w:pStyle w:val="PL"/>
      </w:pPr>
      <w:r w:rsidRPr="00F11966">
        <w:t xml:space="preserve">          type: array</w:t>
      </w:r>
    </w:p>
    <w:p w14:paraId="48740183" w14:textId="77777777" w:rsidR="00F731BC" w:rsidRPr="00F11966" w:rsidRDefault="00F731BC" w:rsidP="00F731BC">
      <w:pPr>
        <w:pStyle w:val="PL"/>
      </w:pPr>
      <w:r w:rsidRPr="00F11966">
        <w:t xml:space="preserve">          items:</w:t>
      </w:r>
    </w:p>
    <w:p w14:paraId="256AE997" w14:textId="77777777" w:rsidR="00F731BC" w:rsidRPr="00F11966" w:rsidRDefault="00F731BC" w:rsidP="00F731BC">
      <w:pPr>
        <w:pStyle w:val="PL"/>
      </w:pPr>
      <w:r w:rsidRPr="00F11966">
        <w:t xml:space="preserve">            $ref: '#/components/schemas/WirelineArea'</w:t>
      </w:r>
    </w:p>
    <w:p w14:paraId="11900805" w14:textId="77777777" w:rsidR="00F731BC" w:rsidRPr="00F11966" w:rsidRDefault="00F731BC" w:rsidP="00F731BC">
      <w:pPr>
        <w:pStyle w:val="PL"/>
      </w:pPr>
      <w:r w:rsidRPr="00F11966">
        <w:t xml:space="preserve">    PresenceInfo:</w:t>
      </w:r>
    </w:p>
    <w:p w14:paraId="5D906A34" w14:textId="77777777" w:rsidR="00F731BC" w:rsidRPr="00F11966" w:rsidRDefault="00F731BC" w:rsidP="00F731BC">
      <w:pPr>
        <w:pStyle w:val="PL"/>
      </w:pPr>
      <w:r w:rsidRPr="00F11966">
        <w:t xml:space="preserve">      type: object</w:t>
      </w:r>
    </w:p>
    <w:p w14:paraId="08472430" w14:textId="77777777" w:rsidR="00F731BC" w:rsidRPr="00F11966" w:rsidRDefault="00F731BC" w:rsidP="00F731BC">
      <w:pPr>
        <w:pStyle w:val="PL"/>
      </w:pPr>
      <w:r w:rsidRPr="00F11966">
        <w:t xml:space="preserve">      properties:</w:t>
      </w:r>
    </w:p>
    <w:p w14:paraId="2C43EA01" w14:textId="77777777" w:rsidR="00F731BC" w:rsidRPr="00F11966" w:rsidRDefault="00F731BC" w:rsidP="00F731BC">
      <w:pPr>
        <w:pStyle w:val="PL"/>
      </w:pPr>
      <w:r w:rsidRPr="00F11966">
        <w:t xml:space="preserve">        praId:</w:t>
      </w:r>
    </w:p>
    <w:p w14:paraId="4474F46A" w14:textId="77777777" w:rsidR="00F731BC" w:rsidRPr="00F11966" w:rsidRDefault="00F731BC" w:rsidP="00F731BC">
      <w:pPr>
        <w:pStyle w:val="PL"/>
      </w:pPr>
      <w:r w:rsidRPr="00F11966">
        <w:t xml:space="preserve">          type: string</w:t>
      </w:r>
    </w:p>
    <w:p w14:paraId="55D16E5B" w14:textId="77777777" w:rsidR="00F731BC" w:rsidRPr="00F11966" w:rsidRDefault="00F731BC" w:rsidP="00F731BC">
      <w:pPr>
        <w:pStyle w:val="PL"/>
      </w:pPr>
      <w:r w:rsidRPr="00F11966">
        <w:t xml:space="preserve">        additionalPraId:</w:t>
      </w:r>
    </w:p>
    <w:p w14:paraId="5E838FD2" w14:textId="77777777" w:rsidR="00F731BC" w:rsidRPr="00F11966" w:rsidRDefault="00F731BC" w:rsidP="00F731BC">
      <w:pPr>
        <w:pStyle w:val="PL"/>
      </w:pPr>
      <w:r w:rsidRPr="00F11966">
        <w:t xml:space="preserve">          type: string</w:t>
      </w:r>
    </w:p>
    <w:p w14:paraId="7831414E" w14:textId="77777777" w:rsidR="00F731BC" w:rsidRPr="00F11966" w:rsidRDefault="00F731BC" w:rsidP="00F731BC">
      <w:pPr>
        <w:pStyle w:val="PL"/>
      </w:pPr>
      <w:r w:rsidRPr="00F11966">
        <w:t xml:space="preserve">        presenceState:</w:t>
      </w:r>
    </w:p>
    <w:p w14:paraId="14A33B42" w14:textId="77777777" w:rsidR="00F731BC" w:rsidRPr="00F11966" w:rsidRDefault="00F731BC" w:rsidP="00F731BC">
      <w:pPr>
        <w:pStyle w:val="PL"/>
      </w:pPr>
      <w:r w:rsidRPr="00F11966">
        <w:t xml:space="preserve">          $ref: '#/components/schemas/PresenceState'</w:t>
      </w:r>
    </w:p>
    <w:p w14:paraId="5525186F" w14:textId="77777777" w:rsidR="00F731BC" w:rsidRPr="00F11966" w:rsidRDefault="00F731BC" w:rsidP="00F731BC">
      <w:pPr>
        <w:pStyle w:val="PL"/>
      </w:pPr>
      <w:r w:rsidRPr="00F11966">
        <w:t xml:space="preserve">        trackingAreaList:</w:t>
      </w:r>
    </w:p>
    <w:p w14:paraId="0B2742C7" w14:textId="77777777" w:rsidR="00F731BC" w:rsidRPr="00F11966" w:rsidRDefault="00F731BC" w:rsidP="00F731BC">
      <w:pPr>
        <w:pStyle w:val="PL"/>
      </w:pPr>
      <w:r w:rsidRPr="00F11966">
        <w:t xml:space="preserve">          type: array</w:t>
      </w:r>
    </w:p>
    <w:p w14:paraId="7C3987B5" w14:textId="77777777" w:rsidR="00F731BC" w:rsidRPr="00F11966" w:rsidRDefault="00F731BC" w:rsidP="00F731BC">
      <w:pPr>
        <w:pStyle w:val="PL"/>
      </w:pPr>
      <w:r w:rsidRPr="00F11966">
        <w:t xml:space="preserve">          items:</w:t>
      </w:r>
    </w:p>
    <w:p w14:paraId="46182C88" w14:textId="77777777" w:rsidR="00F731BC" w:rsidRPr="00F11966" w:rsidRDefault="00F731BC" w:rsidP="00F731BC">
      <w:pPr>
        <w:pStyle w:val="PL"/>
      </w:pPr>
      <w:r w:rsidRPr="00F11966">
        <w:t xml:space="preserve">            $ref: '#/components/schemas/Tai'</w:t>
      </w:r>
    </w:p>
    <w:p w14:paraId="287127F6" w14:textId="77777777" w:rsidR="00F731BC" w:rsidRPr="00F11966" w:rsidRDefault="00F731BC" w:rsidP="00F731BC">
      <w:pPr>
        <w:pStyle w:val="PL"/>
      </w:pPr>
      <w:r w:rsidRPr="00F11966">
        <w:t xml:space="preserve">          minItems: 1</w:t>
      </w:r>
    </w:p>
    <w:p w14:paraId="1816D7F2" w14:textId="77777777" w:rsidR="00F731BC" w:rsidRPr="00F11966" w:rsidRDefault="00F731BC" w:rsidP="00F731BC">
      <w:pPr>
        <w:pStyle w:val="PL"/>
      </w:pPr>
      <w:r w:rsidRPr="00F11966">
        <w:t xml:space="preserve">        ecgiList:</w:t>
      </w:r>
    </w:p>
    <w:p w14:paraId="3F670EA5" w14:textId="77777777" w:rsidR="00F731BC" w:rsidRPr="00F11966" w:rsidRDefault="00F731BC" w:rsidP="00F731BC">
      <w:pPr>
        <w:pStyle w:val="PL"/>
      </w:pPr>
      <w:r w:rsidRPr="00F11966">
        <w:t xml:space="preserve">          type: array</w:t>
      </w:r>
    </w:p>
    <w:p w14:paraId="6FA99E77" w14:textId="77777777" w:rsidR="00F731BC" w:rsidRPr="00F11966" w:rsidRDefault="00F731BC" w:rsidP="00F731BC">
      <w:pPr>
        <w:pStyle w:val="PL"/>
      </w:pPr>
      <w:r w:rsidRPr="00F11966">
        <w:t xml:space="preserve">          items:</w:t>
      </w:r>
    </w:p>
    <w:p w14:paraId="593122DB" w14:textId="77777777" w:rsidR="00F731BC" w:rsidRPr="00F11966" w:rsidRDefault="00F731BC" w:rsidP="00F731BC">
      <w:pPr>
        <w:pStyle w:val="PL"/>
      </w:pPr>
      <w:r w:rsidRPr="00F11966">
        <w:t xml:space="preserve">            $ref: '#/components/schemas/Ecgi'</w:t>
      </w:r>
    </w:p>
    <w:p w14:paraId="4D130D7D" w14:textId="77777777" w:rsidR="00F731BC" w:rsidRPr="00F11966" w:rsidRDefault="00F731BC" w:rsidP="00F731BC">
      <w:pPr>
        <w:pStyle w:val="PL"/>
      </w:pPr>
      <w:r w:rsidRPr="00F11966">
        <w:t xml:space="preserve">          minItems: 1</w:t>
      </w:r>
    </w:p>
    <w:p w14:paraId="6EF95DC2" w14:textId="77777777" w:rsidR="00F731BC" w:rsidRPr="00F11966" w:rsidRDefault="00F731BC" w:rsidP="00F731BC">
      <w:pPr>
        <w:pStyle w:val="PL"/>
      </w:pPr>
      <w:r w:rsidRPr="00F11966">
        <w:t xml:space="preserve">        ncgiList:</w:t>
      </w:r>
    </w:p>
    <w:p w14:paraId="6F8EC426" w14:textId="77777777" w:rsidR="00F731BC" w:rsidRPr="00F11966" w:rsidRDefault="00F731BC" w:rsidP="00F731BC">
      <w:pPr>
        <w:pStyle w:val="PL"/>
      </w:pPr>
      <w:r w:rsidRPr="00F11966">
        <w:t xml:space="preserve">          type: array</w:t>
      </w:r>
    </w:p>
    <w:p w14:paraId="5307DC91" w14:textId="77777777" w:rsidR="00F731BC" w:rsidRPr="00F11966" w:rsidRDefault="00F731BC" w:rsidP="00F731BC">
      <w:pPr>
        <w:pStyle w:val="PL"/>
      </w:pPr>
      <w:r w:rsidRPr="00F11966">
        <w:t xml:space="preserve">          items:</w:t>
      </w:r>
    </w:p>
    <w:p w14:paraId="6FA57CC4" w14:textId="77777777" w:rsidR="00F731BC" w:rsidRPr="00F11966" w:rsidRDefault="00F731BC" w:rsidP="00F731BC">
      <w:pPr>
        <w:pStyle w:val="PL"/>
      </w:pPr>
      <w:r w:rsidRPr="00F11966">
        <w:t xml:space="preserve">            $ref: '#/components/schemas/Ncgi'</w:t>
      </w:r>
    </w:p>
    <w:p w14:paraId="3AB06018" w14:textId="77777777" w:rsidR="00F731BC" w:rsidRPr="00F11966" w:rsidRDefault="00F731BC" w:rsidP="00F731BC">
      <w:pPr>
        <w:pStyle w:val="PL"/>
      </w:pPr>
      <w:r w:rsidRPr="00F11966">
        <w:t xml:space="preserve">          minItems: 1</w:t>
      </w:r>
    </w:p>
    <w:p w14:paraId="1B6339FC" w14:textId="77777777" w:rsidR="00F731BC" w:rsidRPr="00F11966" w:rsidRDefault="00F731BC" w:rsidP="00F731BC">
      <w:pPr>
        <w:pStyle w:val="PL"/>
      </w:pPr>
      <w:r w:rsidRPr="00F11966">
        <w:t xml:space="preserve">        globalRanNodeIdList:</w:t>
      </w:r>
    </w:p>
    <w:p w14:paraId="48B4340A" w14:textId="77777777" w:rsidR="00F731BC" w:rsidRPr="00F11966" w:rsidRDefault="00F731BC" w:rsidP="00F731BC">
      <w:pPr>
        <w:pStyle w:val="PL"/>
      </w:pPr>
      <w:r w:rsidRPr="00F11966">
        <w:t xml:space="preserve">          type: array</w:t>
      </w:r>
    </w:p>
    <w:p w14:paraId="443D4604" w14:textId="77777777" w:rsidR="00F731BC" w:rsidRPr="00F11966" w:rsidRDefault="00F731BC" w:rsidP="00F731BC">
      <w:pPr>
        <w:pStyle w:val="PL"/>
      </w:pPr>
      <w:r w:rsidRPr="00F11966">
        <w:t xml:space="preserve">          items:</w:t>
      </w:r>
    </w:p>
    <w:p w14:paraId="7DB3CDE2" w14:textId="77777777" w:rsidR="00F731BC" w:rsidRPr="00F11966" w:rsidRDefault="00F731BC" w:rsidP="00F731BC">
      <w:pPr>
        <w:pStyle w:val="PL"/>
      </w:pPr>
      <w:r w:rsidRPr="00F11966">
        <w:t xml:space="preserve">            $ref: '#/components/schemas/GlobalRanNodeId'</w:t>
      </w:r>
    </w:p>
    <w:p w14:paraId="75EE4D69" w14:textId="77777777" w:rsidR="00F731BC" w:rsidRPr="00F11966" w:rsidRDefault="00F731BC" w:rsidP="00F731BC">
      <w:pPr>
        <w:pStyle w:val="PL"/>
      </w:pPr>
      <w:r w:rsidRPr="00F11966">
        <w:rPr>
          <w:rFonts w:hint="eastAsia"/>
          <w:lang w:eastAsia="zh-CN"/>
        </w:rPr>
        <w:t xml:space="preserve">          minItems: 1</w:t>
      </w:r>
    </w:p>
    <w:p w14:paraId="521CAE27" w14:textId="77777777" w:rsidR="00F731BC" w:rsidRPr="00F11966" w:rsidRDefault="00F731BC" w:rsidP="00F731BC">
      <w:pPr>
        <w:pStyle w:val="PL"/>
      </w:pPr>
      <w:r w:rsidRPr="00F11966">
        <w:lastRenderedPageBreak/>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151F57F" w14:textId="77777777" w:rsidR="00F731BC" w:rsidRPr="00F11966" w:rsidRDefault="00F731BC" w:rsidP="00F731BC">
      <w:pPr>
        <w:pStyle w:val="PL"/>
      </w:pPr>
      <w:r w:rsidRPr="00F11966">
        <w:t xml:space="preserve">          type: array</w:t>
      </w:r>
    </w:p>
    <w:p w14:paraId="3043CF1F" w14:textId="77777777" w:rsidR="00F731BC" w:rsidRPr="00F11966" w:rsidRDefault="00F731BC" w:rsidP="00F731BC">
      <w:pPr>
        <w:pStyle w:val="PL"/>
      </w:pPr>
      <w:r w:rsidRPr="00F11966">
        <w:t xml:space="preserve">          items:</w:t>
      </w:r>
    </w:p>
    <w:p w14:paraId="346DA4C4" w14:textId="77777777" w:rsidR="00F731BC" w:rsidRPr="00F11966" w:rsidRDefault="00F731BC" w:rsidP="00F731BC">
      <w:pPr>
        <w:pStyle w:val="PL"/>
      </w:pPr>
      <w:r w:rsidRPr="00F11966">
        <w:t xml:space="preserve">            $ref: '#/components/schemas/GlobalRanNodeId'</w:t>
      </w:r>
    </w:p>
    <w:p w14:paraId="6D56B822" w14:textId="77777777" w:rsidR="00F731BC" w:rsidRPr="00F11966" w:rsidRDefault="00F731BC" w:rsidP="00F731BC">
      <w:pPr>
        <w:pStyle w:val="PL"/>
      </w:pPr>
      <w:r w:rsidRPr="00F11966">
        <w:rPr>
          <w:rFonts w:hint="eastAsia"/>
          <w:lang w:eastAsia="zh-CN"/>
        </w:rPr>
        <w:t xml:space="preserve">          minItems: 1</w:t>
      </w:r>
    </w:p>
    <w:p w14:paraId="32E2F4C0" w14:textId="77777777" w:rsidR="00F731BC" w:rsidRPr="00F11966" w:rsidRDefault="00F731BC" w:rsidP="00F731BC">
      <w:pPr>
        <w:pStyle w:val="PL"/>
      </w:pPr>
      <w:r w:rsidRPr="00F11966">
        <w:t xml:space="preserve">    PresenceInfoRm:</w:t>
      </w:r>
    </w:p>
    <w:p w14:paraId="47D44217" w14:textId="77777777" w:rsidR="00F731BC" w:rsidRPr="00F11966" w:rsidRDefault="00F731BC" w:rsidP="00F731BC">
      <w:pPr>
        <w:pStyle w:val="PL"/>
      </w:pPr>
      <w:r w:rsidRPr="00F11966">
        <w:t xml:space="preserve">      type: object</w:t>
      </w:r>
    </w:p>
    <w:p w14:paraId="34F84C1D" w14:textId="77777777" w:rsidR="00F731BC" w:rsidRPr="00F11966" w:rsidRDefault="00F731BC" w:rsidP="00F731BC">
      <w:pPr>
        <w:pStyle w:val="PL"/>
      </w:pPr>
      <w:r w:rsidRPr="00F11966">
        <w:t xml:space="preserve">      properties:</w:t>
      </w:r>
    </w:p>
    <w:p w14:paraId="348CD39F" w14:textId="77777777" w:rsidR="00F731BC" w:rsidRPr="00F11966" w:rsidRDefault="00F731BC" w:rsidP="00F731BC">
      <w:pPr>
        <w:pStyle w:val="PL"/>
      </w:pPr>
      <w:r w:rsidRPr="00F11966">
        <w:t xml:space="preserve">        praId:</w:t>
      </w:r>
    </w:p>
    <w:p w14:paraId="199F417F" w14:textId="77777777" w:rsidR="00F731BC" w:rsidRPr="00F11966" w:rsidRDefault="00F731BC" w:rsidP="00F731BC">
      <w:pPr>
        <w:pStyle w:val="PL"/>
      </w:pPr>
      <w:r w:rsidRPr="00F11966">
        <w:t xml:space="preserve">          type: string</w:t>
      </w:r>
    </w:p>
    <w:p w14:paraId="0DA06A99" w14:textId="77777777" w:rsidR="00F731BC" w:rsidRPr="00F11966" w:rsidRDefault="00F731BC" w:rsidP="00F731BC">
      <w:pPr>
        <w:pStyle w:val="PL"/>
      </w:pPr>
      <w:r w:rsidRPr="00F11966">
        <w:t xml:space="preserve">        additionalPraId:</w:t>
      </w:r>
    </w:p>
    <w:p w14:paraId="5E2631AB" w14:textId="77777777" w:rsidR="00F731BC" w:rsidRPr="00F11966" w:rsidRDefault="00F731BC" w:rsidP="00F731BC">
      <w:pPr>
        <w:pStyle w:val="PL"/>
      </w:pPr>
      <w:r w:rsidRPr="00F11966">
        <w:t xml:space="preserve">          type: string</w:t>
      </w:r>
    </w:p>
    <w:p w14:paraId="7A4C4EE6" w14:textId="77777777" w:rsidR="00F731BC" w:rsidRPr="00F11966" w:rsidRDefault="00F731BC" w:rsidP="00F731BC">
      <w:pPr>
        <w:pStyle w:val="PL"/>
      </w:pPr>
      <w:r w:rsidRPr="00F11966">
        <w:t xml:space="preserve">        presenceState:</w:t>
      </w:r>
    </w:p>
    <w:p w14:paraId="5C7BCF54" w14:textId="77777777" w:rsidR="00F731BC" w:rsidRPr="00F11966" w:rsidRDefault="00F731BC" w:rsidP="00F731BC">
      <w:pPr>
        <w:pStyle w:val="PL"/>
      </w:pPr>
      <w:r w:rsidRPr="00F11966">
        <w:t xml:space="preserve">          $ref: '#/components/schemas/PresenceState'</w:t>
      </w:r>
    </w:p>
    <w:p w14:paraId="14CDBA6F" w14:textId="77777777" w:rsidR="00F731BC" w:rsidRPr="00F11966" w:rsidRDefault="00F731BC" w:rsidP="00F731BC">
      <w:pPr>
        <w:pStyle w:val="PL"/>
      </w:pPr>
      <w:r w:rsidRPr="00F11966">
        <w:t xml:space="preserve">        trackingAreaList:</w:t>
      </w:r>
    </w:p>
    <w:p w14:paraId="337603E6" w14:textId="77777777" w:rsidR="00F731BC" w:rsidRPr="00F11966" w:rsidRDefault="00F731BC" w:rsidP="00F731BC">
      <w:pPr>
        <w:pStyle w:val="PL"/>
      </w:pPr>
      <w:r w:rsidRPr="00F11966">
        <w:t xml:space="preserve">          type: array</w:t>
      </w:r>
    </w:p>
    <w:p w14:paraId="518064A6" w14:textId="77777777" w:rsidR="00F731BC" w:rsidRPr="00F11966" w:rsidRDefault="00F731BC" w:rsidP="00F731BC">
      <w:pPr>
        <w:pStyle w:val="PL"/>
      </w:pPr>
      <w:r w:rsidRPr="00F11966">
        <w:t xml:space="preserve">          items:</w:t>
      </w:r>
    </w:p>
    <w:p w14:paraId="45A202D4" w14:textId="77777777" w:rsidR="00F731BC" w:rsidRPr="00F11966" w:rsidRDefault="00F731BC" w:rsidP="00F731BC">
      <w:pPr>
        <w:pStyle w:val="PL"/>
      </w:pPr>
      <w:r w:rsidRPr="00F11966">
        <w:t xml:space="preserve">            $ref: '#/components/schemas/Tai'</w:t>
      </w:r>
    </w:p>
    <w:p w14:paraId="735366A3" w14:textId="77777777" w:rsidR="00F731BC" w:rsidRPr="00F11966" w:rsidRDefault="00F731BC" w:rsidP="00F731BC">
      <w:pPr>
        <w:pStyle w:val="PL"/>
      </w:pPr>
      <w:r w:rsidRPr="00F11966">
        <w:t xml:space="preserve">          minItems: 0</w:t>
      </w:r>
    </w:p>
    <w:p w14:paraId="6195836F" w14:textId="77777777" w:rsidR="00F731BC" w:rsidRPr="00F11966" w:rsidRDefault="00F731BC" w:rsidP="00F731BC">
      <w:pPr>
        <w:pStyle w:val="PL"/>
      </w:pPr>
      <w:r w:rsidRPr="00F11966">
        <w:t xml:space="preserve">        ecgiList:</w:t>
      </w:r>
    </w:p>
    <w:p w14:paraId="3FE01BDB" w14:textId="77777777" w:rsidR="00F731BC" w:rsidRPr="00F11966" w:rsidRDefault="00F731BC" w:rsidP="00F731BC">
      <w:pPr>
        <w:pStyle w:val="PL"/>
      </w:pPr>
      <w:r w:rsidRPr="00F11966">
        <w:t xml:space="preserve">          type: array</w:t>
      </w:r>
    </w:p>
    <w:p w14:paraId="139974EE" w14:textId="77777777" w:rsidR="00F731BC" w:rsidRPr="00F11966" w:rsidRDefault="00F731BC" w:rsidP="00F731BC">
      <w:pPr>
        <w:pStyle w:val="PL"/>
      </w:pPr>
      <w:r w:rsidRPr="00F11966">
        <w:t xml:space="preserve">          items:</w:t>
      </w:r>
    </w:p>
    <w:p w14:paraId="0127962C" w14:textId="77777777" w:rsidR="00F731BC" w:rsidRPr="00F11966" w:rsidRDefault="00F731BC" w:rsidP="00F731BC">
      <w:pPr>
        <w:pStyle w:val="PL"/>
      </w:pPr>
      <w:r w:rsidRPr="00F11966">
        <w:t xml:space="preserve">            $ref: '#/components/schemas/Ecgi'</w:t>
      </w:r>
    </w:p>
    <w:p w14:paraId="66B8C2F0" w14:textId="77777777" w:rsidR="00F731BC" w:rsidRPr="00F11966" w:rsidRDefault="00F731BC" w:rsidP="00F731BC">
      <w:pPr>
        <w:pStyle w:val="PL"/>
      </w:pPr>
      <w:r w:rsidRPr="00F11966">
        <w:t xml:space="preserve">          minItems: 0</w:t>
      </w:r>
    </w:p>
    <w:p w14:paraId="591B70CA" w14:textId="77777777" w:rsidR="00F731BC" w:rsidRPr="00F11966" w:rsidRDefault="00F731BC" w:rsidP="00F731BC">
      <w:pPr>
        <w:pStyle w:val="PL"/>
      </w:pPr>
      <w:r w:rsidRPr="00F11966">
        <w:t xml:space="preserve">        ncgiList:</w:t>
      </w:r>
    </w:p>
    <w:p w14:paraId="0CC2E781" w14:textId="77777777" w:rsidR="00F731BC" w:rsidRPr="00F11966" w:rsidRDefault="00F731BC" w:rsidP="00F731BC">
      <w:pPr>
        <w:pStyle w:val="PL"/>
      </w:pPr>
      <w:r w:rsidRPr="00F11966">
        <w:t xml:space="preserve">          type: array</w:t>
      </w:r>
    </w:p>
    <w:p w14:paraId="2C37E57B" w14:textId="77777777" w:rsidR="00F731BC" w:rsidRPr="00F11966" w:rsidRDefault="00F731BC" w:rsidP="00F731BC">
      <w:pPr>
        <w:pStyle w:val="PL"/>
      </w:pPr>
      <w:r w:rsidRPr="00F11966">
        <w:t xml:space="preserve">          items:</w:t>
      </w:r>
    </w:p>
    <w:p w14:paraId="776B5A33" w14:textId="77777777" w:rsidR="00F731BC" w:rsidRPr="00F11966" w:rsidRDefault="00F731BC" w:rsidP="00F731BC">
      <w:pPr>
        <w:pStyle w:val="PL"/>
      </w:pPr>
      <w:r w:rsidRPr="00F11966">
        <w:t xml:space="preserve">            $ref: '#/components/schemas/Ncgi'</w:t>
      </w:r>
    </w:p>
    <w:p w14:paraId="6C705168" w14:textId="77777777" w:rsidR="00F731BC" w:rsidRPr="00F11966" w:rsidRDefault="00F731BC" w:rsidP="00F731BC">
      <w:pPr>
        <w:pStyle w:val="PL"/>
      </w:pPr>
      <w:r w:rsidRPr="00F11966">
        <w:t xml:space="preserve">          minItems: 0</w:t>
      </w:r>
    </w:p>
    <w:p w14:paraId="2BEFFECA" w14:textId="77777777" w:rsidR="00F731BC" w:rsidRPr="00F11966" w:rsidRDefault="00F731BC" w:rsidP="00F731BC">
      <w:pPr>
        <w:pStyle w:val="PL"/>
      </w:pPr>
      <w:r w:rsidRPr="00F11966">
        <w:t xml:space="preserve">        globalRanNodeIdList:</w:t>
      </w:r>
    </w:p>
    <w:p w14:paraId="310E568A" w14:textId="77777777" w:rsidR="00F731BC" w:rsidRPr="00F11966" w:rsidRDefault="00F731BC" w:rsidP="00F731BC">
      <w:pPr>
        <w:pStyle w:val="PL"/>
      </w:pPr>
      <w:r w:rsidRPr="00F11966">
        <w:t xml:space="preserve">          type: array</w:t>
      </w:r>
    </w:p>
    <w:p w14:paraId="0E1AA6BB" w14:textId="77777777" w:rsidR="00F731BC" w:rsidRPr="00F11966" w:rsidRDefault="00F731BC" w:rsidP="00F731BC">
      <w:pPr>
        <w:pStyle w:val="PL"/>
      </w:pPr>
      <w:r w:rsidRPr="00F11966">
        <w:t xml:space="preserve">          items:</w:t>
      </w:r>
    </w:p>
    <w:p w14:paraId="2F7B090F" w14:textId="77777777" w:rsidR="00F731BC" w:rsidRPr="00F11966" w:rsidRDefault="00F731BC" w:rsidP="00F731BC">
      <w:pPr>
        <w:pStyle w:val="PL"/>
      </w:pPr>
      <w:r w:rsidRPr="00F11966">
        <w:t xml:space="preserve">            $ref: '#/components/schemas/GlobalRanNodeId'</w:t>
      </w:r>
    </w:p>
    <w:p w14:paraId="1E1755F9" w14:textId="77777777" w:rsidR="00F731BC" w:rsidRPr="00F11966" w:rsidRDefault="00F731BC" w:rsidP="00F731BC">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0049FCEA" w14:textId="77777777" w:rsidR="00F731BC" w:rsidRPr="00F11966" w:rsidRDefault="00F731BC" w:rsidP="00F731BC">
      <w:pPr>
        <w:pStyle w:val="PL"/>
      </w:pPr>
      <w:r w:rsidRPr="00F11966">
        <w:t xml:space="preserve">          type: array</w:t>
      </w:r>
    </w:p>
    <w:p w14:paraId="31784D1D" w14:textId="77777777" w:rsidR="00F731BC" w:rsidRPr="00F11966" w:rsidRDefault="00F731BC" w:rsidP="00F731BC">
      <w:pPr>
        <w:pStyle w:val="PL"/>
      </w:pPr>
      <w:r w:rsidRPr="00F11966">
        <w:t xml:space="preserve">          items:</w:t>
      </w:r>
    </w:p>
    <w:p w14:paraId="6F331C8A" w14:textId="77777777" w:rsidR="00F731BC" w:rsidRPr="00F11966" w:rsidRDefault="00F731BC" w:rsidP="00F731BC">
      <w:pPr>
        <w:pStyle w:val="PL"/>
      </w:pPr>
      <w:r w:rsidRPr="00F11966">
        <w:t xml:space="preserve">            $ref: '#/components/schemas/GlobalRanNodeId'</w:t>
      </w:r>
    </w:p>
    <w:p w14:paraId="16DABB8B" w14:textId="77777777" w:rsidR="00F731BC" w:rsidRPr="00F11966" w:rsidRDefault="00F731BC" w:rsidP="00F731BC">
      <w:pPr>
        <w:pStyle w:val="PL"/>
      </w:pPr>
      <w:r w:rsidRPr="00F11966">
        <w:rPr>
          <w:rFonts w:hint="eastAsia"/>
          <w:lang w:eastAsia="zh-CN"/>
        </w:rPr>
        <w:t xml:space="preserve">          minItems: 1</w:t>
      </w:r>
    </w:p>
    <w:p w14:paraId="60597C11" w14:textId="77777777" w:rsidR="00F731BC" w:rsidRPr="00F11966" w:rsidRDefault="00F731BC" w:rsidP="00F731BC">
      <w:pPr>
        <w:pStyle w:val="PL"/>
      </w:pPr>
      <w:r w:rsidRPr="00F11966">
        <w:rPr>
          <w:lang w:val="en-US"/>
        </w:rPr>
        <w:t xml:space="preserve">      nullable: true</w:t>
      </w:r>
    </w:p>
    <w:p w14:paraId="63F97755" w14:textId="77777777" w:rsidR="00F731BC" w:rsidRPr="00F11966" w:rsidRDefault="00F731BC" w:rsidP="00F731BC">
      <w:pPr>
        <w:pStyle w:val="PL"/>
      </w:pPr>
      <w:r w:rsidRPr="00F11966">
        <w:t xml:space="preserve">    GlobalRanNodeId:</w:t>
      </w:r>
    </w:p>
    <w:p w14:paraId="7463EBF1" w14:textId="77777777" w:rsidR="00F731BC" w:rsidRPr="00F11966" w:rsidRDefault="00F731BC" w:rsidP="00F731BC">
      <w:pPr>
        <w:pStyle w:val="PL"/>
      </w:pPr>
      <w:r w:rsidRPr="00F11966">
        <w:t xml:space="preserve">      type: object</w:t>
      </w:r>
    </w:p>
    <w:p w14:paraId="385F6441" w14:textId="77777777" w:rsidR="00F731BC" w:rsidRPr="00F11966" w:rsidRDefault="00F731BC" w:rsidP="00F731BC">
      <w:pPr>
        <w:pStyle w:val="PL"/>
      </w:pPr>
      <w:r w:rsidRPr="00F11966">
        <w:t xml:space="preserve">      properties:</w:t>
      </w:r>
    </w:p>
    <w:p w14:paraId="3E95D413" w14:textId="77777777" w:rsidR="00F731BC" w:rsidRPr="00F11966" w:rsidRDefault="00F731BC" w:rsidP="00F731BC">
      <w:pPr>
        <w:pStyle w:val="PL"/>
      </w:pPr>
      <w:r w:rsidRPr="00F11966">
        <w:t xml:space="preserve">        plmnId:</w:t>
      </w:r>
    </w:p>
    <w:p w14:paraId="14F5BB2A" w14:textId="77777777" w:rsidR="00F731BC" w:rsidRPr="00F11966" w:rsidRDefault="00F731BC" w:rsidP="00F731BC">
      <w:pPr>
        <w:pStyle w:val="PL"/>
      </w:pPr>
      <w:r w:rsidRPr="00F11966">
        <w:t xml:space="preserve">          $ref: '#/components/schemas/PlmnId'</w:t>
      </w:r>
    </w:p>
    <w:p w14:paraId="321A0111" w14:textId="77777777" w:rsidR="00F731BC" w:rsidRPr="00F11966" w:rsidRDefault="00F731BC" w:rsidP="00F731BC">
      <w:pPr>
        <w:pStyle w:val="PL"/>
      </w:pPr>
      <w:r w:rsidRPr="00F11966">
        <w:t xml:space="preserve">        n3IwfId:</w:t>
      </w:r>
    </w:p>
    <w:p w14:paraId="2AA7B59B" w14:textId="77777777" w:rsidR="00F731BC" w:rsidRPr="00F11966" w:rsidRDefault="00F731BC" w:rsidP="00F731BC">
      <w:pPr>
        <w:pStyle w:val="PL"/>
      </w:pPr>
      <w:r w:rsidRPr="00F11966">
        <w:t xml:space="preserve">          $ref: '#/components/schemas/N3IwfId'</w:t>
      </w:r>
    </w:p>
    <w:p w14:paraId="7EEEB945" w14:textId="77777777" w:rsidR="00F731BC" w:rsidRPr="00F11966" w:rsidRDefault="00F731BC" w:rsidP="00F731BC">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27469496" w14:textId="77777777" w:rsidR="00F731BC" w:rsidRPr="00F11966" w:rsidRDefault="00F731BC" w:rsidP="00F731BC">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59BF1688" w14:textId="77777777" w:rsidR="00F731BC" w:rsidRPr="00F11966" w:rsidRDefault="00F731BC" w:rsidP="00F731BC">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2D049A8" w14:textId="77777777" w:rsidR="00F731BC" w:rsidRPr="00F11966" w:rsidRDefault="00F731BC" w:rsidP="00F731BC">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5BA67B3C" w14:textId="77777777" w:rsidR="00F731BC" w:rsidRPr="00F11966" w:rsidRDefault="00F731BC" w:rsidP="00F731BC">
      <w:pPr>
        <w:pStyle w:val="PL"/>
      </w:pPr>
      <w:r w:rsidRPr="00F11966">
        <w:t xml:space="preserve">        wagfId:</w:t>
      </w:r>
    </w:p>
    <w:p w14:paraId="1CD29865" w14:textId="77777777" w:rsidR="00F731BC" w:rsidRPr="00F11966" w:rsidRDefault="00F731BC" w:rsidP="00F731BC">
      <w:pPr>
        <w:pStyle w:val="PL"/>
      </w:pPr>
      <w:r w:rsidRPr="00F11966">
        <w:t xml:space="preserve">          $ref: '#/components/schemas/WAgfId'</w:t>
      </w:r>
    </w:p>
    <w:p w14:paraId="562D2E3C" w14:textId="77777777" w:rsidR="00F731BC" w:rsidRPr="00F11966" w:rsidRDefault="00F731BC" w:rsidP="00F731BC">
      <w:pPr>
        <w:pStyle w:val="PL"/>
      </w:pPr>
      <w:r w:rsidRPr="00F11966">
        <w:t xml:space="preserve">        tngfId:</w:t>
      </w:r>
    </w:p>
    <w:p w14:paraId="1E53A1F2" w14:textId="77777777" w:rsidR="00F731BC" w:rsidRPr="00F11966" w:rsidRDefault="00F731BC" w:rsidP="00F731BC">
      <w:pPr>
        <w:pStyle w:val="PL"/>
      </w:pPr>
      <w:r w:rsidRPr="00F11966">
        <w:t xml:space="preserve">          $ref: '#/components/schemas/TngfId'</w:t>
      </w:r>
    </w:p>
    <w:p w14:paraId="097874D8" w14:textId="77777777" w:rsidR="00F731BC" w:rsidRPr="00F11966" w:rsidRDefault="00F731BC" w:rsidP="00F731BC">
      <w:pPr>
        <w:pStyle w:val="PL"/>
        <w:rPr>
          <w:lang w:val="en-US"/>
        </w:rPr>
      </w:pPr>
      <w:r w:rsidRPr="00F11966">
        <w:rPr>
          <w:lang w:val="en-US"/>
        </w:rPr>
        <w:t xml:space="preserve">        nid:</w:t>
      </w:r>
    </w:p>
    <w:p w14:paraId="6D273139" w14:textId="77777777" w:rsidR="00F731BC" w:rsidRPr="00F11966" w:rsidRDefault="00F731BC" w:rsidP="00F731BC">
      <w:pPr>
        <w:pStyle w:val="PL"/>
        <w:rPr>
          <w:lang w:val="en-US"/>
        </w:rPr>
      </w:pPr>
      <w:r w:rsidRPr="00F11966">
        <w:rPr>
          <w:lang w:val="en-US"/>
        </w:rPr>
        <w:t xml:space="preserve">          $ref: '#/components/schemas/Nid'</w:t>
      </w:r>
    </w:p>
    <w:p w14:paraId="13983EBD" w14:textId="77777777" w:rsidR="00F731BC" w:rsidRPr="00F11966" w:rsidRDefault="00F731BC" w:rsidP="00F731BC">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52AB82D8" w14:textId="77777777" w:rsidR="00F731BC" w:rsidRPr="00F11966" w:rsidRDefault="00F731BC" w:rsidP="00F731BC">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18C77C6D" w14:textId="77777777" w:rsidR="00F731BC" w:rsidRPr="00F11966" w:rsidRDefault="00F731BC" w:rsidP="00F731BC">
      <w:pPr>
        <w:pStyle w:val="PL"/>
      </w:pPr>
      <w:r w:rsidRPr="00F11966">
        <w:t xml:space="preserve">      oneOf:</w:t>
      </w:r>
    </w:p>
    <w:p w14:paraId="37FD20EA" w14:textId="77777777" w:rsidR="00F731BC" w:rsidRPr="00F11966" w:rsidRDefault="00F731BC" w:rsidP="00F731BC">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04E47725" w14:textId="77777777" w:rsidR="00F731BC" w:rsidRPr="00F11966" w:rsidRDefault="00F731BC" w:rsidP="00F731BC">
      <w:pPr>
        <w:pStyle w:val="PL"/>
      </w:pPr>
      <w:r w:rsidRPr="00F11966">
        <w:t xml:space="preserve">        - required: [ </w:t>
      </w:r>
      <w:r w:rsidRPr="00F11966">
        <w:rPr>
          <w:rFonts w:eastAsia="MS Mincho" w:cs="Arial" w:hint="eastAsia"/>
          <w:lang w:eastAsia="ja-JP"/>
        </w:rPr>
        <w:t>gNbId</w:t>
      </w:r>
      <w:r w:rsidRPr="00F11966">
        <w:t xml:space="preserve"> ]</w:t>
      </w:r>
    </w:p>
    <w:p w14:paraId="4BBB7A84" w14:textId="77777777" w:rsidR="00F731BC" w:rsidRPr="00F11966" w:rsidRDefault="00F731BC" w:rsidP="00F731BC">
      <w:pPr>
        <w:pStyle w:val="PL"/>
      </w:pPr>
      <w:r w:rsidRPr="00F11966">
        <w:t xml:space="preserve">        - required: [ </w:t>
      </w:r>
      <w:r w:rsidRPr="00F11966">
        <w:rPr>
          <w:rFonts w:eastAsia="MS Mincho" w:cs="Arial" w:hint="eastAsia"/>
          <w:lang w:eastAsia="ja-JP"/>
        </w:rPr>
        <w:t>ngeNbId</w:t>
      </w:r>
      <w:r w:rsidRPr="00F11966">
        <w:t xml:space="preserve"> ]</w:t>
      </w:r>
    </w:p>
    <w:p w14:paraId="7257FD01" w14:textId="77777777" w:rsidR="00F731BC" w:rsidRPr="00F11966" w:rsidRDefault="00F731BC" w:rsidP="00F731BC">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34921483" w14:textId="77777777" w:rsidR="00F731BC" w:rsidRPr="00F11966" w:rsidRDefault="00F731BC" w:rsidP="00F731BC">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329B6E3" w14:textId="77777777" w:rsidR="00F731BC" w:rsidRPr="00F11966" w:rsidRDefault="00F731BC" w:rsidP="00F731BC">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5259FF60" w14:textId="77777777" w:rsidR="00F731BC" w:rsidRPr="00F11966" w:rsidRDefault="00F731BC" w:rsidP="00F731BC">
      <w:pPr>
        <w:pStyle w:val="PL"/>
      </w:pPr>
      <w:r w:rsidRPr="00F11966">
        <w:t xml:space="preserve">      required:</w:t>
      </w:r>
    </w:p>
    <w:p w14:paraId="61A6E8B4" w14:textId="77777777" w:rsidR="00F731BC" w:rsidRPr="00F11966" w:rsidRDefault="00F731BC" w:rsidP="00F731BC">
      <w:pPr>
        <w:pStyle w:val="PL"/>
      </w:pPr>
      <w:r w:rsidRPr="00F11966">
        <w:t xml:space="preserve">        - plmnId</w:t>
      </w:r>
    </w:p>
    <w:p w14:paraId="5B3A31A2" w14:textId="77777777" w:rsidR="00F731BC" w:rsidRPr="00F11966" w:rsidRDefault="00F731BC" w:rsidP="00F731BC">
      <w:pPr>
        <w:pStyle w:val="PL"/>
      </w:pPr>
      <w:r w:rsidRPr="00F11966">
        <w:t xml:space="preserve">    GNbId:</w:t>
      </w:r>
    </w:p>
    <w:p w14:paraId="628EF16F" w14:textId="77777777" w:rsidR="00F731BC" w:rsidRPr="00F11966" w:rsidRDefault="00F731BC" w:rsidP="00F731BC">
      <w:pPr>
        <w:pStyle w:val="PL"/>
      </w:pPr>
      <w:r w:rsidRPr="00F11966">
        <w:t xml:space="preserve">      type: object</w:t>
      </w:r>
    </w:p>
    <w:p w14:paraId="20D12A82" w14:textId="77777777" w:rsidR="00F731BC" w:rsidRPr="00F11966" w:rsidRDefault="00F731BC" w:rsidP="00F731BC">
      <w:pPr>
        <w:pStyle w:val="PL"/>
      </w:pPr>
      <w:r w:rsidRPr="00F11966">
        <w:t xml:space="preserve">      properties:</w:t>
      </w:r>
    </w:p>
    <w:p w14:paraId="13588862" w14:textId="77777777" w:rsidR="00F731BC" w:rsidRPr="00F11966" w:rsidRDefault="00F731BC" w:rsidP="00F731BC">
      <w:pPr>
        <w:pStyle w:val="PL"/>
      </w:pPr>
      <w:r w:rsidRPr="00F11966">
        <w:t xml:space="preserve">        bitLength:</w:t>
      </w:r>
    </w:p>
    <w:p w14:paraId="4674D232" w14:textId="77777777" w:rsidR="00F731BC" w:rsidRPr="00F11966" w:rsidRDefault="00F731BC" w:rsidP="00F731BC">
      <w:pPr>
        <w:pStyle w:val="PL"/>
      </w:pPr>
      <w:r w:rsidRPr="00F11966">
        <w:t xml:space="preserve">          type: integer</w:t>
      </w:r>
    </w:p>
    <w:p w14:paraId="0AB0A3A8" w14:textId="77777777" w:rsidR="00F731BC" w:rsidRPr="00F11966" w:rsidRDefault="00F731BC" w:rsidP="00F731BC">
      <w:pPr>
        <w:pStyle w:val="PL"/>
      </w:pPr>
      <w:r w:rsidRPr="00F11966">
        <w:t xml:space="preserve">          minimum: 22</w:t>
      </w:r>
    </w:p>
    <w:p w14:paraId="35830F31" w14:textId="77777777" w:rsidR="00F731BC" w:rsidRPr="00F11966" w:rsidRDefault="00F731BC" w:rsidP="00F731BC">
      <w:pPr>
        <w:pStyle w:val="PL"/>
      </w:pPr>
      <w:r w:rsidRPr="00F11966">
        <w:t xml:space="preserve">          maximum: 32</w:t>
      </w:r>
    </w:p>
    <w:p w14:paraId="7FEA9640" w14:textId="77777777" w:rsidR="00F731BC" w:rsidRPr="00F11966" w:rsidRDefault="00F731BC" w:rsidP="00F731BC">
      <w:pPr>
        <w:pStyle w:val="PL"/>
        <w:rPr>
          <w:rFonts w:cs="Arial"/>
          <w:lang w:eastAsia="ja-JP"/>
        </w:rPr>
      </w:pPr>
      <w:r w:rsidRPr="00F11966">
        <w:t xml:space="preserve">        </w:t>
      </w:r>
      <w:r w:rsidRPr="00F11966">
        <w:rPr>
          <w:rFonts w:cs="Arial"/>
          <w:lang w:eastAsia="ja-JP"/>
        </w:rPr>
        <w:t>gNBValue:</w:t>
      </w:r>
    </w:p>
    <w:p w14:paraId="65931214" w14:textId="77777777" w:rsidR="00F731BC" w:rsidRPr="00F11966" w:rsidRDefault="00F731BC" w:rsidP="00F731BC">
      <w:pPr>
        <w:pStyle w:val="PL"/>
      </w:pPr>
      <w:r w:rsidRPr="00F11966">
        <w:t xml:space="preserve">          type: string</w:t>
      </w:r>
    </w:p>
    <w:p w14:paraId="56297AC8" w14:textId="77777777" w:rsidR="00F731BC" w:rsidRPr="00F11966" w:rsidRDefault="00F731BC" w:rsidP="00F731BC">
      <w:pPr>
        <w:pStyle w:val="PL"/>
      </w:pPr>
      <w:r w:rsidRPr="00F11966">
        <w:t xml:space="preserve">          pattern: '^[A-Fa-f0-9]{6,8}$'</w:t>
      </w:r>
    </w:p>
    <w:p w14:paraId="10582B9E" w14:textId="77777777" w:rsidR="00F731BC" w:rsidRPr="00F11966" w:rsidRDefault="00F731BC" w:rsidP="00F731BC">
      <w:pPr>
        <w:pStyle w:val="PL"/>
      </w:pPr>
      <w:r w:rsidRPr="00F11966">
        <w:t xml:space="preserve">      required:</w:t>
      </w:r>
    </w:p>
    <w:p w14:paraId="218E0186" w14:textId="77777777" w:rsidR="00F731BC" w:rsidRPr="00F11966" w:rsidRDefault="00F731BC" w:rsidP="00F731BC">
      <w:pPr>
        <w:pStyle w:val="PL"/>
      </w:pPr>
      <w:r w:rsidRPr="00F11966">
        <w:lastRenderedPageBreak/>
        <w:t xml:space="preserve">        - bitLength</w:t>
      </w:r>
    </w:p>
    <w:p w14:paraId="5FDD4333" w14:textId="77777777" w:rsidR="00F731BC" w:rsidRPr="00F11966" w:rsidRDefault="00F731BC" w:rsidP="00F731BC">
      <w:pPr>
        <w:pStyle w:val="PL"/>
        <w:rPr>
          <w:lang w:val="en-US"/>
        </w:rPr>
      </w:pPr>
      <w:r w:rsidRPr="00F11966">
        <w:t xml:space="preserve">        - </w:t>
      </w:r>
      <w:r w:rsidRPr="00F11966">
        <w:rPr>
          <w:rFonts w:cs="Arial"/>
          <w:lang w:eastAsia="ja-JP"/>
        </w:rPr>
        <w:t>gNBValue</w:t>
      </w:r>
    </w:p>
    <w:p w14:paraId="4667ED58" w14:textId="77777777" w:rsidR="00F731BC" w:rsidRPr="00F11966" w:rsidRDefault="00F731BC" w:rsidP="00F731BC">
      <w:pPr>
        <w:pStyle w:val="PL"/>
      </w:pPr>
      <w:r w:rsidRPr="00F11966">
        <w:t xml:space="preserve">    </w:t>
      </w:r>
      <w:r w:rsidRPr="00F11966">
        <w:rPr>
          <w:rFonts w:hint="eastAsia"/>
          <w:lang w:eastAsia="zh-CN"/>
        </w:rPr>
        <w:t>AtsssCapability</w:t>
      </w:r>
      <w:r w:rsidRPr="00F11966">
        <w:t>:</w:t>
      </w:r>
    </w:p>
    <w:p w14:paraId="1C091F70" w14:textId="77777777" w:rsidR="00F731BC" w:rsidRPr="00F11966" w:rsidRDefault="00F731BC" w:rsidP="00F731BC">
      <w:pPr>
        <w:pStyle w:val="PL"/>
      </w:pPr>
      <w:r w:rsidRPr="00F11966">
        <w:t xml:space="preserve">      type: object</w:t>
      </w:r>
    </w:p>
    <w:p w14:paraId="2507D6B1" w14:textId="77777777" w:rsidR="00F731BC" w:rsidRPr="00F11966" w:rsidRDefault="00F731BC" w:rsidP="00F731BC">
      <w:pPr>
        <w:pStyle w:val="PL"/>
      </w:pPr>
      <w:r w:rsidRPr="00F11966">
        <w:t xml:space="preserve">      properties:</w:t>
      </w:r>
    </w:p>
    <w:p w14:paraId="38C41752" w14:textId="77777777" w:rsidR="00F731BC" w:rsidRPr="00F11966" w:rsidRDefault="00F731BC" w:rsidP="00F731BC">
      <w:pPr>
        <w:pStyle w:val="PL"/>
      </w:pPr>
      <w:r w:rsidRPr="00F11966">
        <w:t xml:space="preserve">        </w:t>
      </w:r>
      <w:r w:rsidRPr="00F11966">
        <w:rPr>
          <w:rFonts w:hint="eastAsia"/>
          <w:lang w:eastAsia="zh-CN"/>
        </w:rPr>
        <w:t>atsssLL</w:t>
      </w:r>
      <w:r w:rsidRPr="00F11966">
        <w:t>:</w:t>
      </w:r>
    </w:p>
    <w:p w14:paraId="55BF8885" w14:textId="77777777" w:rsidR="00F731BC" w:rsidRPr="00F11966" w:rsidRDefault="00F731BC" w:rsidP="00F731BC">
      <w:pPr>
        <w:pStyle w:val="PL"/>
        <w:rPr>
          <w:lang w:eastAsia="zh-CN"/>
        </w:rPr>
      </w:pPr>
      <w:r w:rsidRPr="00F11966">
        <w:t xml:space="preserve">          type: </w:t>
      </w:r>
      <w:r w:rsidRPr="00F11966">
        <w:rPr>
          <w:rFonts w:hint="eastAsia"/>
          <w:lang w:eastAsia="zh-CN"/>
        </w:rPr>
        <w:t>boolean</w:t>
      </w:r>
    </w:p>
    <w:p w14:paraId="2FE52717" w14:textId="77777777" w:rsidR="00F731BC" w:rsidRPr="00F11966" w:rsidRDefault="00F731BC" w:rsidP="00F731BC">
      <w:pPr>
        <w:pStyle w:val="PL"/>
        <w:rPr>
          <w:lang w:eastAsia="zh-CN"/>
        </w:rPr>
      </w:pPr>
      <w:r w:rsidRPr="00F11966">
        <w:rPr>
          <w:rFonts w:hint="eastAsia"/>
          <w:lang w:eastAsia="zh-CN"/>
        </w:rPr>
        <w:t xml:space="preserve">          default: false</w:t>
      </w:r>
    </w:p>
    <w:p w14:paraId="05196FDB" w14:textId="77777777" w:rsidR="00F731BC" w:rsidRPr="00F11966" w:rsidRDefault="00F731BC" w:rsidP="00F731BC">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3BE4D783" w14:textId="77777777" w:rsidR="00F731BC" w:rsidRPr="00F11966" w:rsidRDefault="00F731BC" w:rsidP="00F731BC">
      <w:pPr>
        <w:pStyle w:val="PL"/>
        <w:rPr>
          <w:lang w:eastAsia="zh-CN"/>
        </w:rPr>
      </w:pPr>
      <w:r w:rsidRPr="00F11966">
        <w:t xml:space="preserve">          type: </w:t>
      </w:r>
      <w:r w:rsidRPr="00F11966">
        <w:rPr>
          <w:rFonts w:hint="eastAsia"/>
          <w:lang w:eastAsia="zh-CN"/>
        </w:rPr>
        <w:t>boolean</w:t>
      </w:r>
    </w:p>
    <w:p w14:paraId="552C83D8" w14:textId="77777777" w:rsidR="00F731BC" w:rsidRPr="00F11966" w:rsidRDefault="00F731BC" w:rsidP="00F731BC">
      <w:pPr>
        <w:pStyle w:val="PL"/>
        <w:rPr>
          <w:lang w:eastAsia="zh-CN"/>
        </w:rPr>
      </w:pPr>
      <w:r w:rsidRPr="00F11966">
        <w:rPr>
          <w:rFonts w:hint="eastAsia"/>
          <w:lang w:eastAsia="zh-CN"/>
        </w:rPr>
        <w:t xml:space="preserve">          default: false</w:t>
      </w:r>
    </w:p>
    <w:p w14:paraId="27CAEBB5" w14:textId="77777777" w:rsidR="00F731BC" w:rsidRPr="00F11966" w:rsidRDefault="00F731BC" w:rsidP="00F731BC">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2EC14A5C" w14:textId="77777777" w:rsidR="00F731BC" w:rsidRPr="00F11966" w:rsidRDefault="00F731BC" w:rsidP="00F731BC">
      <w:pPr>
        <w:pStyle w:val="PL"/>
        <w:rPr>
          <w:lang w:eastAsia="zh-CN"/>
        </w:rPr>
      </w:pPr>
      <w:r w:rsidRPr="00F11966">
        <w:t xml:space="preserve">          type: </w:t>
      </w:r>
      <w:r w:rsidRPr="00F11966">
        <w:rPr>
          <w:rFonts w:hint="eastAsia"/>
          <w:lang w:eastAsia="zh-CN"/>
        </w:rPr>
        <w:t>boolean</w:t>
      </w:r>
    </w:p>
    <w:p w14:paraId="484E6976" w14:textId="77777777" w:rsidR="00F731BC" w:rsidRPr="00F11966" w:rsidRDefault="00F731BC" w:rsidP="00F731BC">
      <w:pPr>
        <w:pStyle w:val="PL"/>
        <w:rPr>
          <w:lang w:eastAsia="zh-CN"/>
        </w:rPr>
      </w:pPr>
      <w:r w:rsidRPr="00F11966">
        <w:rPr>
          <w:rFonts w:hint="eastAsia"/>
          <w:lang w:eastAsia="zh-CN"/>
        </w:rPr>
        <w:t xml:space="preserve">          default: false</w:t>
      </w:r>
    </w:p>
    <w:p w14:paraId="0330BCFF" w14:textId="77777777" w:rsidR="00F731BC" w:rsidRPr="00F11966" w:rsidRDefault="00F731BC" w:rsidP="00F731BC">
      <w:pPr>
        <w:pStyle w:val="PL"/>
      </w:pPr>
      <w:r w:rsidRPr="00F11966">
        <w:t xml:space="preserve">    PlmnIdNid:</w:t>
      </w:r>
    </w:p>
    <w:p w14:paraId="7FCF300A" w14:textId="77777777" w:rsidR="00F731BC" w:rsidRPr="00F11966" w:rsidRDefault="00F731BC" w:rsidP="00F731BC">
      <w:pPr>
        <w:pStyle w:val="PL"/>
      </w:pPr>
      <w:r w:rsidRPr="00F11966">
        <w:t xml:space="preserve">      type: object</w:t>
      </w:r>
    </w:p>
    <w:p w14:paraId="4A72F2AF" w14:textId="77777777" w:rsidR="00F731BC" w:rsidRPr="00F11966" w:rsidRDefault="00F731BC" w:rsidP="00F731BC">
      <w:pPr>
        <w:pStyle w:val="PL"/>
      </w:pPr>
      <w:r w:rsidRPr="00F11966">
        <w:t xml:space="preserve">      required:</w:t>
      </w:r>
    </w:p>
    <w:p w14:paraId="36D50881" w14:textId="77777777" w:rsidR="00F731BC" w:rsidRPr="00F11966" w:rsidRDefault="00F731BC" w:rsidP="00F731BC">
      <w:pPr>
        <w:pStyle w:val="PL"/>
      </w:pPr>
      <w:r w:rsidRPr="00F11966">
        <w:t xml:space="preserve">        - mcc</w:t>
      </w:r>
    </w:p>
    <w:p w14:paraId="25B40A0B" w14:textId="77777777" w:rsidR="00F731BC" w:rsidRPr="00F11966" w:rsidRDefault="00F731BC" w:rsidP="00F731BC">
      <w:pPr>
        <w:pStyle w:val="PL"/>
      </w:pPr>
      <w:r w:rsidRPr="00F11966">
        <w:t xml:space="preserve">        - mnc</w:t>
      </w:r>
    </w:p>
    <w:p w14:paraId="06F1FEEC" w14:textId="77777777" w:rsidR="00F731BC" w:rsidRPr="00F11966" w:rsidRDefault="00F731BC" w:rsidP="00F731BC">
      <w:pPr>
        <w:pStyle w:val="PL"/>
      </w:pPr>
      <w:r w:rsidRPr="00F11966">
        <w:t xml:space="preserve">      properties:</w:t>
      </w:r>
    </w:p>
    <w:p w14:paraId="0CCD5CAF" w14:textId="77777777" w:rsidR="00F731BC" w:rsidRPr="00F11966" w:rsidRDefault="00F731BC" w:rsidP="00F731BC">
      <w:pPr>
        <w:pStyle w:val="PL"/>
      </w:pPr>
      <w:r w:rsidRPr="00F11966">
        <w:t xml:space="preserve">        mcc:</w:t>
      </w:r>
    </w:p>
    <w:p w14:paraId="3D695AD9" w14:textId="77777777" w:rsidR="00F731BC" w:rsidRPr="00F11966" w:rsidRDefault="00F731BC" w:rsidP="00F731BC">
      <w:pPr>
        <w:pStyle w:val="PL"/>
      </w:pPr>
      <w:r w:rsidRPr="00F11966">
        <w:t xml:space="preserve">          $ref: '#/components/schemas/Mcc'</w:t>
      </w:r>
    </w:p>
    <w:p w14:paraId="0DCF164B" w14:textId="77777777" w:rsidR="00F731BC" w:rsidRPr="00F11966" w:rsidRDefault="00F731BC" w:rsidP="00F731BC">
      <w:pPr>
        <w:pStyle w:val="PL"/>
      </w:pPr>
      <w:r w:rsidRPr="00F11966">
        <w:t xml:space="preserve">        mnc:</w:t>
      </w:r>
    </w:p>
    <w:p w14:paraId="5C96FE75" w14:textId="77777777" w:rsidR="00F731BC" w:rsidRPr="00F11966" w:rsidRDefault="00F731BC" w:rsidP="00F731BC">
      <w:pPr>
        <w:pStyle w:val="PL"/>
      </w:pPr>
      <w:r w:rsidRPr="00F11966">
        <w:t xml:space="preserve">          $ref: '#/components/schemas/Mnc'</w:t>
      </w:r>
    </w:p>
    <w:p w14:paraId="27ACA5B9" w14:textId="77777777" w:rsidR="00F731BC" w:rsidRPr="00F11966" w:rsidRDefault="00F731BC" w:rsidP="00F731BC">
      <w:pPr>
        <w:pStyle w:val="PL"/>
        <w:rPr>
          <w:rFonts w:cs="Arial"/>
          <w:lang w:eastAsia="ja-JP"/>
        </w:rPr>
      </w:pPr>
      <w:r w:rsidRPr="00F11966">
        <w:t xml:space="preserve">        nid</w:t>
      </w:r>
      <w:r w:rsidRPr="00F11966">
        <w:rPr>
          <w:rFonts w:cs="Arial"/>
          <w:lang w:eastAsia="ja-JP"/>
        </w:rPr>
        <w:t>:</w:t>
      </w:r>
    </w:p>
    <w:p w14:paraId="255E6E2B" w14:textId="77777777" w:rsidR="00F731BC" w:rsidRPr="00F11966" w:rsidRDefault="00F731BC" w:rsidP="00F731BC">
      <w:pPr>
        <w:pStyle w:val="PL"/>
      </w:pPr>
      <w:r w:rsidRPr="00F11966">
        <w:t xml:space="preserve">          $ref: '#/components/schemas/Nid'</w:t>
      </w:r>
    </w:p>
    <w:p w14:paraId="32B537CC" w14:textId="77777777" w:rsidR="00F731BC" w:rsidRPr="00F11966" w:rsidRDefault="00F731BC" w:rsidP="00F731BC">
      <w:pPr>
        <w:pStyle w:val="PL"/>
      </w:pPr>
      <w:r w:rsidRPr="00F11966">
        <w:t xml:space="preserve">    </w:t>
      </w:r>
      <w:r w:rsidRPr="00F11966">
        <w:rPr>
          <w:lang w:eastAsia="zh-CN"/>
        </w:rPr>
        <w:t>SmallDataRateStatus</w:t>
      </w:r>
      <w:r w:rsidRPr="00F11966">
        <w:t>:</w:t>
      </w:r>
    </w:p>
    <w:p w14:paraId="6D2A4E38" w14:textId="77777777" w:rsidR="00F731BC" w:rsidRPr="00F11966" w:rsidRDefault="00F731BC" w:rsidP="00F731BC">
      <w:pPr>
        <w:pStyle w:val="PL"/>
      </w:pPr>
      <w:r w:rsidRPr="00F11966">
        <w:t xml:space="preserve">      type: object</w:t>
      </w:r>
    </w:p>
    <w:p w14:paraId="0B07B4A1" w14:textId="77777777" w:rsidR="00F731BC" w:rsidRPr="00F11966" w:rsidRDefault="00F731BC" w:rsidP="00F731BC">
      <w:pPr>
        <w:pStyle w:val="PL"/>
      </w:pPr>
      <w:r w:rsidRPr="00F11966">
        <w:t xml:space="preserve">      properties:</w:t>
      </w:r>
    </w:p>
    <w:p w14:paraId="41A948C0" w14:textId="77777777" w:rsidR="00F731BC" w:rsidRPr="00F11966" w:rsidRDefault="00F731BC" w:rsidP="00F731BC">
      <w:pPr>
        <w:pStyle w:val="PL"/>
      </w:pPr>
      <w:r w:rsidRPr="00F11966">
        <w:t xml:space="preserve">        </w:t>
      </w:r>
      <w:r w:rsidRPr="00F11966">
        <w:rPr>
          <w:lang w:eastAsia="zh-CN"/>
        </w:rPr>
        <w:t>remainPacketsUl</w:t>
      </w:r>
      <w:r w:rsidRPr="00F11966">
        <w:t>:</w:t>
      </w:r>
    </w:p>
    <w:p w14:paraId="1658B370" w14:textId="77777777" w:rsidR="00F731BC" w:rsidRPr="00F11966" w:rsidRDefault="00F731BC" w:rsidP="00F731BC">
      <w:pPr>
        <w:pStyle w:val="PL"/>
        <w:rPr>
          <w:lang w:val="en-US"/>
        </w:rPr>
      </w:pPr>
      <w:r w:rsidRPr="00F11966">
        <w:rPr>
          <w:lang w:val="en-US"/>
        </w:rPr>
        <w:t xml:space="preserve">          type: integer</w:t>
      </w:r>
    </w:p>
    <w:p w14:paraId="63E88050" w14:textId="77777777" w:rsidR="00F731BC" w:rsidRPr="00F11966" w:rsidRDefault="00F731BC" w:rsidP="00F731BC">
      <w:pPr>
        <w:pStyle w:val="PL"/>
        <w:rPr>
          <w:lang w:val="en-US"/>
        </w:rPr>
      </w:pPr>
      <w:r w:rsidRPr="00F11966">
        <w:rPr>
          <w:lang w:val="en-US"/>
        </w:rPr>
        <w:t xml:space="preserve">          minimum: 0</w:t>
      </w:r>
    </w:p>
    <w:p w14:paraId="698F78D8" w14:textId="77777777" w:rsidR="00F731BC" w:rsidRPr="00F11966" w:rsidRDefault="00F731BC" w:rsidP="00F731BC">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401BD301" w14:textId="77777777" w:rsidR="00F731BC" w:rsidRPr="00F11966" w:rsidRDefault="00F731BC" w:rsidP="00F731BC">
      <w:pPr>
        <w:pStyle w:val="PL"/>
        <w:rPr>
          <w:lang w:val="en-US"/>
        </w:rPr>
      </w:pPr>
      <w:r w:rsidRPr="00F11966">
        <w:rPr>
          <w:lang w:val="en-US"/>
        </w:rPr>
        <w:t xml:space="preserve">          type: integer</w:t>
      </w:r>
    </w:p>
    <w:p w14:paraId="067AB3B8" w14:textId="77777777" w:rsidR="00F731BC" w:rsidRPr="00F11966" w:rsidRDefault="00F731BC" w:rsidP="00F731BC">
      <w:pPr>
        <w:pStyle w:val="PL"/>
        <w:rPr>
          <w:lang w:val="en-US"/>
        </w:rPr>
      </w:pPr>
      <w:r w:rsidRPr="00F11966">
        <w:rPr>
          <w:lang w:val="en-US"/>
        </w:rPr>
        <w:t xml:space="preserve">          minimum: 0</w:t>
      </w:r>
    </w:p>
    <w:p w14:paraId="2C4D51F7" w14:textId="77777777" w:rsidR="00F731BC" w:rsidRPr="00F11966" w:rsidRDefault="00F731BC" w:rsidP="00F731BC">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2D4E4C72" w14:textId="77777777" w:rsidR="00F731BC" w:rsidRPr="00F11966" w:rsidRDefault="00F731BC" w:rsidP="00F731BC">
      <w:pPr>
        <w:pStyle w:val="PL"/>
        <w:rPr>
          <w:lang w:val="en-US"/>
        </w:rPr>
      </w:pPr>
      <w:r w:rsidRPr="00F11966">
        <w:rPr>
          <w:lang w:val="en-US"/>
        </w:rPr>
        <w:t xml:space="preserve">          $ref: </w:t>
      </w:r>
      <w:r w:rsidRPr="00F11966">
        <w:t>'#/components/schemas/DateTime'</w:t>
      </w:r>
    </w:p>
    <w:p w14:paraId="2FD7717B" w14:textId="77777777" w:rsidR="00F731BC" w:rsidRPr="00F11966" w:rsidRDefault="00F731BC" w:rsidP="00F731BC">
      <w:pPr>
        <w:pStyle w:val="PL"/>
      </w:pPr>
      <w:r w:rsidRPr="00F11966">
        <w:t xml:space="preserve">        </w:t>
      </w:r>
      <w:r w:rsidRPr="00F11966">
        <w:rPr>
          <w:lang w:eastAsia="zh-CN"/>
        </w:rPr>
        <w:t>remainExReportsUl</w:t>
      </w:r>
      <w:r w:rsidRPr="00F11966">
        <w:t>:</w:t>
      </w:r>
    </w:p>
    <w:p w14:paraId="77293AC5" w14:textId="77777777" w:rsidR="00F731BC" w:rsidRPr="00F11966" w:rsidRDefault="00F731BC" w:rsidP="00F731BC">
      <w:pPr>
        <w:pStyle w:val="PL"/>
        <w:rPr>
          <w:lang w:val="en-US"/>
        </w:rPr>
      </w:pPr>
      <w:r w:rsidRPr="00F11966">
        <w:rPr>
          <w:lang w:val="en-US"/>
        </w:rPr>
        <w:t xml:space="preserve">          type: integer</w:t>
      </w:r>
    </w:p>
    <w:p w14:paraId="03C09586" w14:textId="77777777" w:rsidR="00F731BC" w:rsidRPr="00F11966" w:rsidRDefault="00F731BC" w:rsidP="00F731BC">
      <w:pPr>
        <w:pStyle w:val="PL"/>
        <w:rPr>
          <w:lang w:val="en-US"/>
        </w:rPr>
      </w:pPr>
      <w:r w:rsidRPr="00F11966">
        <w:rPr>
          <w:lang w:val="en-US"/>
        </w:rPr>
        <w:t xml:space="preserve">          minimum: 0</w:t>
      </w:r>
    </w:p>
    <w:p w14:paraId="0E34F632" w14:textId="77777777" w:rsidR="00F731BC" w:rsidRPr="00F11966" w:rsidRDefault="00F731BC" w:rsidP="00F731BC">
      <w:pPr>
        <w:pStyle w:val="PL"/>
      </w:pPr>
      <w:r w:rsidRPr="00F11966">
        <w:t xml:space="preserve">        </w:t>
      </w:r>
      <w:r w:rsidRPr="00F11966">
        <w:rPr>
          <w:lang w:eastAsia="zh-CN"/>
        </w:rPr>
        <w:t>remainExReportsDl</w:t>
      </w:r>
      <w:r w:rsidRPr="00F11966">
        <w:t>:</w:t>
      </w:r>
    </w:p>
    <w:p w14:paraId="20D59EB4" w14:textId="77777777" w:rsidR="00F731BC" w:rsidRPr="00F11966" w:rsidRDefault="00F731BC" w:rsidP="00F731BC">
      <w:pPr>
        <w:pStyle w:val="PL"/>
        <w:rPr>
          <w:lang w:val="en-US"/>
        </w:rPr>
      </w:pPr>
      <w:r w:rsidRPr="00F11966">
        <w:rPr>
          <w:lang w:val="en-US"/>
        </w:rPr>
        <w:t xml:space="preserve">          type: integer</w:t>
      </w:r>
    </w:p>
    <w:p w14:paraId="3E361E42" w14:textId="77777777" w:rsidR="00F731BC" w:rsidRPr="00F11966" w:rsidRDefault="00F731BC" w:rsidP="00F731BC">
      <w:pPr>
        <w:pStyle w:val="PL"/>
        <w:rPr>
          <w:lang w:val="en-US"/>
        </w:rPr>
      </w:pPr>
      <w:r w:rsidRPr="00F11966">
        <w:rPr>
          <w:lang w:val="en-US"/>
        </w:rPr>
        <w:t xml:space="preserve">          minimum: 0</w:t>
      </w:r>
    </w:p>
    <w:p w14:paraId="3D338CAA" w14:textId="77777777" w:rsidR="00F731BC" w:rsidRPr="00F11966" w:rsidRDefault="00F731BC" w:rsidP="00F731BC">
      <w:pPr>
        <w:pStyle w:val="PL"/>
      </w:pPr>
      <w:r w:rsidRPr="00F11966">
        <w:t xml:space="preserve">    </w:t>
      </w:r>
      <w:r w:rsidRPr="00F11966">
        <w:rPr>
          <w:lang w:eastAsia="zh-CN"/>
        </w:rPr>
        <w:t>ApnRateStatus</w:t>
      </w:r>
      <w:r w:rsidRPr="00F11966">
        <w:t>:</w:t>
      </w:r>
    </w:p>
    <w:p w14:paraId="7DA8228E" w14:textId="77777777" w:rsidR="00F731BC" w:rsidRPr="00F11966" w:rsidRDefault="00F731BC" w:rsidP="00F731BC">
      <w:pPr>
        <w:pStyle w:val="PL"/>
      </w:pPr>
      <w:r w:rsidRPr="00F11966">
        <w:t xml:space="preserve">      type: object</w:t>
      </w:r>
    </w:p>
    <w:p w14:paraId="3642A8C2" w14:textId="77777777" w:rsidR="00F731BC" w:rsidRPr="00F11966" w:rsidRDefault="00F731BC" w:rsidP="00F731BC">
      <w:pPr>
        <w:pStyle w:val="PL"/>
      </w:pPr>
      <w:r w:rsidRPr="00F11966">
        <w:t xml:space="preserve">      properties:</w:t>
      </w:r>
    </w:p>
    <w:p w14:paraId="3650E807" w14:textId="77777777" w:rsidR="00F731BC" w:rsidRPr="00F11966" w:rsidRDefault="00F731BC" w:rsidP="00F731BC">
      <w:pPr>
        <w:pStyle w:val="PL"/>
      </w:pPr>
      <w:r w:rsidRPr="00F11966">
        <w:t xml:space="preserve">        </w:t>
      </w:r>
      <w:r w:rsidRPr="00F11966">
        <w:rPr>
          <w:lang w:eastAsia="zh-CN"/>
        </w:rPr>
        <w:t>remainPacketsUl</w:t>
      </w:r>
      <w:r w:rsidRPr="00F11966">
        <w:t>:</w:t>
      </w:r>
    </w:p>
    <w:p w14:paraId="58E22E4E" w14:textId="77777777" w:rsidR="00F731BC" w:rsidRPr="00F11966" w:rsidRDefault="00F731BC" w:rsidP="00F731BC">
      <w:pPr>
        <w:pStyle w:val="PL"/>
        <w:rPr>
          <w:lang w:val="en-US"/>
        </w:rPr>
      </w:pPr>
      <w:r w:rsidRPr="00F11966">
        <w:rPr>
          <w:lang w:val="en-US"/>
        </w:rPr>
        <w:t xml:space="preserve">          type: integer</w:t>
      </w:r>
    </w:p>
    <w:p w14:paraId="78175766" w14:textId="77777777" w:rsidR="00F731BC" w:rsidRPr="00F11966" w:rsidRDefault="00F731BC" w:rsidP="00F731BC">
      <w:pPr>
        <w:pStyle w:val="PL"/>
        <w:rPr>
          <w:lang w:val="en-US"/>
        </w:rPr>
      </w:pPr>
      <w:r w:rsidRPr="00F11966">
        <w:rPr>
          <w:lang w:val="en-US"/>
        </w:rPr>
        <w:t xml:space="preserve">          minimum: 0</w:t>
      </w:r>
    </w:p>
    <w:p w14:paraId="3280E7EE" w14:textId="77777777" w:rsidR="00F731BC" w:rsidRPr="00F11966" w:rsidRDefault="00F731BC" w:rsidP="00F731BC">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64E6350" w14:textId="77777777" w:rsidR="00F731BC" w:rsidRPr="00F11966" w:rsidRDefault="00F731BC" w:rsidP="00F731BC">
      <w:pPr>
        <w:pStyle w:val="PL"/>
        <w:rPr>
          <w:lang w:val="en-US"/>
        </w:rPr>
      </w:pPr>
      <w:r w:rsidRPr="00F11966">
        <w:rPr>
          <w:lang w:val="en-US"/>
        </w:rPr>
        <w:t xml:space="preserve">          type: integer</w:t>
      </w:r>
    </w:p>
    <w:p w14:paraId="5844C356" w14:textId="77777777" w:rsidR="00F731BC" w:rsidRPr="00F11966" w:rsidRDefault="00F731BC" w:rsidP="00F731BC">
      <w:pPr>
        <w:pStyle w:val="PL"/>
        <w:rPr>
          <w:lang w:val="en-US"/>
        </w:rPr>
      </w:pPr>
      <w:r w:rsidRPr="00F11966">
        <w:rPr>
          <w:lang w:val="en-US"/>
        </w:rPr>
        <w:t xml:space="preserve">          minimum: 0</w:t>
      </w:r>
    </w:p>
    <w:p w14:paraId="61069AD3" w14:textId="77777777" w:rsidR="00F731BC" w:rsidRPr="00F11966" w:rsidRDefault="00F731BC" w:rsidP="00F731BC">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56E6FA9" w14:textId="77777777" w:rsidR="00F731BC" w:rsidRPr="00F11966" w:rsidRDefault="00F731BC" w:rsidP="00F731BC">
      <w:pPr>
        <w:pStyle w:val="PL"/>
        <w:rPr>
          <w:lang w:val="en-US"/>
        </w:rPr>
      </w:pPr>
      <w:r w:rsidRPr="00F11966">
        <w:rPr>
          <w:lang w:val="en-US"/>
        </w:rPr>
        <w:t xml:space="preserve">          $ref: </w:t>
      </w:r>
      <w:r w:rsidRPr="00F11966">
        <w:t>'#/components/schemas/DateTime'</w:t>
      </w:r>
    </w:p>
    <w:p w14:paraId="08BE8C87" w14:textId="77777777" w:rsidR="00F731BC" w:rsidRPr="00F11966" w:rsidRDefault="00F731BC" w:rsidP="00F731BC">
      <w:pPr>
        <w:pStyle w:val="PL"/>
      </w:pPr>
      <w:r w:rsidRPr="00F11966">
        <w:t xml:space="preserve">        </w:t>
      </w:r>
      <w:r w:rsidRPr="00F11966">
        <w:rPr>
          <w:lang w:eastAsia="zh-CN"/>
        </w:rPr>
        <w:t>remainExReportsUl</w:t>
      </w:r>
      <w:r w:rsidRPr="00F11966">
        <w:t>:</w:t>
      </w:r>
    </w:p>
    <w:p w14:paraId="1121BA43" w14:textId="77777777" w:rsidR="00F731BC" w:rsidRPr="00F11966" w:rsidRDefault="00F731BC" w:rsidP="00F731BC">
      <w:pPr>
        <w:pStyle w:val="PL"/>
        <w:rPr>
          <w:lang w:val="en-US"/>
        </w:rPr>
      </w:pPr>
      <w:r w:rsidRPr="00F11966">
        <w:rPr>
          <w:lang w:val="en-US"/>
        </w:rPr>
        <w:t xml:space="preserve">          type: integer</w:t>
      </w:r>
    </w:p>
    <w:p w14:paraId="55F35E0D" w14:textId="77777777" w:rsidR="00F731BC" w:rsidRPr="00F11966" w:rsidRDefault="00F731BC" w:rsidP="00F731BC">
      <w:pPr>
        <w:pStyle w:val="PL"/>
        <w:rPr>
          <w:lang w:val="en-US"/>
        </w:rPr>
      </w:pPr>
      <w:r w:rsidRPr="00F11966">
        <w:rPr>
          <w:lang w:val="en-US"/>
        </w:rPr>
        <w:t xml:space="preserve">          minimum: 0</w:t>
      </w:r>
    </w:p>
    <w:p w14:paraId="746BFE06" w14:textId="77777777" w:rsidR="00F731BC" w:rsidRPr="00F11966" w:rsidRDefault="00F731BC" w:rsidP="00F731BC">
      <w:pPr>
        <w:pStyle w:val="PL"/>
      </w:pPr>
      <w:r w:rsidRPr="00F11966">
        <w:t xml:space="preserve">        </w:t>
      </w:r>
      <w:r w:rsidRPr="00F11966">
        <w:rPr>
          <w:lang w:eastAsia="zh-CN"/>
        </w:rPr>
        <w:t>remainExReportsDl</w:t>
      </w:r>
      <w:r w:rsidRPr="00F11966">
        <w:t>:</w:t>
      </w:r>
    </w:p>
    <w:p w14:paraId="6DFD1C32" w14:textId="77777777" w:rsidR="00F731BC" w:rsidRPr="00F11966" w:rsidRDefault="00F731BC" w:rsidP="00F731BC">
      <w:pPr>
        <w:pStyle w:val="PL"/>
        <w:rPr>
          <w:lang w:val="en-US"/>
        </w:rPr>
      </w:pPr>
      <w:r w:rsidRPr="00F11966">
        <w:rPr>
          <w:lang w:val="en-US"/>
        </w:rPr>
        <w:t xml:space="preserve">          type: integer</w:t>
      </w:r>
    </w:p>
    <w:p w14:paraId="222F9949" w14:textId="77777777" w:rsidR="00F731BC" w:rsidRPr="00F11966" w:rsidRDefault="00F731BC" w:rsidP="00F731BC">
      <w:pPr>
        <w:pStyle w:val="PL"/>
        <w:rPr>
          <w:lang w:val="en-US"/>
        </w:rPr>
      </w:pPr>
      <w:r w:rsidRPr="00F11966">
        <w:rPr>
          <w:lang w:val="en-US"/>
        </w:rPr>
        <w:t xml:space="preserve">          minimum: 0</w:t>
      </w:r>
    </w:p>
    <w:p w14:paraId="17184762" w14:textId="77777777" w:rsidR="00F731BC" w:rsidRPr="00F11966" w:rsidRDefault="00F731BC" w:rsidP="00F731BC">
      <w:pPr>
        <w:pStyle w:val="PL"/>
      </w:pPr>
      <w:r w:rsidRPr="00F11966">
        <w:t xml:space="preserve">    </w:t>
      </w:r>
      <w:r w:rsidRPr="00F11966">
        <w:rPr>
          <w:lang w:eastAsia="zh-CN"/>
        </w:rPr>
        <w:t>HfcNodeId</w:t>
      </w:r>
      <w:r w:rsidRPr="00F11966">
        <w:t>:</w:t>
      </w:r>
    </w:p>
    <w:p w14:paraId="1977477B" w14:textId="77777777" w:rsidR="00F731BC" w:rsidRPr="00F11966" w:rsidRDefault="00F731BC" w:rsidP="00F731BC">
      <w:pPr>
        <w:pStyle w:val="PL"/>
      </w:pPr>
      <w:r w:rsidRPr="00F11966">
        <w:t xml:space="preserve">      type: object</w:t>
      </w:r>
    </w:p>
    <w:p w14:paraId="0FFDFB19" w14:textId="77777777" w:rsidR="00F731BC" w:rsidRPr="00F11966" w:rsidRDefault="00F731BC" w:rsidP="00F731BC">
      <w:pPr>
        <w:pStyle w:val="PL"/>
        <w:rPr>
          <w:lang w:val="en-US"/>
        </w:rPr>
      </w:pPr>
      <w:r w:rsidRPr="00F11966">
        <w:t xml:space="preserve">      </w:t>
      </w:r>
      <w:r w:rsidRPr="00F11966">
        <w:rPr>
          <w:lang w:val="en-US"/>
        </w:rPr>
        <w:t>required:</w:t>
      </w:r>
    </w:p>
    <w:p w14:paraId="1D96B784" w14:textId="77777777" w:rsidR="00F731BC" w:rsidRPr="00F11966" w:rsidRDefault="00F731BC" w:rsidP="00F731BC">
      <w:pPr>
        <w:pStyle w:val="PL"/>
        <w:rPr>
          <w:lang w:val="en-US"/>
        </w:rPr>
      </w:pPr>
      <w:r w:rsidRPr="00F11966">
        <w:rPr>
          <w:lang w:val="en-US"/>
        </w:rPr>
        <w:t xml:space="preserve">        - </w:t>
      </w:r>
      <w:r w:rsidRPr="00F11966">
        <w:rPr>
          <w:lang w:eastAsia="zh-CN"/>
        </w:rPr>
        <w:t>hfcNId</w:t>
      </w:r>
    </w:p>
    <w:p w14:paraId="3A0AF6BB" w14:textId="77777777" w:rsidR="00F731BC" w:rsidRPr="00F11966" w:rsidRDefault="00F731BC" w:rsidP="00F731BC">
      <w:pPr>
        <w:pStyle w:val="PL"/>
      </w:pPr>
      <w:r w:rsidRPr="00F11966">
        <w:t xml:space="preserve">      properties:</w:t>
      </w:r>
    </w:p>
    <w:p w14:paraId="51A82B1D" w14:textId="77777777" w:rsidR="00F731BC" w:rsidRPr="00F11966" w:rsidRDefault="00F731BC" w:rsidP="00F731BC">
      <w:pPr>
        <w:pStyle w:val="PL"/>
      </w:pPr>
      <w:r w:rsidRPr="00F11966">
        <w:t xml:space="preserve">        </w:t>
      </w:r>
      <w:r w:rsidRPr="00F11966">
        <w:rPr>
          <w:lang w:eastAsia="zh-CN"/>
        </w:rPr>
        <w:t>hfcNId</w:t>
      </w:r>
      <w:r w:rsidRPr="00F11966">
        <w:t>:</w:t>
      </w:r>
    </w:p>
    <w:p w14:paraId="3B8AE6CE" w14:textId="77777777" w:rsidR="00F731BC" w:rsidRPr="00F11966" w:rsidRDefault="00F731BC" w:rsidP="00F731BC">
      <w:pPr>
        <w:pStyle w:val="PL"/>
        <w:rPr>
          <w:lang w:val="en-US"/>
        </w:rPr>
      </w:pPr>
      <w:r w:rsidRPr="00F11966">
        <w:rPr>
          <w:lang w:val="en-US"/>
        </w:rPr>
        <w:t xml:space="preserve">          $ref: </w:t>
      </w:r>
      <w:r w:rsidRPr="00F11966">
        <w:t>'#/components/schemas/HfcNId'</w:t>
      </w:r>
    </w:p>
    <w:p w14:paraId="5AC53C8F" w14:textId="77777777" w:rsidR="00F731BC" w:rsidRPr="00F11966" w:rsidRDefault="00F731BC" w:rsidP="00F731BC">
      <w:pPr>
        <w:pStyle w:val="PL"/>
      </w:pPr>
      <w:r w:rsidRPr="00F11966">
        <w:t xml:space="preserve">    </w:t>
      </w:r>
      <w:r w:rsidRPr="00F11966">
        <w:rPr>
          <w:lang w:eastAsia="zh-CN"/>
        </w:rPr>
        <w:t>HfcNodeIdRm</w:t>
      </w:r>
      <w:r w:rsidRPr="00F11966">
        <w:t>:</w:t>
      </w:r>
    </w:p>
    <w:p w14:paraId="5BB11DFA" w14:textId="77777777" w:rsidR="00F731BC" w:rsidRPr="00F11966" w:rsidRDefault="00F731BC" w:rsidP="00F731BC">
      <w:pPr>
        <w:pStyle w:val="PL"/>
        <w:rPr>
          <w:lang w:val="en-US"/>
        </w:rPr>
      </w:pPr>
      <w:r w:rsidRPr="00F11966">
        <w:rPr>
          <w:lang w:val="en-US"/>
        </w:rPr>
        <w:t xml:space="preserve">     anyOf:</w:t>
      </w:r>
    </w:p>
    <w:p w14:paraId="34D7EC78" w14:textId="77777777" w:rsidR="00F731BC" w:rsidRPr="00F11966" w:rsidRDefault="00F731BC" w:rsidP="00F731BC">
      <w:pPr>
        <w:pStyle w:val="PL"/>
        <w:rPr>
          <w:lang w:val="en-US"/>
        </w:rPr>
      </w:pPr>
      <w:r w:rsidRPr="00F11966">
        <w:rPr>
          <w:lang w:val="en-US"/>
        </w:rPr>
        <w:t xml:space="preserve">        - $ref: '#/components/schemas/HfcNodeId'</w:t>
      </w:r>
    </w:p>
    <w:p w14:paraId="5A97799B" w14:textId="77777777" w:rsidR="00F731BC" w:rsidRPr="00F11966" w:rsidRDefault="00F731BC" w:rsidP="00F731BC">
      <w:pPr>
        <w:pStyle w:val="PL"/>
        <w:rPr>
          <w:lang w:val="en-US"/>
        </w:rPr>
      </w:pPr>
      <w:r w:rsidRPr="00F11966">
        <w:rPr>
          <w:lang w:val="en-US"/>
        </w:rPr>
        <w:t xml:space="preserve">        - $ref: '#/components/schemas/NullValue'</w:t>
      </w:r>
    </w:p>
    <w:p w14:paraId="00210A20" w14:textId="77777777" w:rsidR="00F731BC" w:rsidRPr="00F11966" w:rsidRDefault="00F731BC" w:rsidP="00F731BC">
      <w:pPr>
        <w:pStyle w:val="PL"/>
      </w:pPr>
      <w:r w:rsidRPr="00F11966">
        <w:t xml:space="preserve">    ScheduledCommunicationTime:</w:t>
      </w:r>
    </w:p>
    <w:p w14:paraId="0E8E26CC" w14:textId="77777777" w:rsidR="00F731BC" w:rsidRPr="00F11966" w:rsidRDefault="00F731BC" w:rsidP="00F731BC">
      <w:pPr>
        <w:pStyle w:val="PL"/>
      </w:pPr>
      <w:r w:rsidRPr="00F11966">
        <w:t xml:space="preserve">      type: object</w:t>
      </w:r>
    </w:p>
    <w:p w14:paraId="7E732A49" w14:textId="77777777" w:rsidR="00F731BC" w:rsidRPr="00F11966" w:rsidRDefault="00F731BC" w:rsidP="00F731BC">
      <w:pPr>
        <w:pStyle w:val="PL"/>
      </w:pPr>
      <w:r w:rsidRPr="00F11966">
        <w:t xml:space="preserve">      properties:</w:t>
      </w:r>
    </w:p>
    <w:p w14:paraId="232A3A59" w14:textId="77777777" w:rsidR="00F731BC" w:rsidRPr="00F11966" w:rsidRDefault="00F731BC" w:rsidP="00F731BC">
      <w:pPr>
        <w:pStyle w:val="PL"/>
      </w:pPr>
      <w:r w:rsidRPr="00F11966">
        <w:t xml:space="preserve">        daysOfWeek:</w:t>
      </w:r>
    </w:p>
    <w:p w14:paraId="260D2FBE" w14:textId="77777777" w:rsidR="00F731BC" w:rsidRPr="00F11966" w:rsidRDefault="00F731BC" w:rsidP="00F731BC">
      <w:pPr>
        <w:pStyle w:val="PL"/>
      </w:pPr>
      <w:r w:rsidRPr="00F11966">
        <w:t xml:space="preserve">          type: array</w:t>
      </w:r>
    </w:p>
    <w:p w14:paraId="62ED4378" w14:textId="77777777" w:rsidR="00F731BC" w:rsidRPr="00F11966" w:rsidRDefault="00F731BC" w:rsidP="00F731BC">
      <w:pPr>
        <w:pStyle w:val="PL"/>
      </w:pPr>
      <w:r w:rsidRPr="00F11966">
        <w:t xml:space="preserve">          items:</w:t>
      </w:r>
    </w:p>
    <w:p w14:paraId="43423C51" w14:textId="77777777" w:rsidR="00F731BC" w:rsidRPr="00F11966" w:rsidRDefault="00F731BC" w:rsidP="00F731BC">
      <w:pPr>
        <w:pStyle w:val="PL"/>
      </w:pPr>
      <w:r w:rsidRPr="00F11966">
        <w:t xml:space="preserve">            $ref: '#/components/schemas/DayOfWeek'</w:t>
      </w:r>
    </w:p>
    <w:p w14:paraId="5F10D494" w14:textId="77777777" w:rsidR="00F731BC" w:rsidRPr="00F11966" w:rsidRDefault="00F731BC" w:rsidP="00F731BC">
      <w:pPr>
        <w:pStyle w:val="PL"/>
      </w:pPr>
      <w:r w:rsidRPr="00F11966">
        <w:lastRenderedPageBreak/>
        <w:t xml:space="preserve">          minItems: 1</w:t>
      </w:r>
    </w:p>
    <w:p w14:paraId="23B813D9" w14:textId="77777777" w:rsidR="00F731BC" w:rsidRPr="00F11966" w:rsidRDefault="00F731BC" w:rsidP="00F731BC">
      <w:pPr>
        <w:pStyle w:val="PL"/>
      </w:pPr>
      <w:r w:rsidRPr="00F11966">
        <w:t xml:space="preserve">          maxItems: 6</w:t>
      </w:r>
    </w:p>
    <w:p w14:paraId="67DE3CC1" w14:textId="77777777" w:rsidR="00F731BC" w:rsidRPr="00F11966" w:rsidRDefault="00F731BC" w:rsidP="00F731BC">
      <w:pPr>
        <w:pStyle w:val="PL"/>
      </w:pPr>
      <w:r w:rsidRPr="00F11966">
        <w:t xml:space="preserve">          description: Identifies the day(s) of the week. If absent, it indicates every day of the week.</w:t>
      </w:r>
    </w:p>
    <w:p w14:paraId="53CD988C" w14:textId="77777777" w:rsidR="00F731BC" w:rsidRPr="00F11966" w:rsidRDefault="00F731BC" w:rsidP="00F731BC">
      <w:pPr>
        <w:pStyle w:val="PL"/>
      </w:pPr>
      <w:r w:rsidRPr="00F11966">
        <w:t xml:space="preserve">        timeOfDayStart:</w:t>
      </w:r>
    </w:p>
    <w:p w14:paraId="116203EF" w14:textId="77777777" w:rsidR="00F731BC" w:rsidRPr="00F11966" w:rsidRDefault="00F731BC" w:rsidP="00F731BC">
      <w:pPr>
        <w:pStyle w:val="PL"/>
      </w:pPr>
      <w:r w:rsidRPr="00F11966">
        <w:t xml:space="preserve">          $ref: '#/components/schemas/</w:t>
      </w:r>
      <w:r w:rsidRPr="00F11966">
        <w:rPr>
          <w:lang w:eastAsia="zh-CN"/>
        </w:rPr>
        <w:t>TimeOfDay</w:t>
      </w:r>
      <w:r w:rsidRPr="00F11966">
        <w:t>'</w:t>
      </w:r>
    </w:p>
    <w:p w14:paraId="783DAFD4" w14:textId="77777777" w:rsidR="00F731BC" w:rsidRPr="00F11966" w:rsidRDefault="00F731BC" w:rsidP="00F731BC">
      <w:pPr>
        <w:pStyle w:val="PL"/>
      </w:pPr>
      <w:r w:rsidRPr="00F11966">
        <w:t xml:space="preserve">        timeOfDayEnd:</w:t>
      </w:r>
    </w:p>
    <w:p w14:paraId="718F4735" w14:textId="77777777" w:rsidR="00F731BC" w:rsidRPr="00F11966" w:rsidRDefault="00F731BC" w:rsidP="00F731BC">
      <w:pPr>
        <w:pStyle w:val="PL"/>
      </w:pPr>
      <w:r w:rsidRPr="00F11966">
        <w:t xml:space="preserve">          $ref: '#/components/schemas/</w:t>
      </w:r>
      <w:r w:rsidRPr="00F11966">
        <w:rPr>
          <w:lang w:eastAsia="zh-CN"/>
        </w:rPr>
        <w:t>TimeOfDay</w:t>
      </w:r>
      <w:r w:rsidRPr="00F11966">
        <w:t>'</w:t>
      </w:r>
    </w:p>
    <w:p w14:paraId="20ABAB60" w14:textId="77777777" w:rsidR="00F731BC" w:rsidRPr="00F11966" w:rsidRDefault="00F731BC" w:rsidP="00F731BC">
      <w:pPr>
        <w:pStyle w:val="PL"/>
      </w:pPr>
      <w:r w:rsidRPr="00F11966">
        <w:t xml:space="preserve">    ScheduledCommunicationTimeRm:</w:t>
      </w:r>
    </w:p>
    <w:p w14:paraId="74DA43BC" w14:textId="77777777" w:rsidR="00F731BC" w:rsidRPr="00F11966" w:rsidRDefault="00F731BC" w:rsidP="00F731BC">
      <w:pPr>
        <w:pStyle w:val="PL"/>
      </w:pPr>
      <w:r w:rsidRPr="00F11966">
        <w:t xml:space="preserve">      anyOf:</w:t>
      </w:r>
    </w:p>
    <w:p w14:paraId="74657689" w14:textId="77777777" w:rsidR="00F731BC" w:rsidRPr="00F11966" w:rsidRDefault="00F731BC" w:rsidP="00F731BC">
      <w:pPr>
        <w:pStyle w:val="PL"/>
      </w:pPr>
      <w:r w:rsidRPr="00F11966">
        <w:t xml:space="preserve">        - $ref: '#/components/schemas/ScheduledCommunicationTime'</w:t>
      </w:r>
    </w:p>
    <w:p w14:paraId="73814DB1" w14:textId="77777777" w:rsidR="00F731BC" w:rsidRPr="00F11966" w:rsidRDefault="00F731BC" w:rsidP="00F731BC">
      <w:pPr>
        <w:pStyle w:val="PL"/>
      </w:pPr>
      <w:r w:rsidRPr="00F11966">
        <w:t xml:space="preserve">        - </w:t>
      </w:r>
      <w:r w:rsidRPr="00F11966">
        <w:rPr>
          <w:lang w:val="en-US"/>
        </w:rPr>
        <w:t>$ref: '#/components/schemas/NullValue'</w:t>
      </w:r>
    </w:p>
    <w:p w14:paraId="428E7D1B" w14:textId="77777777" w:rsidR="00F731BC" w:rsidRPr="00F11966" w:rsidRDefault="00F731BC" w:rsidP="00F731BC">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6F624DBF" w14:textId="77777777" w:rsidR="00F731BC" w:rsidRPr="00F11966" w:rsidRDefault="00F731BC" w:rsidP="00F731BC">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294D8988" w14:textId="77777777" w:rsidR="00F731BC" w:rsidRPr="00F11966" w:rsidRDefault="00F731BC" w:rsidP="00F731BC">
      <w:pPr>
        <w:pStyle w:val="PL"/>
        <w:rPr>
          <w:lang w:eastAsia="zh-CN"/>
        </w:rPr>
      </w:pPr>
      <w:r w:rsidRPr="00F11966">
        <w:t xml:space="preserve">      properties:</w:t>
      </w:r>
    </w:p>
    <w:p w14:paraId="1EA1E4AD" w14:textId="77777777" w:rsidR="00F731BC" w:rsidRPr="00F11966" w:rsidRDefault="00F731BC" w:rsidP="00F731BC">
      <w:pPr>
        <w:pStyle w:val="PL"/>
        <w:rPr>
          <w:lang w:eastAsia="zh-CN"/>
        </w:rPr>
      </w:pPr>
      <w:r w:rsidRPr="00F11966">
        <w:rPr>
          <w:rFonts w:hint="eastAsia"/>
          <w:lang w:eastAsia="zh-CN"/>
        </w:rPr>
        <w:t xml:space="preserve">        batteryInd:</w:t>
      </w:r>
    </w:p>
    <w:p w14:paraId="43CE7227" w14:textId="77777777" w:rsidR="00F731BC" w:rsidRPr="00F11966" w:rsidRDefault="00F731BC" w:rsidP="00F731BC">
      <w:pPr>
        <w:pStyle w:val="PL"/>
        <w:rPr>
          <w:lang w:eastAsia="zh-CN"/>
        </w:rPr>
      </w:pPr>
      <w:r w:rsidRPr="00F11966">
        <w:rPr>
          <w:lang w:eastAsia="zh-CN"/>
        </w:rPr>
        <w:t xml:space="preserve">          type: boolean</w:t>
      </w:r>
    </w:p>
    <w:p w14:paraId="61FE0993" w14:textId="77777777" w:rsidR="00F731BC" w:rsidRPr="00F11966" w:rsidRDefault="00F731BC" w:rsidP="00F731BC">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69C22A36" w14:textId="77777777" w:rsidR="00F731BC" w:rsidRPr="00F11966" w:rsidRDefault="00F731BC" w:rsidP="00F731BC">
      <w:pPr>
        <w:pStyle w:val="PL"/>
        <w:rPr>
          <w:lang w:eastAsia="zh-CN"/>
        </w:rPr>
      </w:pPr>
      <w:r w:rsidRPr="00F11966">
        <w:rPr>
          <w:rFonts w:hint="eastAsia"/>
          <w:lang w:eastAsia="zh-CN"/>
        </w:rPr>
        <w:t xml:space="preserve">          </w:t>
      </w:r>
      <w:r w:rsidRPr="00F11966">
        <w:rPr>
          <w:lang w:eastAsia="zh-CN"/>
        </w:rPr>
        <w:t>type: boolean</w:t>
      </w:r>
    </w:p>
    <w:p w14:paraId="58DA4357" w14:textId="77777777" w:rsidR="00F731BC" w:rsidRPr="00F11966" w:rsidRDefault="00F731BC" w:rsidP="00F731BC">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485645C2" w14:textId="77777777" w:rsidR="00F731BC" w:rsidRPr="00F11966" w:rsidRDefault="00F731BC" w:rsidP="00F731BC">
      <w:pPr>
        <w:pStyle w:val="PL"/>
        <w:rPr>
          <w:lang w:eastAsia="zh-CN"/>
        </w:rPr>
      </w:pPr>
      <w:r w:rsidRPr="00F11966">
        <w:rPr>
          <w:rFonts w:hint="eastAsia"/>
          <w:lang w:eastAsia="zh-CN"/>
        </w:rPr>
        <w:t xml:space="preserve">          </w:t>
      </w:r>
      <w:r w:rsidRPr="00F11966">
        <w:rPr>
          <w:lang w:eastAsia="zh-CN"/>
        </w:rPr>
        <w:t>type: boolean</w:t>
      </w:r>
    </w:p>
    <w:p w14:paraId="30BF058F" w14:textId="77777777" w:rsidR="00F731BC" w:rsidRPr="00F11966" w:rsidRDefault="00F731BC" w:rsidP="00F731BC">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2B450FE0" w14:textId="77777777" w:rsidR="00F731BC" w:rsidRPr="00F11966" w:rsidRDefault="00F731BC" w:rsidP="00F731BC">
      <w:pPr>
        <w:pStyle w:val="PL"/>
      </w:pPr>
      <w:r w:rsidRPr="00F11966">
        <w:t xml:space="preserve">      anyOf:</w:t>
      </w:r>
    </w:p>
    <w:p w14:paraId="137EBE73" w14:textId="77777777" w:rsidR="00F731BC" w:rsidRPr="00F11966" w:rsidRDefault="00F731BC" w:rsidP="00F731BC">
      <w:pPr>
        <w:pStyle w:val="PL"/>
      </w:pPr>
      <w:r w:rsidRPr="00F11966">
        <w:t xml:space="preserve">        - $ref: '#/components/schemas/BatteryIndication'</w:t>
      </w:r>
    </w:p>
    <w:p w14:paraId="005CEC7E" w14:textId="77777777" w:rsidR="00F731BC" w:rsidRPr="00F11966" w:rsidRDefault="00F731BC" w:rsidP="00F731BC">
      <w:pPr>
        <w:pStyle w:val="PL"/>
      </w:pPr>
      <w:r w:rsidRPr="00F11966">
        <w:t xml:space="preserve">        - </w:t>
      </w:r>
      <w:r w:rsidRPr="00F11966">
        <w:rPr>
          <w:lang w:val="en-US"/>
        </w:rPr>
        <w:t>$ref: '#/components/schemas/NullValue'</w:t>
      </w:r>
    </w:p>
    <w:p w14:paraId="07E93F6C" w14:textId="77777777" w:rsidR="00F731BC" w:rsidRPr="00F11966" w:rsidRDefault="00F731BC" w:rsidP="00F731BC">
      <w:pPr>
        <w:pStyle w:val="PL"/>
      </w:pPr>
      <w:r w:rsidRPr="00F11966">
        <w:t xml:space="preserve">    </w:t>
      </w:r>
      <w:r w:rsidRPr="00F11966">
        <w:rPr>
          <w:lang w:eastAsia="zh-CN"/>
        </w:rPr>
        <w:t>AcsInfo</w:t>
      </w:r>
      <w:r w:rsidRPr="00F11966">
        <w:t>:</w:t>
      </w:r>
    </w:p>
    <w:p w14:paraId="1A32B4B5" w14:textId="77777777" w:rsidR="00F731BC" w:rsidRPr="00F11966" w:rsidRDefault="00F731BC" w:rsidP="00F731BC">
      <w:pPr>
        <w:pStyle w:val="PL"/>
      </w:pPr>
      <w:r w:rsidRPr="00F11966">
        <w:t xml:space="preserve">      type: object</w:t>
      </w:r>
    </w:p>
    <w:p w14:paraId="264B3486" w14:textId="77777777" w:rsidR="00F731BC" w:rsidRPr="00F11966" w:rsidRDefault="00F731BC" w:rsidP="00F731BC">
      <w:pPr>
        <w:pStyle w:val="PL"/>
      </w:pPr>
      <w:r w:rsidRPr="00F11966">
        <w:t xml:space="preserve">      properties:</w:t>
      </w:r>
    </w:p>
    <w:p w14:paraId="2E2ACCCA" w14:textId="77777777" w:rsidR="00F731BC" w:rsidRPr="00F11966" w:rsidRDefault="00F731BC" w:rsidP="00F731BC">
      <w:pPr>
        <w:pStyle w:val="PL"/>
        <w:rPr>
          <w:rFonts w:cs="Arial"/>
          <w:lang w:eastAsia="ja-JP"/>
        </w:rPr>
      </w:pPr>
      <w:r w:rsidRPr="00F11966">
        <w:t xml:space="preserve">        </w:t>
      </w:r>
      <w:r w:rsidRPr="00F11966">
        <w:rPr>
          <w:lang w:eastAsia="zh-CN"/>
        </w:rPr>
        <w:t>acsUrl</w:t>
      </w:r>
      <w:r w:rsidRPr="00F11966">
        <w:rPr>
          <w:rFonts w:cs="Arial"/>
          <w:lang w:eastAsia="ja-JP"/>
        </w:rPr>
        <w:t>:</w:t>
      </w:r>
    </w:p>
    <w:p w14:paraId="3AFF23E2" w14:textId="77777777" w:rsidR="00F731BC" w:rsidRPr="00F11966" w:rsidRDefault="00F731BC" w:rsidP="00F731BC">
      <w:pPr>
        <w:pStyle w:val="PL"/>
      </w:pPr>
      <w:r w:rsidRPr="00F11966">
        <w:rPr>
          <w:lang w:val="en-US"/>
        </w:rPr>
        <w:t xml:space="preserve">          $ref: </w:t>
      </w:r>
      <w:r w:rsidRPr="00F11966">
        <w:t>'#/components/schemas/Uri'</w:t>
      </w:r>
    </w:p>
    <w:p w14:paraId="691063A9" w14:textId="77777777" w:rsidR="00F731BC" w:rsidRPr="00F11966" w:rsidRDefault="00F731BC" w:rsidP="00F731BC">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34CC48BA" w14:textId="77777777" w:rsidR="00F731BC" w:rsidRPr="00F11966" w:rsidRDefault="00F731BC" w:rsidP="00F731BC">
      <w:pPr>
        <w:pStyle w:val="PL"/>
      </w:pPr>
      <w:r w:rsidRPr="00F11966">
        <w:rPr>
          <w:lang w:val="en-US"/>
        </w:rPr>
        <w:t xml:space="preserve">          $ref: </w:t>
      </w:r>
      <w:r w:rsidRPr="00F11966">
        <w:t>'#/components/schemas/Ipv4Addr'</w:t>
      </w:r>
    </w:p>
    <w:p w14:paraId="1C0EC47D" w14:textId="77777777" w:rsidR="00F731BC" w:rsidRPr="00F11966" w:rsidRDefault="00F731BC" w:rsidP="00F731BC">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D94BCBC" w14:textId="77777777" w:rsidR="00F731BC" w:rsidRPr="00F11966" w:rsidRDefault="00F731BC" w:rsidP="00F731BC">
      <w:pPr>
        <w:pStyle w:val="PL"/>
      </w:pPr>
      <w:r w:rsidRPr="00F11966">
        <w:rPr>
          <w:lang w:val="en-US"/>
        </w:rPr>
        <w:t xml:space="preserve">          $ref: </w:t>
      </w:r>
      <w:r w:rsidRPr="00F11966">
        <w:t>'#/components/schemas/Ipv6Addr'</w:t>
      </w:r>
    </w:p>
    <w:p w14:paraId="4E196385" w14:textId="77777777" w:rsidR="00F731BC" w:rsidRPr="00F11966" w:rsidRDefault="00F731BC" w:rsidP="00F731BC">
      <w:pPr>
        <w:pStyle w:val="PL"/>
      </w:pPr>
      <w:r w:rsidRPr="00F11966">
        <w:t xml:space="preserve">    </w:t>
      </w:r>
      <w:r w:rsidRPr="00F11966">
        <w:rPr>
          <w:lang w:eastAsia="zh-CN"/>
        </w:rPr>
        <w:t>AcsInfoRm</w:t>
      </w:r>
      <w:r w:rsidRPr="00F11966">
        <w:t>:</w:t>
      </w:r>
    </w:p>
    <w:p w14:paraId="3F0BBC75" w14:textId="77777777" w:rsidR="00F731BC" w:rsidRPr="00F11966" w:rsidRDefault="00F731BC" w:rsidP="00F731BC">
      <w:pPr>
        <w:pStyle w:val="PL"/>
      </w:pPr>
      <w:r w:rsidRPr="00F11966">
        <w:t xml:space="preserve">      anyOf:</w:t>
      </w:r>
    </w:p>
    <w:p w14:paraId="4049B7DC" w14:textId="77777777" w:rsidR="00F731BC" w:rsidRPr="00F11966" w:rsidRDefault="00F731BC" w:rsidP="00F731BC">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671F4737" w14:textId="77777777" w:rsidR="00F731BC" w:rsidRPr="00F11966" w:rsidRDefault="00F731BC" w:rsidP="00F731BC">
      <w:pPr>
        <w:pStyle w:val="PL"/>
      </w:pPr>
      <w:r w:rsidRPr="00F11966">
        <w:t xml:space="preserve">        - </w:t>
      </w:r>
      <w:r w:rsidRPr="00F11966">
        <w:rPr>
          <w:lang w:val="en-US"/>
        </w:rPr>
        <w:t>$ref: '#/components/schemas/NullValue'</w:t>
      </w:r>
    </w:p>
    <w:p w14:paraId="35FBF015" w14:textId="77777777" w:rsidR="00F731BC" w:rsidRPr="00F11966" w:rsidRDefault="00F731BC" w:rsidP="00F731BC">
      <w:pPr>
        <w:pStyle w:val="PL"/>
      </w:pPr>
      <w:r w:rsidRPr="00F11966">
        <w:t xml:space="preserve">    NrV2xAuth:</w:t>
      </w:r>
    </w:p>
    <w:p w14:paraId="1D362D13" w14:textId="77777777" w:rsidR="00F731BC" w:rsidRPr="00F11966" w:rsidRDefault="00F731BC" w:rsidP="00F731BC">
      <w:pPr>
        <w:pStyle w:val="PL"/>
      </w:pPr>
      <w:r w:rsidRPr="00F11966">
        <w:t xml:space="preserve">      type: object</w:t>
      </w:r>
    </w:p>
    <w:p w14:paraId="426BE467" w14:textId="77777777" w:rsidR="00F731BC" w:rsidRPr="00F11966" w:rsidRDefault="00F731BC" w:rsidP="00F731BC">
      <w:pPr>
        <w:pStyle w:val="PL"/>
      </w:pPr>
      <w:r w:rsidRPr="00F11966">
        <w:t xml:space="preserve">      properties:</w:t>
      </w:r>
    </w:p>
    <w:p w14:paraId="40262D97" w14:textId="77777777" w:rsidR="00F731BC" w:rsidRPr="00F11966" w:rsidRDefault="00F731BC" w:rsidP="00F731BC">
      <w:pPr>
        <w:pStyle w:val="PL"/>
        <w:rPr>
          <w:rFonts w:cs="Arial"/>
          <w:lang w:eastAsia="ja-JP"/>
        </w:rPr>
      </w:pPr>
      <w:r w:rsidRPr="00F11966">
        <w:t xml:space="preserve">        vehicleUeAuth</w:t>
      </w:r>
      <w:r w:rsidRPr="00F11966">
        <w:rPr>
          <w:rFonts w:cs="Arial"/>
          <w:lang w:eastAsia="ja-JP"/>
        </w:rPr>
        <w:t>:</w:t>
      </w:r>
    </w:p>
    <w:p w14:paraId="13AFE275" w14:textId="77777777" w:rsidR="00F731BC" w:rsidRPr="00F11966" w:rsidRDefault="00F731BC" w:rsidP="00F731BC">
      <w:pPr>
        <w:pStyle w:val="PL"/>
      </w:pPr>
      <w:r w:rsidRPr="00F11966">
        <w:rPr>
          <w:lang w:val="en-US"/>
        </w:rPr>
        <w:t xml:space="preserve">          $ref: </w:t>
      </w:r>
      <w:r w:rsidRPr="00F11966">
        <w:t>'#/components/schemas/UeAuth'</w:t>
      </w:r>
    </w:p>
    <w:p w14:paraId="5D8F6BDB" w14:textId="77777777" w:rsidR="00F731BC" w:rsidRPr="00F11966" w:rsidRDefault="00F731BC" w:rsidP="00F731BC">
      <w:pPr>
        <w:pStyle w:val="PL"/>
        <w:rPr>
          <w:rFonts w:cs="Arial"/>
          <w:lang w:eastAsia="ja-JP"/>
        </w:rPr>
      </w:pPr>
      <w:r w:rsidRPr="00F11966">
        <w:t xml:space="preserve">        pedestrianUeAuth</w:t>
      </w:r>
      <w:r w:rsidRPr="00F11966">
        <w:rPr>
          <w:rFonts w:cs="Arial"/>
          <w:lang w:eastAsia="ja-JP"/>
        </w:rPr>
        <w:t>:</w:t>
      </w:r>
    </w:p>
    <w:p w14:paraId="6229AA17" w14:textId="77777777" w:rsidR="00F731BC" w:rsidRPr="00F11966" w:rsidRDefault="00F731BC" w:rsidP="00F731BC">
      <w:pPr>
        <w:pStyle w:val="PL"/>
      </w:pPr>
      <w:r w:rsidRPr="00F11966">
        <w:rPr>
          <w:lang w:val="en-US"/>
        </w:rPr>
        <w:t xml:space="preserve">          $ref: </w:t>
      </w:r>
      <w:r w:rsidRPr="00F11966">
        <w:t>'#/components/schemas/UeAuth'</w:t>
      </w:r>
    </w:p>
    <w:p w14:paraId="736F2605" w14:textId="77777777" w:rsidR="00F731BC" w:rsidRPr="00F11966" w:rsidRDefault="00F731BC" w:rsidP="00F731BC">
      <w:pPr>
        <w:pStyle w:val="PL"/>
      </w:pPr>
      <w:r w:rsidRPr="00F11966">
        <w:t xml:space="preserve">    LteV2xAuth:</w:t>
      </w:r>
    </w:p>
    <w:p w14:paraId="0A127CB7" w14:textId="77777777" w:rsidR="00F731BC" w:rsidRPr="00F11966" w:rsidRDefault="00F731BC" w:rsidP="00F731BC">
      <w:pPr>
        <w:pStyle w:val="PL"/>
      </w:pPr>
      <w:r w:rsidRPr="00F11966">
        <w:t xml:space="preserve">      type: object</w:t>
      </w:r>
    </w:p>
    <w:p w14:paraId="0247255E" w14:textId="77777777" w:rsidR="00F731BC" w:rsidRPr="00F11966" w:rsidRDefault="00F731BC" w:rsidP="00F731BC">
      <w:pPr>
        <w:pStyle w:val="PL"/>
      </w:pPr>
      <w:r w:rsidRPr="00F11966">
        <w:t xml:space="preserve">      properties:</w:t>
      </w:r>
    </w:p>
    <w:p w14:paraId="7E71330E" w14:textId="77777777" w:rsidR="00F731BC" w:rsidRPr="00F11966" w:rsidRDefault="00F731BC" w:rsidP="00F731BC">
      <w:pPr>
        <w:pStyle w:val="PL"/>
        <w:rPr>
          <w:rFonts w:cs="Arial"/>
          <w:lang w:eastAsia="ja-JP"/>
        </w:rPr>
      </w:pPr>
      <w:r w:rsidRPr="00F11966">
        <w:t xml:space="preserve">        vehicleUeAuth</w:t>
      </w:r>
      <w:r w:rsidRPr="00F11966">
        <w:rPr>
          <w:rFonts w:cs="Arial"/>
          <w:lang w:eastAsia="ja-JP"/>
        </w:rPr>
        <w:t>:</w:t>
      </w:r>
    </w:p>
    <w:p w14:paraId="57C08ADC" w14:textId="77777777" w:rsidR="00F731BC" w:rsidRPr="00F11966" w:rsidRDefault="00F731BC" w:rsidP="00F731BC">
      <w:pPr>
        <w:pStyle w:val="PL"/>
      </w:pPr>
      <w:r w:rsidRPr="00F11966">
        <w:rPr>
          <w:lang w:val="en-US"/>
        </w:rPr>
        <w:t xml:space="preserve">          $ref: </w:t>
      </w:r>
      <w:r w:rsidRPr="00F11966">
        <w:t>'#/components/schemas/UeAuth'</w:t>
      </w:r>
    </w:p>
    <w:p w14:paraId="109C048C" w14:textId="77777777" w:rsidR="00F731BC" w:rsidRPr="00F11966" w:rsidRDefault="00F731BC" w:rsidP="00F731BC">
      <w:pPr>
        <w:pStyle w:val="PL"/>
        <w:rPr>
          <w:rFonts w:cs="Arial"/>
          <w:lang w:eastAsia="ja-JP"/>
        </w:rPr>
      </w:pPr>
      <w:r w:rsidRPr="00F11966">
        <w:t xml:space="preserve">        pedestrianUeAuth</w:t>
      </w:r>
      <w:r w:rsidRPr="00F11966">
        <w:rPr>
          <w:rFonts w:cs="Arial"/>
          <w:lang w:eastAsia="ja-JP"/>
        </w:rPr>
        <w:t>:</w:t>
      </w:r>
    </w:p>
    <w:p w14:paraId="4C67348B" w14:textId="77777777" w:rsidR="00F731BC" w:rsidRPr="00F11966" w:rsidRDefault="00F731BC" w:rsidP="00F731BC">
      <w:pPr>
        <w:pStyle w:val="PL"/>
      </w:pPr>
      <w:r w:rsidRPr="00F11966">
        <w:rPr>
          <w:lang w:val="en-US"/>
        </w:rPr>
        <w:t xml:space="preserve">          $ref: </w:t>
      </w:r>
      <w:r w:rsidRPr="00F11966">
        <w:t>'#/components/schemas/UeAuth'</w:t>
      </w:r>
    </w:p>
    <w:p w14:paraId="2E578F7D" w14:textId="77777777" w:rsidR="00F731BC" w:rsidRPr="00F11966" w:rsidRDefault="00F731BC" w:rsidP="00F731BC">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702883D3" w14:textId="77777777" w:rsidR="00F731BC" w:rsidRPr="00F11966" w:rsidRDefault="00F731BC" w:rsidP="00F731BC">
      <w:pPr>
        <w:pStyle w:val="PL"/>
      </w:pPr>
      <w:r w:rsidRPr="00F11966">
        <w:t xml:space="preserve">      type: object</w:t>
      </w:r>
    </w:p>
    <w:p w14:paraId="5D56388D" w14:textId="77777777" w:rsidR="00F731BC" w:rsidRPr="00F11966" w:rsidRDefault="00F731BC" w:rsidP="00F731BC">
      <w:pPr>
        <w:pStyle w:val="PL"/>
        <w:rPr>
          <w:lang w:val="en-US"/>
        </w:rPr>
      </w:pPr>
      <w:r w:rsidRPr="00F11966">
        <w:t xml:space="preserve">      </w:t>
      </w:r>
      <w:r w:rsidRPr="00F11966">
        <w:rPr>
          <w:lang w:val="en-US"/>
        </w:rPr>
        <w:t>required:</w:t>
      </w:r>
    </w:p>
    <w:p w14:paraId="4FC45FA6" w14:textId="77777777" w:rsidR="00F731BC" w:rsidRPr="00F11966" w:rsidRDefault="00F731BC" w:rsidP="00F731BC">
      <w:pPr>
        <w:pStyle w:val="PL"/>
        <w:rPr>
          <w:lang w:val="en-US"/>
        </w:rPr>
      </w:pPr>
      <w:r w:rsidRPr="00F11966">
        <w:rPr>
          <w:lang w:val="en-US"/>
        </w:rPr>
        <w:t xml:space="preserve">        - </w:t>
      </w:r>
      <w:r w:rsidRPr="00F11966">
        <w:rPr>
          <w:lang w:eastAsia="zh-CN"/>
        </w:rPr>
        <w:t>pc5QosFlowList</w:t>
      </w:r>
    </w:p>
    <w:p w14:paraId="3B9648C2" w14:textId="77777777" w:rsidR="00F731BC" w:rsidRPr="00F11966" w:rsidRDefault="00F731BC" w:rsidP="00F731BC">
      <w:pPr>
        <w:pStyle w:val="PL"/>
      </w:pPr>
      <w:r w:rsidRPr="00F11966">
        <w:t xml:space="preserve">      properties:</w:t>
      </w:r>
    </w:p>
    <w:p w14:paraId="0F721212" w14:textId="77777777" w:rsidR="00F731BC" w:rsidRPr="00F11966" w:rsidRDefault="00F731BC" w:rsidP="00F731BC">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262BFCFB" w14:textId="77777777" w:rsidR="00F731BC" w:rsidRPr="00F11966" w:rsidRDefault="00F731BC" w:rsidP="00F731BC">
      <w:pPr>
        <w:pStyle w:val="PL"/>
      </w:pPr>
      <w:r w:rsidRPr="00F11966">
        <w:t xml:space="preserve">          type: array</w:t>
      </w:r>
    </w:p>
    <w:p w14:paraId="0094E4C1" w14:textId="77777777" w:rsidR="00F731BC" w:rsidRPr="00F11966" w:rsidRDefault="00F731BC" w:rsidP="00F731BC">
      <w:pPr>
        <w:pStyle w:val="PL"/>
      </w:pPr>
      <w:r w:rsidRPr="00F11966">
        <w:t xml:space="preserve">          items:</w:t>
      </w:r>
    </w:p>
    <w:p w14:paraId="6B188319" w14:textId="77777777" w:rsidR="00F731BC" w:rsidRPr="00F11966" w:rsidRDefault="00F731BC" w:rsidP="00F731BC">
      <w:pPr>
        <w:pStyle w:val="PL"/>
      </w:pPr>
      <w:r w:rsidRPr="00F11966">
        <w:rPr>
          <w:lang w:val="en-US"/>
        </w:rPr>
        <w:t xml:space="preserve">            $ref: </w:t>
      </w:r>
      <w:r w:rsidRPr="00F11966">
        <w:t>'#/components/schemas/Pc5QosFlowItem'</w:t>
      </w:r>
    </w:p>
    <w:p w14:paraId="266A3EC3" w14:textId="77777777" w:rsidR="00F731BC" w:rsidRPr="00F11966" w:rsidRDefault="00F731BC" w:rsidP="00F731BC">
      <w:pPr>
        <w:pStyle w:val="PL"/>
        <w:rPr>
          <w:rFonts w:cs="Arial"/>
          <w:lang w:eastAsia="ja-JP"/>
        </w:rPr>
      </w:pPr>
      <w:r w:rsidRPr="00F11966">
        <w:t xml:space="preserve">        </w:t>
      </w:r>
      <w:r w:rsidRPr="00F11966">
        <w:rPr>
          <w:lang w:eastAsia="zh-CN"/>
        </w:rPr>
        <w:t>pc5LinkAmbr</w:t>
      </w:r>
      <w:r w:rsidRPr="00F11966">
        <w:rPr>
          <w:rFonts w:cs="Arial"/>
          <w:lang w:eastAsia="ja-JP"/>
        </w:rPr>
        <w:t>:</w:t>
      </w:r>
    </w:p>
    <w:p w14:paraId="54F6746A" w14:textId="77777777" w:rsidR="00F731BC" w:rsidRPr="00F11966" w:rsidRDefault="00F731BC" w:rsidP="00F731BC">
      <w:pPr>
        <w:pStyle w:val="PL"/>
      </w:pPr>
      <w:r w:rsidRPr="00F11966">
        <w:rPr>
          <w:lang w:val="en-US"/>
        </w:rPr>
        <w:t xml:space="preserve">          $ref: </w:t>
      </w:r>
      <w:r w:rsidRPr="00F11966">
        <w:t>'#/components/schemas/BitRate'</w:t>
      </w:r>
    </w:p>
    <w:p w14:paraId="0DDCDB7B" w14:textId="77777777" w:rsidR="00F731BC" w:rsidRPr="00F11966" w:rsidRDefault="00F731BC" w:rsidP="00F731BC">
      <w:pPr>
        <w:pStyle w:val="PL"/>
      </w:pPr>
      <w:r w:rsidRPr="00F11966">
        <w:t xml:space="preserve">    Pc5QosFlowItem:</w:t>
      </w:r>
    </w:p>
    <w:p w14:paraId="6CDCB068" w14:textId="77777777" w:rsidR="00F731BC" w:rsidRPr="00F11966" w:rsidRDefault="00F731BC" w:rsidP="00F731BC">
      <w:pPr>
        <w:pStyle w:val="PL"/>
      </w:pPr>
      <w:r w:rsidRPr="00F11966">
        <w:t xml:space="preserve">      type: object</w:t>
      </w:r>
    </w:p>
    <w:p w14:paraId="696884DC" w14:textId="77777777" w:rsidR="00F731BC" w:rsidRPr="00F11966" w:rsidRDefault="00F731BC" w:rsidP="00F731BC">
      <w:pPr>
        <w:pStyle w:val="PL"/>
        <w:rPr>
          <w:lang w:val="en-US"/>
        </w:rPr>
      </w:pPr>
      <w:r w:rsidRPr="00F11966">
        <w:t xml:space="preserve">      </w:t>
      </w:r>
      <w:r w:rsidRPr="00F11966">
        <w:rPr>
          <w:lang w:val="en-US"/>
        </w:rPr>
        <w:t>required:</w:t>
      </w:r>
    </w:p>
    <w:p w14:paraId="69BDC828" w14:textId="77777777" w:rsidR="00F731BC" w:rsidRPr="00F11966" w:rsidRDefault="00F731BC" w:rsidP="00F731BC">
      <w:pPr>
        <w:pStyle w:val="PL"/>
        <w:rPr>
          <w:lang w:val="en-US"/>
        </w:rPr>
      </w:pPr>
      <w:r w:rsidRPr="00F11966">
        <w:rPr>
          <w:lang w:val="en-US"/>
        </w:rPr>
        <w:t xml:space="preserve">        - </w:t>
      </w:r>
      <w:r w:rsidRPr="00F11966">
        <w:t>pqi</w:t>
      </w:r>
    </w:p>
    <w:p w14:paraId="30B49760" w14:textId="77777777" w:rsidR="00F731BC" w:rsidRPr="00F11966" w:rsidRDefault="00F731BC" w:rsidP="00F731BC">
      <w:pPr>
        <w:pStyle w:val="PL"/>
      </w:pPr>
      <w:r w:rsidRPr="00F11966">
        <w:t xml:space="preserve">      properties:</w:t>
      </w:r>
    </w:p>
    <w:p w14:paraId="1B20067C" w14:textId="77777777" w:rsidR="00F731BC" w:rsidRPr="00F11966" w:rsidRDefault="00F731BC" w:rsidP="00F731BC">
      <w:pPr>
        <w:pStyle w:val="PL"/>
        <w:rPr>
          <w:rFonts w:cs="Arial"/>
          <w:lang w:eastAsia="ja-JP"/>
        </w:rPr>
      </w:pPr>
      <w:r w:rsidRPr="00F11966">
        <w:t xml:space="preserve">        pqi</w:t>
      </w:r>
      <w:r w:rsidRPr="00F11966">
        <w:rPr>
          <w:rFonts w:cs="Arial"/>
          <w:lang w:eastAsia="ja-JP"/>
        </w:rPr>
        <w:t>:</w:t>
      </w:r>
    </w:p>
    <w:p w14:paraId="36A576E6" w14:textId="77777777" w:rsidR="00F731BC" w:rsidRPr="00F11966" w:rsidRDefault="00F731BC" w:rsidP="00F731BC">
      <w:pPr>
        <w:pStyle w:val="PL"/>
      </w:pPr>
      <w:r w:rsidRPr="00F11966">
        <w:rPr>
          <w:lang w:val="en-US"/>
        </w:rPr>
        <w:t xml:space="preserve">          $ref: </w:t>
      </w:r>
      <w:r w:rsidRPr="00F11966">
        <w:t>'#/components/schemas/5Qi'</w:t>
      </w:r>
    </w:p>
    <w:p w14:paraId="04CF23B5" w14:textId="77777777" w:rsidR="00F731BC" w:rsidRPr="00F11966" w:rsidRDefault="00F731BC" w:rsidP="00F731BC">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19999B8A" w14:textId="77777777" w:rsidR="00F731BC" w:rsidRPr="00F11966" w:rsidRDefault="00F731BC" w:rsidP="00F731BC">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4F0CD3B" w14:textId="77777777" w:rsidR="00F731BC" w:rsidRPr="00F11966" w:rsidRDefault="00F731BC" w:rsidP="00F731BC">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4FE30F2" w14:textId="77777777" w:rsidR="00F731BC" w:rsidRPr="00F11966" w:rsidRDefault="00F731BC" w:rsidP="00F731BC">
      <w:pPr>
        <w:pStyle w:val="PL"/>
      </w:pPr>
      <w:r w:rsidRPr="00F11966">
        <w:rPr>
          <w:lang w:val="en-US"/>
        </w:rPr>
        <w:t xml:space="preserve">          $ref: </w:t>
      </w:r>
      <w:r w:rsidRPr="00F11966">
        <w:t>'#/components/schemas/Uinteger'</w:t>
      </w:r>
    </w:p>
    <w:p w14:paraId="76A86597" w14:textId="77777777" w:rsidR="00F731BC" w:rsidRPr="00F11966" w:rsidRDefault="00F731BC" w:rsidP="00F731BC">
      <w:pPr>
        <w:pStyle w:val="PL"/>
      </w:pPr>
      <w:r w:rsidRPr="00F11966">
        <w:t xml:space="preserve">    </w:t>
      </w:r>
      <w:r w:rsidRPr="00F11966">
        <w:rPr>
          <w:rFonts w:eastAsia="Batang" w:cs="Arial"/>
          <w:szCs w:val="18"/>
          <w:lang w:eastAsia="ja-JP"/>
        </w:rPr>
        <w:t>Pc5FlowBitRates</w:t>
      </w:r>
      <w:r w:rsidRPr="00F11966">
        <w:t>:</w:t>
      </w:r>
    </w:p>
    <w:p w14:paraId="354E3C1B" w14:textId="77777777" w:rsidR="00F731BC" w:rsidRPr="00F11966" w:rsidRDefault="00F731BC" w:rsidP="00F731BC">
      <w:pPr>
        <w:pStyle w:val="PL"/>
      </w:pPr>
      <w:r w:rsidRPr="00F11966">
        <w:t xml:space="preserve">      type: object</w:t>
      </w:r>
    </w:p>
    <w:p w14:paraId="1564A12B" w14:textId="77777777" w:rsidR="00F731BC" w:rsidRPr="00F11966" w:rsidRDefault="00F731BC" w:rsidP="00F731BC">
      <w:pPr>
        <w:pStyle w:val="PL"/>
      </w:pPr>
      <w:r w:rsidRPr="00F11966">
        <w:t xml:space="preserve">      properties:</w:t>
      </w:r>
    </w:p>
    <w:p w14:paraId="50879B6D" w14:textId="77777777" w:rsidR="00F731BC" w:rsidRPr="00F11966" w:rsidRDefault="00F731BC" w:rsidP="00F731BC">
      <w:pPr>
        <w:pStyle w:val="PL"/>
        <w:rPr>
          <w:rFonts w:cs="Arial"/>
          <w:lang w:eastAsia="ja-JP"/>
        </w:rPr>
      </w:pPr>
      <w:r w:rsidRPr="00F11966">
        <w:t xml:space="preserve">        guaFbr</w:t>
      </w:r>
      <w:r w:rsidRPr="00F11966">
        <w:rPr>
          <w:rFonts w:cs="Arial"/>
          <w:lang w:eastAsia="ja-JP"/>
        </w:rPr>
        <w:t>:</w:t>
      </w:r>
    </w:p>
    <w:p w14:paraId="7D629643" w14:textId="77777777" w:rsidR="00F731BC" w:rsidRPr="00F11966" w:rsidRDefault="00F731BC" w:rsidP="00F731BC">
      <w:pPr>
        <w:pStyle w:val="PL"/>
      </w:pPr>
      <w:r w:rsidRPr="00F11966">
        <w:rPr>
          <w:lang w:val="en-US"/>
        </w:rPr>
        <w:lastRenderedPageBreak/>
        <w:t xml:space="preserve">          $ref: </w:t>
      </w:r>
      <w:r w:rsidRPr="00F11966">
        <w:t>'#/components/schemas/BitRate'</w:t>
      </w:r>
    </w:p>
    <w:p w14:paraId="4A2B773C" w14:textId="77777777" w:rsidR="00F731BC" w:rsidRPr="00F11966" w:rsidRDefault="00F731BC" w:rsidP="00F731BC">
      <w:pPr>
        <w:pStyle w:val="PL"/>
        <w:rPr>
          <w:rFonts w:cs="Arial"/>
          <w:lang w:eastAsia="ja-JP"/>
        </w:rPr>
      </w:pPr>
      <w:r w:rsidRPr="00F11966">
        <w:t xml:space="preserve">        maxFbr</w:t>
      </w:r>
      <w:r w:rsidRPr="00F11966">
        <w:rPr>
          <w:rFonts w:cs="Arial"/>
          <w:lang w:eastAsia="ja-JP"/>
        </w:rPr>
        <w:t>:</w:t>
      </w:r>
    </w:p>
    <w:p w14:paraId="008A0C0C" w14:textId="77777777" w:rsidR="00F731BC" w:rsidRPr="00F11966" w:rsidRDefault="00F731BC" w:rsidP="00F731BC">
      <w:pPr>
        <w:pStyle w:val="PL"/>
      </w:pPr>
      <w:r w:rsidRPr="00F11966">
        <w:rPr>
          <w:lang w:val="en-US"/>
        </w:rPr>
        <w:t xml:space="preserve">          $ref: </w:t>
      </w:r>
      <w:r w:rsidRPr="00F11966">
        <w:t>'#/components/schemas/BitRate'</w:t>
      </w:r>
    </w:p>
    <w:p w14:paraId="4AFCD444" w14:textId="77777777" w:rsidR="00F731BC" w:rsidRPr="00F11966" w:rsidRDefault="00F731BC" w:rsidP="00F731BC">
      <w:pPr>
        <w:pStyle w:val="PL"/>
        <w:rPr>
          <w:lang w:val="en-US"/>
        </w:rPr>
      </w:pPr>
      <w:r w:rsidRPr="00F11966">
        <w:rPr>
          <w:lang w:val="en-US"/>
        </w:rPr>
        <w:t xml:space="preserve">    UtraLocation:</w:t>
      </w:r>
    </w:p>
    <w:p w14:paraId="60681F7A" w14:textId="77777777" w:rsidR="00F731BC" w:rsidRPr="00F11966" w:rsidRDefault="00F731BC" w:rsidP="00F731BC">
      <w:pPr>
        <w:pStyle w:val="PL"/>
        <w:rPr>
          <w:lang w:val="en-US"/>
        </w:rPr>
      </w:pPr>
      <w:r w:rsidRPr="00F11966">
        <w:rPr>
          <w:lang w:val="en-US"/>
        </w:rPr>
        <w:t xml:space="preserve">      type: object</w:t>
      </w:r>
    </w:p>
    <w:p w14:paraId="158C6A68" w14:textId="77777777" w:rsidR="00F731BC" w:rsidRPr="00F11966" w:rsidRDefault="00F731BC" w:rsidP="00F731BC">
      <w:pPr>
        <w:pStyle w:val="PL"/>
        <w:rPr>
          <w:lang w:val="en-US"/>
        </w:rPr>
      </w:pPr>
      <w:r w:rsidRPr="00F11966">
        <w:rPr>
          <w:lang w:val="en-US"/>
        </w:rPr>
        <w:t xml:space="preserve">      oneOf:</w:t>
      </w:r>
    </w:p>
    <w:p w14:paraId="46DADE83" w14:textId="77777777" w:rsidR="00F731BC" w:rsidRPr="00F11966" w:rsidRDefault="00F731BC" w:rsidP="00F731BC">
      <w:pPr>
        <w:pStyle w:val="PL"/>
        <w:rPr>
          <w:lang w:val="en-US"/>
        </w:rPr>
      </w:pPr>
      <w:r w:rsidRPr="00F11966">
        <w:rPr>
          <w:lang w:val="en-US"/>
        </w:rPr>
        <w:t xml:space="preserve">        - required:</w:t>
      </w:r>
    </w:p>
    <w:p w14:paraId="55973369" w14:textId="77777777" w:rsidR="00F731BC" w:rsidRPr="00F11966" w:rsidRDefault="00F731BC" w:rsidP="00F731BC">
      <w:pPr>
        <w:pStyle w:val="PL"/>
        <w:rPr>
          <w:lang w:val="en-US"/>
        </w:rPr>
      </w:pPr>
      <w:r w:rsidRPr="00F11966">
        <w:rPr>
          <w:lang w:val="en-US"/>
        </w:rPr>
        <w:t xml:space="preserve">          - cgi</w:t>
      </w:r>
    </w:p>
    <w:p w14:paraId="249C2B99" w14:textId="77777777" w:rsidR="00F731BC" w:rsidRPr="00F11966" w:rsidRDefault="00F731BC" w:rsidP="00F731BC">
      <w:pPr>
        <w:pStyle w:val="PL"/>
        <w:rPr>
          <w:lang w:val="en-US"/>
        </w:rPr>
      </w:pPr>
      <w:r w:rsidRPr="00F11966">
        <w:rPr>
          <w:lang w:val="en-US"/>
        </w:rPr>
        <w:t xml:space="preserve">        - required:</w:t>
      </w:r>
    </w:p>
    <w:p w14:paraId="16414801" w14:textId="77777777" w:rsidR="00F731BC" w:rsidRPr="00F11966" w:rsidRDefault="00F731BC" w:rsidP="00F731BC">
      <w:pPr>
        <w:pStyle w:val="PL"/>
        <w:rPr>
          <w:lang w:val="en-US"/>
        </w:rPr>
      </w:pPr>
      <w:r w:rsidRPr="00F11966">
        <w:rPr>
          <w:lang w:val="en-US"/>
        </w:rPr>
        <w:t xml:space="preserve">          - sai</w:t>
      </w:r>
    </w:p>
    <w:p w14:paraId="61740369" w14:textId="77777777" w:rsidR="00F731BC" w:rsidRPr="00F11966" w:rsidRDefault="00F731BC" w:rsidP="00F731BC">
      <w:pPr>
        <w:pStyle w:val="PL"/>
        <w:rPr>
          <w:lang w:val="en-US"/>
        </w:rPr>
      </w:pPr>
      <w:r w:rsidRPr="00F11966">
        <w:rPr>
          <w:lang w:val="en-US"/>
        </w:rPr>
        <w:t xml:space="preserve">        - required:</w:t>
      </w:r>
    </w:p>
    <w:p w14:paraId="3AB3C410" w14:textId="77777777" w:rsidR="00F731BC" w:rsidRPr="00F11966" w:rsidRDefault="00F731BC" w:rsidP="00F731BC">
      <w:pPr>
        <w:pStyle w:val="PL"/>
        <w:rPr>
          <w:lang w:val="en-US"/>
        </w:rPr>
      </w:pPr>
      <w:r w:rsidRPr="00F11966">
        <w:rPr>
          <w:lang w:val="en-US"/>
        </w:rPr>
        <w:t xml:space="preserve">          - rai</w:t>
      </w:r>
    </w:p>
    <w:p w14:paraId="1D756964" w14:textId="77777777" w:rsidR="00F731BC" w:rsidRPr="00F11966" w:rsidRDefault="00F731BC" w:rsidP="00F731BC">
      <w:pPr>
        <w:pStyle w:val="PL"/>
        <w:rPr>
          <w:lang w:val="en-US"/>
        </w:rPr>
      </w:pPr>
      <w:r w:rsidRPr="00F11966">
        <w:rPr>
          <w:lang w:val="en-US"/>
        </w:rPr>
        <w:t xml:space="preserve">      properties:</w:t>
      </w:r>
    </w:p>
    <w:p w14:paraId="3C58D10F" w14:textId="77777777" w:rsidR="00F731BC" w:rsidRPr="00F11966" w:rsidRDefault="00F731BC" w:rsidP="00F731BC">
      <w:pPr>
        <w:pStyle w:val="PL"/>
        <w:rPr>
          <w:lang w:val="en-US"/>
        </w:rPr>
      </w:pPr>
      <w:r w:rsidRPr="00F11966">
        <w:rPr>
          <w:lang w:val="en-US"/>
        </w:rPr>
        <w:t xml:space="preserve">        cgi:</w:t>
      </w:r>
    </w:p>
    <w:p w14:paraId="3658FAFA" w14:textId="77777777" w:rsidR="00F731BC" w:rsidRPr="00F11966" w:rsidRDefault="00F731BC" w:rsidP="00F731BC">
      <w:pPr>
        <w:pStyle w:val="PL"/>
        <w:rPr>
          <w:lang w:val="en-US"/>
        </w:rPr>
      </w:pPr>
      <w:r w:rsidRPr="00F11966">
        <w:rPr>
          <w:lang w:val="en-US"/>
        </w:rPr>
        <w:t xml:space="preserve">          $ref: '#/components/schemas/CellGlobalId'</w:t>
      </w:r>
    </w:p>
    <w:p w14:paraId="0EA10A16" w14:textId="77777777" w:rsidR="00F731BC" w:rsidRPr="00F11966" w:rsidRDefault="00F731BC" w:rsidP="00F731BC">
      <w:pPr>
        <w:pStyle w:val="PL"/>
        <w:rPr>
          <w:lang w:val="en-US"/>
        </w:rPr>
      </w:pPr>
      <w:r w:rsidRPr="00F11966">
        <w:rPr>
          <w:lang w:val="en-US"/>
        </w:rPr>
        <w:t xml:space="preserve">        sai:</w:t>
      </w:r>
    </w:p>
    <w:p w14:paraId="530CA97C" w14:textId="77777777" w:rsidR="00F731BC" w:rsidRPr="00F11966" w:rsidRDefault="00F731BC" w:rsidP="00F731BC">
      <w:pPr>
        <w:pStyle w:val="PL"/>
        <w:rPr>
          <w:lang w:val="en-US"/>
        </w:rPr>
      </w:pPr>
      <w:r w:rsidRPr="00F11966">
        <w:rPr>
          <w:lang w:val="en-US"/>
        </w:rPr>
        <w:t xml:space="preserve">          $ref: '#/components/schemas/ServiceAreaId'</w:t>
      </w:r>
    </w:p>
    <w:p w14:paraId="27CEDC6E" w14:textId="77777777" w:rsidR="00F731BC" w:rsidRPr="00F11966" w:rsidRDefault="00F731BC" w:rsidP="00F731BC">
      <w:pPr>
        <w:pStyle w:val="PL"/>
        <w:rPr>
          <w:lang w:val="en-US"/>
        </w:rPr>
      </w:pPr>
      <w:r w:rsidRPr="00F11966">
        <w:rPr>
          <w:lang w:val="en-US"/>
        </w:rPr>
        <w:t xml:space="preserve">        lai:</w:t>
      </w:r>
    </w:p>
    <w:p w14:paraId="45EB2E65" w14:textId="77777777" w:rsidR="00F731BC" w:rsidRPr="00F11966" w:rsidRDefault="00F731BC" w:rsidP="00F731BC">
      <w:pPr>
        <w:pStyle w:val="PL"/>
        <w:rPr>
          <w:lang w:val="en-US"/>
        </w:rPr>
      </w:pPr>
      <w:r w:rsidRPr="00F11966">
        <w:rPr>
          <w:lang w:val="en-US"/>
        </w:rPr>
        <w:t xml:space="preserve">          $ref: '#/components/schemas/LocationAreaId'</w:t>
      </w:r>
    </w:p>
    <w:p w14:paraId="6A5FA8A3" w14:textId="77777777" w:rsidR="00F731BC" w:rsidRPr="00F11966" w:rsidRDefault="00F731BC" w:rsidP="00F731BC">
      <w:pPr>
        <w:pStyle w:val="PL"/>
        <w:rPr>
          <w:lang w:val="en-US"/>
        </w:rPr>
      </w:pPr>
      <w:r w:rsidRPr="00F11966">
        <w:rPr>
          <w:lang w:val="en-US"/>
        </w:rPr>
        <w:t xml:space="preserve">        rai:</w:t>
      </w:r>
    </w:p>
    <w:p w14:paraId="72D56E25" w14:textId="77777777" w:rsidR="00F731BC" w:rsidRPr="00F11966" w:rsidRDefault="00F731BC" w:rsidP="00F731BC">
      <w:pPr>
        <w:pStyle w:val="PL"/>
        <w:rPr>
          <w:lang w:val="en-US"/>
        </w:rPr>
      </w:pPr>
      <w:r w:rsidRPr="00F11966">
        <w:rPr>
          <w:lang w:val="en-US"/>
        </w:rPr>
        <w:t xml:space="preserve">          $ref: '#/components/schemas/RoutingAreaId'</w:t>
      </w:r>
    </w:p>
    <w:p w14:paraId="00EF8817" w14:textId="77777777" w:rsidR="00F731BC" w:rsidRPr="00F11966" w:rsidRDefault="00F731BC" w:rsidP="00F731BC">
      <w:pPr>
        <w:pStyle w:val="PL"/>
        <w:rPr>
          <w:lang w:val="en-US"/>
        </w:rPr>
      </w:pPr>
      <w:r w:rsidRPr="00F11966">
        <w:rPr>
          <w:lang w:val="en-US"/>
        </w:rPr>
        <w:t xml:space="preserve">        ageOfLocationInformation:</w:t>
      </w:r>
    </w:p>
    <w:p w14:paraId="00449D92" w14:textId="77777777" w:rsidR="00F731BC" w:rsidRPr="00F11966" w:rsidRDefault="00F731BC" w:rsidP="00F731BC">
      <w:pPr>
        <w:pStyle w:val="PL"/>
        <w:rPr>
          <w:lang w:val="en-US"/>
        </w:rPr>
      </w:pPr>
      <w:r w:rsidRPr="00F11966">
        <w:rPr>
          <w:lang w:val="en-US"/>
        </w:rPr>
        <w:t xml:space="preserve">          type: integer</w:t>
      </w:r>
    </w:p>
    <w:p w14:paraId="635D9AE4" w14:textId="77777777" w:rsidR="00F731BC" w:rsidRPr="00F11966" w:rsidRDefault="00F731BC" w:rsidP="00F731BC">
      <w:pPr>
        <w:pStyle w:val="PL"/>
        <w:rPr>
          <w:lang w:val="en-US"/>
        </w:rPr>
      </w:pPr>
      <w:r w:rsidRPr="00F11966">
        <w:rPr>
          <w:lang w:val="en-US"/>
        </w:rPr>
        <w:t xml:space="preserve">          minimum: 0</w:t>
      </w:r>
    </w:p>
    <w:p w14:paraId="190C12A7" w14:textId="77777777" w:rsidR="00F731BC" w:rsidRPr="00F11966" w:rsidRDefault="00F731BC" w:rsidP="00F731BC">
      <w:pPr>
        <w:pStyle w:val="PL"/>
        <w:rPr>
          <w:lang w:val="en-US"/>
        </w:rPr>
      </w:pPr>
      <w:r w:rsidRPr="00F11966">
        <w:rPr>
          <w:lang w:val="en-US"/>
        </w:rPr>
        <w:t xml:space="preserve">          maximum: 32767</w:t>
      </w:r>
    </w:p>
    <w:p w14:paraId="7F345B5E" w14:textId="77777777" w:rsidR="00F731BC" w:rsidRPr="00F11966" w:rsidRDefault="00F731BC" w:rsidP="00F731BC">
      <w:pPr>
        <w:pStyle w:val="PL"/>
        <w:rPr>
          <w:lang w:val="en-US"/>
        </w:rPr>
      </w:pPr>
      <w:r w:rsidRPr="00F11966">
        <w:rPr>
          <w:lang w:val="en-US"/>
        </w:rPr>
        <w:t xml:space="preserve">        ueLocationTimestamp:</w:t>
      </w:r>
    </w:p>
    <w:p w14:paraId="16A22906" w14:textId="77777777" w:rsidR="00F731BC" w:rsidRPr="00F11966" w:rsidRDefault="00F731BC" w:rsidP="00F731BC">
      <w:pPr>
        <w:pStyle w:val="PL"/>
        <w:rPr>
          <w:lang w:val="en-US"/>
        </w:rPr>
      </w:pPr>
      <w:r w:rsidRPr="00F11966">
        <w:rPr>
          <w:lang w:val="en-US"/>
        </w:rPr>
        <w:t xml:space="preserve">          $ref: '#/components/schemas/DateTime'</w:t>
      </w:r>
    </w:p>
    <w:p w14:paraId="660C9907" w14:textId="77777777" w:rsidR="00F731BC" w:rsidRPr="00F11966" w:rsidRDefault="00F731BC" w:rsidP="00F731BC">
      <w:pPr>
        <w:pStyle w:val="PL"/>
        <w:rPr>
          <w:lang w:val="en-US"/>
        </w:rPr>
      </w:pPr>
      <w:r w:rsidRPr="00F11966">
        <w:rPr>
          <w:lang w:val="en-US"/>
        </w:rPr>
        <w:t xml:space="preserve">        geographicalInformation:</w:t>
      </w:r>
    </w:p>
    <w:p w14:paraId="0C57972F" w14:textId="77777777" w:rsidR="00F731BC" w:rsidRPr="00F11966" w:rsidRDefault="00F731BC" w:rsidP="00F731BC">
      <w:pPr>
        <w:pStyle w:val="PL"/>
        <w:rPr>
          <w:lang w:val="en-US"/>
        </w:rPr>
      </w:pPr>
      <w:r w:rsidRPr="00F11966">
        <w:rPr>
          <w:lang w:val="en-US"/>
        </w:rPr>
        <w:t xml:space="preserve">          type: string</w:t>
      </w:r>
    </w:p>
    <w:p w14:paraId="174FA04C" w14:textId="77777777" w:rsidR="00F731BC" w:rsidRPr="00F11966" w:rsidRDefault="00F731BC" w:rsidP="00F731BC">
      <w:pPr>
        <w:pStyle w:val="PL"/>
        <w:rPr>
          <w:lang w:val="en-US"/>
        </w:rPr>
      </w:pPr>
      <w:r w:rsidRPr="00F11966">
        <w:rPr>
          <w:lang w:val="en-US"/>
        </w:rPr>
        <w:t xml:space="preserve">          pattern: '^[0-9A-F]{16}$'</w:t>
      </w:r>
    </w:p>
    <w:p w14:paraId="64C53C41" w14:textId="77777777" w:rsidR="00F731BC" w:rsidRPr="00F11966" w:rsidRDefault="00F731BC" w:rsidP="00F731BC">
      <w:pPr>
        <w:pStyle w:val="PL"/>
        <w:rPr>
          <w:lang w:val="en-US"/>
        </w:rPr>
      </w:pPr>
      <w:r w:rsidRPr="00F11966">
        <w:rPr>
          <w:lang w:val="en-US"/>
        </w:rPr>
        <w:t xml:space="preserve">        geodeticInformation:</w:t>
      </w:r>
    </w:p>
    <w:p w14:paraId="7DA56FBD" w14:textId="77777777" w:rsidR="00F731BC" w:rsidRPr="00F11966" w:rsidRDefault="00F731BC" w:rsidP="00F731BC">
      <w:pPr>
        <w:pStyle w:val="PL"/>
        <w:rPr>
          <w:lang w:val="en-US"/>
        </w:rPr>
      </w:pPr>
      <w:r w:rsidRPr="00F11966">
        <w:rPr>
          <w:lang w:val="en-US"/>
        </w:rPr>
        <w:t xml:space="preserve">          type: string</w:t>
      </w:r>
    </w:p>
    <w:p w14:paraId="4EBC959A" w14:textId="77777777" w:rsidR="00F731BC" w:rsidRPr="00F11966" w:rsidRDefault="00F731BC" w:rsidP="00F731BC">
      <w:pPr>
        <w:pStyle w:val="PL"/>
        <w:rPr>
          <w:lang w:val="en-US"/>
        </w:rPr>
      </w:pPr>
      <w:r w:rsidRPr="00F11966">
        <w:rPr>
          <w:lang w:val="en-US"/>
        </w:rPr>
        <w:t xml:space="preserve">          pattern: '^[0-9A-F]{20}$'</w:t>
      </w:r>
    </w:p>
    <w:p w14:paraId="33C41D2C" w14:textId="77777777" w:rsidR="00F731BC" w:rsidRPr="00F11966" w:rsidRDefault="00F731BC" w:rsidP="00F731BC">
      <w:pPr>
        <w:pStyle w:val="PL"/>
        <w:rPr>
          <w:lang w:val="en-US"/>
        </w:rPr>
      </w:pPr>
      <w:r w:rsidRPr="00F11966">
        <w:rPr>
          <w:lang w:val="en-US"/>
        </w:rPr>
        <w:t xml:space="preserve">    GeraLocation:</w:t>
      </w:r>
    </w:p>
    <w:p w14:paraId="059FEDDD" w14:textId="77777777" w:rsidR="00F731BC" w:rsidRPr="00F11966" w:rsidRDefault="00F731BC" w:rsidP="00F731BC">
      <w:pPr>
        <w:pStyle w:val="PL"/>
        <w:rPr>
          <w:lang w:val="en-US"/>
        </w:rPr>
      </w:pPr>
      <w:r w:rsidRPr="00F11966">
        <w:rPr>
          <w:lang w:val="en-US"/>
        </w:rPr>
        <w:t xml:space="preserve">      type: object</w:t>
      </w:r>
    </w:p>
    <w:p w14:paraId="6374F8B2" w14:textId="77777777" w:rsidR="00F731BC" w:rsidRPr="00F11966" w:rsidRDefault="00F731BC" w:rsidP="00F731BC">
      <w:pPr>
        <w:pStyle w:val="PL"/>
        <w:rPr>
          <w:lang w:val="en-US"/>
        </w:rPr>
      </w:pPr>
      <w:r w:rsidRPr="00F11966">
        <w:rPr>
          <w:lang w:val="en-US"/>
        </w:rPr>
        <w:t xml:space="preserve">      oneOf:</w:t>
      </w:r>
    </w:p>
    <w:p w14:paraId="1975B476" w14:textId="77777777" w:rsidR="00F731BC" w:rsidRPr="00F11966" w:rsidRDefault="00F731BC" w:rsidP="00F731BC">
      <w:pPr>
        <w:pStyle w:val="PL"/>
        <w:rPr>
          <w:lang w:val="en-US"/>
        </w:rPr>
      </w:pPr>
      <w:r w:rsidRPr="00F11966">
        <w:rPr>
          <w:lang w:val="en-US"/>
        </w:rPr>
        <w:t xml:space="preserve">        - required:</w:t>
      </w:r>
    </w:p>
    <w:p w14:paraId="5398C6A4" w14:textId="77777777" w:rsidR="00F731BC" w:rsidRPr="00F11966" w:rsidRDefault="00F731BC" w:rsidP="00F731BC">
      <w:pPr>
        <w:pStyle w:val="PL"/>
        <w:rPr>
          <w:lang w:val="en-US"/>
        </w:rPr>
      </w:pPr>
      <w:r w:rsidRPr="00F11966">
        <w:rPr>
          <w:lang w:val="en-US"/>
        </w:rPr>
        <w:t xml:space="preserve">          - cgi</w:t>
      </w:r>
    </w:p>
    <w:p w14:paraId="27096F20" w14:textId="77777777" w:rsidR="00F731BC" w:rsidRPr="00F11966" w:rsidRDefault="00F731BC" w:rsidP="00F731BC">
      <w:pPr>
        <w:pStyle w:val="PL"/>
        <w:rPr>
          <w:lang w:val="en-US"/>
        </w:rPr>
      </w:pPr>
      <w:r w:rsidRPr="00F11966">
        <w:rPr>
          <w:lang w:val="en-US"/>
        </w:rPr>
        <w:t xml:space="preserve">        - required:</w:t>
      </w:r>
    </w:p>
    <w:p w14:paraId="2FF8E788" w14:textId="77777777" w:rsidR="00F731BC" w:rsidRPr="00F11966" w:rsidRDefault="00F731BC" w:rsidP="00F731BC">
      <w:pPr>
        <w:pStyle w:val="PL"/>
        <w:rPr>
          <w:lang w:val="en-US"/>
        </w:rPr>
      </w:pPr>
      <w:r w:rsidRPr="00F11966">
        <w:rPr>
          <w:lang w:val="en-US"/>
        </w:rPr>
        <w:t xml:space="preserve">          - sai</w:t>
      </w:r>
    </w:p>
    <w:p w14:paraId="7AD71C20" w14:textId="77777777" w:rsidR="00F731BC" w:rsidRPr="00F11966" w:rsidRDefault="00F731BC" w:rsidP="00F731BC">
      <w:pPr>
        <w:pStyle w:val="PL"/>
        <w:rPr>
          <w:lang w:val="en-US"/>
        </w:rPr>
      </w:pPr>
      <w:r w:rsidRPr="00F11966">
        <w:rPr>
          <w:lang w:val="en-US"/>
        </w:rPr>
        <w:t xml:space="preserve">        - required:</w:t>
      </w:r>
    </w:p>
    <w:p w14:paraId="295F0205" w14:textId="77777777" w:rsidR="00F731BC" w:rsidRPr="00F11966" w:rsidRDefault="00F731BC" w:rsidP="00F731BC">
      <w:pPr>
        <w:pStyle w:val="PL"/>
        <w:rPr>
          <w:lang w:val="en-US"/>
        </w:rPr>
      </w:pPr>
      <w:r w:rsidRPr="00F11966">
        <w:rPr>
          <w:lang w:val="en-US"/>
        </w:rPr>
        <w:t xml:space="preserve">          - rai</w:t>
      </w:r>
    </w:p>
    <w:p w14:paraId="3CDD402D" w14:textId="77777777" w:rsidR="00F731BC" w:rsidRPr="00F11966" w:rsidRDefault="00F731BC" w:rsidP="00F731BC">
      <w:pPr>
        <w:pStyle w:val="PL"/>
        <w:rPr>
          <w:lang w:val="en-US"/>
        </w:rPr>
      </w:pPr>
      <w:r w:rsidRPr="00F11966">
        <w:rPr>
          <w:lang w:val="en-US"/>
        </w:rPr>
        <w:t xml:space="preserve">      properties:</w:t>
      </w:r>
    </w:p>
    <w:p w14:paraId="0EF3C755" w14:textId="77777777" w:rsidR="00F731BC" w:rsidRPr="00F11966" w:rsidRDefault="00F731BC" w:rsidP="00F731BC">
      <w:pPr>
        <w:pStyle w:val="PL"/>
        <w:rPr>
          <w:lang w:val="en-US"/>
        </w:rPr>
      </w:pPr>
      <w:r w:rsidRPr="00F11966">
        <w:rPr>
          <w:lang w:val="en-US"/>
        </w:rPr>
        <w:t xml:space="preserve">        locationNumber:</w:t>
      </w:r>
    </w:p>
    <w:p w14:paraId="3932B835" w14:textId="77777777" w:rsidR="00F731BC" w:rsidRPr="00F11966" w:rsidRDefault="00F731BC" w:rsidP="00F731BC">
      <w:pPr>
        <w:pStyle w:val="PL"/>
        <w:rPr>
          <w:lang w:val="en-US"/>
        </w:rPr>
      </w:pPr>
      <w:r w:rsidRPr="00F11966">
        <w:rPr>
          <w:lang w:val="en-US"/>
        </w:rPr>
        <w:t xml:space="preserve">          type: string</w:t>
      </w:r>
    </w:p>
    <w:p w14:paraId="69D1A929" w14:textId="77777777" w:rsidR="00F731BC" w:rsidRPr="00F11966" w:rsidRDefault="00F731BC" w:rsidP="00F731BC">
      <w:pPr>
        <w:pStyle w:val="PL"/>
        <w:rPr>
          <w:lang w:val="en-US"/>
        </w:rPr>
      </w:pPr>
      <w:r w:rsidRPr="00F11966">
        <w:rPr>
          <w:lang w:val="en-US"/>
        </w:rPr>
        <w:t xml:space="preserve">        cgi:</w:t>
      </w:r>
    </w:p>
    <w:p w14:paraId="2B5376EB" w14:textId="77777777" w:rsidR="00F731BC" w:rsidRPr="00F11966" w:rsidRDefault="00F731BC" w:rsidP="00F731BC">
      <w:pPr>
        <w:pStyle w:val="PL"/>
        <w:rPr>
          <w:lang w:val="en-US"/>
        </w:rPr>
      </w:pPr>
      <w:r w:rsidRPr="00F11966">
        <w:rPr>
          <w:lang w:val="en-US"/>
        </w:rPr>
        <w:t xml:space="preserve">          $ref: '#/components/schemas/CellGlobalId'</w:t>
      </w:r>
    </w:p>
    <w:p w14:paraId="3C05D3DD" w14:textId="77777777" w:rsidR="00F731BC" w:rsidRPr="00F11966" w:rsidRDefault="00F731BC" w:rsidP="00F731BC">
      <w:pPr>
        <w:pStyle w:val="PL"/>
        <w:rPr>
          <w:lang w:val="en-US"/>
        </w:rPr>
      </w:pPr>
      <w:r w:rsidRPr="00F11966">
        <w:rPr>
          <w:lang w:val="en-US"/>
        </w:rPr>
        <w:t xml:space="preserve">        sai:</w:t>
      </w:r>
    </w:p>
    <w:p w14:paraId="469D8B7E" w14:textId="77777777" w:rsidR="00F731BC" w:rsidRPr="00F11966" w:rsidRDefault="00F731BC" w:rsidP="00F731BC">
      <w:pPr>
        <w:pStyle w:val="PL"/>
        <w:rPr>
          <w:lang w:val="en-US"/>
        </w:rPr>
      </w:pPr>
      <w:r w:rsidRPr="00F11966">
        <w:rPr>
          <w:lang w:val="en-US"/>
        </w:rPr>
        <w:t xml:space="preserve">          $ref: '#/components/schemas/ServiceAreaId'</w:t>
      </w:r>
    </w:p>
    <w:p w14:paraId="24FD422F" w14:textId="77777777" w:rsidR="00F731BC" w:rsidRPr="00F11966" w:rsidRDefault="00F731BC" w:rsidP="00F731BC">
      <w:pPr>
        <w:pStyle w:val="PL"/>
        <w:rPr>
          <w:lang w:val="en-US"/>
        </w:rPr>
      </w:pPr>
      <w:r w:rsidRPr="00F11966">
        <w:rPr>
          <w:lang w:val="en-US"/>
        </w:rPr>
        <w:t xml:space="preserve">        lai:</w:t>
      </w:r>
    </w:p>
    <w:p w14:paraId="22E0BDA6" w14:textId="77777777" w:rsidR="00F731BC" w:rsidRPr="00F11966" w:rsidRDefault="00F731BC" w:rsidP="00F731BC">
      <w:pPr>
        <w:pStyle w:val="PL"/>
        <w:rPr>
          <w:lang w:val="en-US"/>
        </w:rPr>
      </w:pPr>
      <w:r w:rsidRPr="00F11966">
        <w:rPr>
          <w:lang w:val="en-US"/>
        </w:rPr>
        <w:t xml:space="preserve">          $ref: '#/components/schemas/LocationAreaId'</w:t>
      </w:r>
    </w:p>
    <w:p w14:paraId="22D8421A" w14:textId="77777777" w:rsidR="00F731BC" w:rsidRPr="00F11966" w:rsidRDefault="00F731BC" w:rsidP="00F731BC">
      <w:pPr>
        <w:pStyle w:val="PL"/>
        <w:rPr>
          <w:lang w:val="en-US"/>
        </w:rPr>
      </w:pPr>
      <w:r w:rsidRPr="00F11966">
        <w:rPr>
          <w:lang w:val="en-US"/>
        </w:rPr>
        <w:t xml:space="preserve">        vlrNumber:</w:t>
      </w:r>
    </w:p>
    <w:p w14:paraId="5D6CAD25" w14:textId="77777777" w:rsidR="00F731BC" w:rsidRPr="00F11966" w:rsidRDefault="00F731BC" w:rsidP="00F731BC">
      <w:pPr>
        <w:pStyle w:val="PL"/>
        <w:rPr>
          <w:lang w:val="en-US"/>
        </w:rPr>
      </w:pPr>
      <w:r w:rsidRPr="00F11966">
        <w:rPr>
          <w:lang w:val="en-US"/>
        </w:rPr>
        <w:t xml:space="preserve">          type: string</w:t>
      </w:r>
    </w:p>
    <w:p w14:paraId="2D3B4C25" w14:textId="77777777" w:rsidR="00F731BC" w:rsidRPr="00F11966" w:rsidRDefault="00F731BC" w:rsidP="00F731BC">
      <w:pPr>
        <w:pStyle w:val="PL"/>
        <w:rPr>
          <w:lang w:val="en-US"/>
        </w:rPr>
      </w:pPr>
      <w:r w:rsidRPr="00F11966">
        <w:rPr>
          <w:lang w:val="en-US"/>
        </w:rPr>
        <w:t xml:space="preserve">        mscNumber:</w:t>
      </w:r>
    </w:p>
    <w:p w14:paraId="56E4E9E7" w14:textId="77777777" w:rsidR="00F731BC" w:rsidRPr="00F11966" w:rsidRDefault="00F731BC" w:rsidP="00F731BC">
      <w:pPr>
        <w:pStyle w:val="PL"/>
        <w:rPr>
          <w:lang w:val="en-US"/>
        </w:rPr>
      </w:pPr>
      <w:r w:rsidRPr="00F11966">
        <w:rPr>
          <w:lang w:val="en-US"/>
        </w:rPr>
        <w:t xml:space="preserve">          type: string</w:t>
      </w:r>
    </w:p>
    <w:p w14:paraId="26EE212E" w14:textId="77777777" w:rsidR="00F731BC" w:rsidRPr="00F11966" w:rsidRDefault="00F731BC" w:rsidP="00F731BC">
      <w:pPr>
        <w:pStyle w:val="PL"/>
        <w:rPr>
          <w:lang w:val="en-US"/>
        </w:rPr>
      </w:pPr>
      <w:r w:rsidRPr="00F11966">
        <w:rPr>
          <w:lang w:val="en-US"/>
        </w:rPr>
        <w:t xml:space="preserve">        ageOfLocationInformation:</w:t>
      </w:r>
    </w:p>
    <w:p w14:paraId="187BA885" w14:textId="77777777" w:rsidR="00F731BC" w:rsidRPr="00F11966" w:rsidRDefault="00F731BC" w:rsidP="00F731BC">
      <w:pPr>
        <w:pStyle w:val="PL"/>
        <w:rPr>
          <w:lang w:val="en-US"/>
        </w:rPr>
      </w:pPr>
      <w:r w:rsidRPr="00F11966">
        <w:rPr>
          <w:lang w:val="en-US"/>
        </w:rPr>
        <w:t xml:space="preserve">          type: integer</w:t>
      </w:r>
    </w:p>
    <w:p w14:paraId="5AFCC2BE" w14:textId="77777777" w:rsidR="00F731BC" w:rsidRPr="00F11966" w:rsidRDefault="00F731BC" w:rsidP="00F731BC">
      <w:pPr>
        <w:pStyle w:val="PL"/>
        <w:rPr>
          <w:lang w:val="en-US"/>
        </w:rPr>
      </w:pPr>
      <w:r w:rsidRPr="00F11966">
        <w:rPr>
          <w:lang w:val="en-US"/>
        </w:rPr>
        <w:t xml:space="preserve">          minimum: 0</w:t>
      </w:r>
    </w:p>
    <w:p w14:paraId="2DC7D75B" w14:textId="77777777" w:rsidR="00F731BC" w:rsidRPr="00F11966" w:rsidRDefault="00F731BC" w:rsidP="00F731BC">
      <w:pPr>
        <w:pStyle w:val="PL"/>
        <w:rPr>
          <w:lang w:val="en-US"/>
        </w:rPr>
      </w:pPr>
      <w:r w:rsidRPr="00F11966">
        <w:rPr>
          <w:lang w:val="en-US"/>
        </w:rPr>
        <w:t xml:space="preserve">          maximum: 32767</w:t>
      </w:r>
    </w:p>
    <w:p w14:paraId="669D79D9" w14:textId="77777777" w:rsidR="00F731BC" w:rsidRPr="00F11966" w:rsidRDefault="00F731BC" w:rsidP="00F731BC">
      <w:pPr>
        <w:pStyle w:val="PL"/>
        <w:rPr>
          <w:lang w:val="en-US"/>
        </w:rPr>
      </w:pPr>
      <w:r w:rsidRPr="00F11966">
        <w:rPr>
          <w:lang w:val="en-US"/>
        </w:rPr>
        <w:t xml:space="preserve">        ueLocationTimestamp:</w:t>
      </w:r>
    </w:p>
    <w:p w14:paraId="42587816" w14:textId="77777777" w:rsidR="00F731BC" w:rsidRPr="00F11966" w:rsidRDefault="00F731BC" w:rsidP="00F731BC">
      <w:pPr>
        <w:pStyle w:val="PL"/>
        <w:rPr>
          <w:lang w:val="en-US"/>
        </w:rPr>
      </w:pPr>
      <w:r w:rsidRPr="00F11966">
        <w:rPr>
          <w:lang w:val="en-US"/>
        </w:rPr>
        <w:t xml:space="preserve">          $ref: '#/components/schemas/DateTime'</w:t>
      </w:r>
    </w:p>
    <w:p w14:paraId="5703C04E" w14:textId="77777777" w:rsidR="00F731BC" w:rsidRPr="00F11966" w:rsidRDefault="00F731BC" w:rsidP="00F731BC">
      <w:pPr>
        <w:pStyle w:val="PL"/>
        <w:rPr>
          <w:lang w:val="en-US"/>
        </w:rPr>
      </w:pPr>
      <w:r w:rsidRPr="00F11966">
        <w:rPr>
          <w:lang w:val="en-US"/>
        </w:rPr>
        <w:t xml:space="preserve">        geographicalInformation:</w:t>
      </w:r>
    </w:p>
    <w:p w14:paraId="45F541C8" w14:textId="77777777" w:rsidR="00F731BC" w:rsidRPr="00F11966" w:rsidRDefault="00F731BC" w:rsidP="00F731BC">
      <w:pPr>
        <w:pStyle w:val="PL"/>
        <w:rPr>
          <w:lang w:val="en-US"/>
        </w:rPr>
      </w:pPr>
      <w:r w:rsidRPr="00F11966">
        <w:rPr>
          <w:lang w:val="en-US"/>
        </w:rPr>
        <w:t xml:space="preserve">          type: string</w:t>
      </w:r>
    </w:p>
    <w:p w14:paraId="6CE98080" w14:textId="77777777" w:rsidR="00F731BC" w:rsidRPr="00F11966" w:rsidRDefault="00F731BC" w:rsidP="00F731BC">
      <w:pPr>
        <w:pStyle w:val="PL"/>
        <w:rPr>
          <w:lang w:val="en-US"/>
        </w:rPr>
      </w:pPr>
      <w:r w:rsidRPr="00F11966">
        <w:rPr>
          <w:lang w:val="en-US"/>
        </w:rPr>
        <w:t xml:space="preserve">          pattern: '^[0-9A-F]{16}$'</w:t>
      </w:r>
    </w:p>
    <w:p w14:paraId="54F3AF73" w14:textId="77777777" w:rsidR="00F731BC" w:rsidRPr="00F11966" w:rsidRDefault="00F731BC" w:rsidP="00F731BC">
      <w:pPr>
        <w:pStyle w:val="PL"/>
        <w:rPr>
          <w:lang w:val="en-US"/>
        </w:rPr>
      </w:pPr>
      <w:r w:rsidRPr="00F11966">
        <w:rPr>
          <w:lang w:val="en-US"/>
        </w:rPr>
        <w:t xml:space="preserve">        geodeticInformation:</w:t>
      </w:r>
    </w:p>
    <w:p w14:paraId="239EBFD9" w14:textId="77777777" w:rsidR="00F731BC" w:rsidRPr="00F11966" w:rsidRDefault="00F731BC" w:rsidP="00F731BC">
      <w:pPr>
        <w:pStyle w:val="PL"/>
        <w:rPr>
          <w:lang w:val="en-US"/>
        </w:rPr>
      </w:pPr>
      <w:r w:rsidRPr="00F11966">
        <w:rPr>
          <w:lang w:val="en-US"/>
        </w:rPr>
        <w:t xml:space="preserve">          type: string</w:t>
      </w:r>
    </w:p>
    <w:p w14:paraId="1C329EFB" w14:textId="77777777" w:rsidR="00F731BC" w:rsidRPr="00F11966" w:rsidRDefault="00F731BC" w:rsidP="00F731BC">
      <w:pPr>
        <w:pStyle w:val="PL"/>
        <w:rPr>
          <w:lang w:val="en-US"/>
        </w:rPr>
      </w:pPr>
      <w:r w:rsidRPr="00F11966">
        <w:rPr>
          <w:lang w:val="en-US"/>
        </w:rPr>
        <w:t xml:space="preserve">          pattern: '^[0-9A-F]{20}$'</w:t>
      </w:r>
    </w:p>
    <w:p w14:paraId="5D09D108" w14:textId="77777777" w:rsidR="00F731BC" w:rsidRPr="00F11966" w:rsidRDefault="00F731BC" w:rsidP="00F731BC">
      <w:pPr>
        <w:pStyle w:val="PL"/>
        <w:rPr>
          <w:lang w:val="en-US"/>
        </w:rPr>
      </w:pPr>
      <w:r w:rsidRPr="00F11966">
        <w:rPr>
          <w:lang w:val="en-US"/>
        </w:rPr>
        <w:t xml:space="preserve">    CellGlobalId:</w:t>
      </w:r>
    </w:p>
    <w:p w14:paraId="5CA5158B" w14:textId="77777777" w:rsidR="00F731BC" w:rsidRPr="00F11966" w:rsidRDefault="00F731BC" w:rsidP="00F731BC">
      <w:pPr>
        <w:pStyle w:val="PL"/>
        <w:rPr>
          <w:lang w:val="en-US"/>
        </w:rPr>
      </w:pPr>
      <w:r w:rsidRPr="00F11966">
        <w:rPr>
          <w:lang w:val="en-US"/>
        </w:rPr>
        <w:t xml:space="preserve">      type: object</w:t>
      </w:r>
    </w:p>
    <w:p w14:paraId="44385614" w14:textId="77777777" w:rsidR="00F731BC" w:rsidRPr="00F11966" w:rsidRDefault="00F731BC" w:rsidP="00F731BC">
      <w:pPr>
        <w:pStyle w:val="PL"/>
        <w:rPr>
          <w:lang w:val="en-US"/>
        </w:rPr>
      </w:pPr>
      <w:r w:rsidRPr="00F11966">
        <w:rPr>
          <w:lang w:val="en-US"/>
        </w:rPr>
        <w:t xml:space="preserve">      required:</w:t>
      </w:r>
    </w:p>
    <w:p w14:paraId="404B1C46" w14:textId="77777777" w:rsidR="00F731BC" w:rsidRPr="00F11966" w:rsidRDefault="00F731BC" w:rsidP="00F731BC">
      <w:pPr>
        <w:pStyle w:val="PL"/>
        <w:rPr>
          <w:lang w:val="en-US"/>
        </w:rPr>
      </w:pPr>
      <w:r w:rsidRPr="00F11966">
        <w:rPr>
          <w:lang w:val="en-US"/>
        </w:rPr>
        <w:t xml:space="preserve">        - plmnId</w:t>
      </w:r>
    </w:p>
    <w:p w14:paraId="1C888F8F" w14:textId="77777777" w:rsidR="00F731BC" w:rsidRPr="00F11966" w:rsidRDefault="00F731BC" w:rsidP="00F731BC">
      <w:pPr>
        <w:pStyle w:val="PL"/>
        <w:rPr>
          <w:lang w:val="en-US"/>
        </w:rPr>
      </w:pPr>
      <w:r w:rsidRPr="00F11966">
        <w:rPr>
          <w:lang w:val="en-US"/>
        </w:rPr>
        <w:t xml:space="preserve">        - lac</w:t>
      </w:r>
    </w:p>
    <w:p w14:paraId="3DF82A87" w14:textId="77777777" w:rsidR="00F731BC" w:rsidRPr="00F11966" w:rsidRDefault="00F731BC" w:rsidP="00F731BC">
      <w:pPr>
        <w:pStyle w:val="PL"/>
        <w:rPr>
          <w:lang w:val="en-US"/>
        </w:rPr>
      </w:pPr>
      <w:r w:rsidRPr="00F11966">
        <w:rPr>
          <w:lang w:val="en-US"/>
        </w:rPr>
        <w:t xml:space="preserve">        - cellId</w:t>
      </w:r>
    </w:p>
    <w:p w14:paraId="7484651E" w14:textId="77777777" w:rsidR="00F731BC" w:rsidRPr="00F11966" w:rsidRDefault="00F731BC" w:rsidP="00F731BC">
      <w:pPr>
        <w:pStyle w:val="PL"/>
        <w:rPr>
          <w:lang w:val="en-US"/>
        </w:rPr>
      </w:pPr>
      <w:r w:rsidRPr="00F11966">
        <w:rPr>
          <w:lang w:val="en-US"/>
        </w:rPr>
        <w:t xml:space="preserve">      properties:</w:t>
      </w:r>
    </w:p>
    <w:p w14:paraId="16281534" w14:textId="77777777" w:rsidR="00F731BC" w:rsidRPr="00F11966" w:rsidRDefault="00F731BC" w:rsidP="00F731BC">
      <w:pPr>
        <w:pStyle w:val="PL"/>
        <w:rPr>
          <w:lang w:val="en-US"/>
        </w:rPr>
      </w:pPr>
      <w:r w:rsidRPr="00F11966">
        <w:rPr>
          <w:lang w:val="en-US"/>
        </w:rPr>
        <w:t xml:space="preserve">        plmnId:</w:t>
      </w:r>
    </w:p>
    <w:p w14:paraId="1AC2358C" w14:textId="77777777" w:rsidR="00F731BC" w:rsidRPr="00F11966" w:rsidRDefault="00F731BC" w:rsidP="00F731BC">
      <w:pPr>
        <w:pStyle w:val="PL"/>
        <w:rPr>
          <w:lang w:val="en-US"/>
        </w:rPr>
      </w:pPr>
      <w:r w:rsidRPr="00F11966">
        <w:rPr>
          <w:lang w:val="en-US"/>
        </w:rPr>
        <w:t xml:space="preserve">          $ref: '#/components/schemas/PlmnId'</w:t>
      </w:r>
    </w:p>
    <w:p w14:paraId="278D048B" w14:textId="77777777" w:rsidR="00F731BC" w:rsidRPr="00F11966" w:rsidRDefault="00F731BC" w:rsidP="00F731BC">
      <w:pPr>
        <w:pStyle w:val="PL"/>
        <w:rPr>
          <w:lang w:val="en-US"/>
        </w:rPr>
      </w:pPr>
      <w:r w:rsidRPr="00F11966">
        <w:rPr>
          <w:lang w:val="en-US"/>
        </w:rPr>
        <w:t xml:space="preserve">        lac:</w:t>
      </w:r>
    </w:p>
    <w:p w14:paraId="67F40350" w14:textId="77777777" w:rsidR="00F731BC" w:rsidRPr="00F11966" w:rsidRDefault="00F731BC" w:rsidP="00F731BC">
      <w:pPr>
        <w:pStyle w:val="PL"/>
        <w:rPr>
          <w:lang w:val="en-US"/>
        </w:rPr>
      </w:pPr>
      <w:r w:rsidRPr="00F11966">
        <w:rPr>
          <w:lang w:val="en-US"/>
        </w:rPr>
        <w:t xml:space="preserve">          type: string</w:t>
      </w:r>
    </w:p>
    <w:p w14:paraId="17300475" w14:textId="77777777" w:rsidR="00F731BC" w:rsidRPr="00F11966" w:rsidRDefault="00F731BC" w:rsidP="00F731BC">
      <w:pPr>
        <w:pStyle w:val="PL"/>
        <w:rPr>
          <w:lang w:val="en-US"/>
        </w:rPr>
      </w:pPr>
      <w:r w:rsidRPr="00F11966">
        <w:rPr>
          <w:lang w:val="en-US"/>
        </w:rPr>
        <w:lastRenderedPageBreak/>
        <w:t xml:space="preserve">        cellId:</w:t>
      </w:r>
    </w:p>
    <w:p w14:paraId="2827C1AA" w14:textId="77777777" w:rsidR="00F731BC" w:rsidRPr="00F11966" w:rsidRDefault="00F731BC" w:rsidP="00F731BC">
      <w:pPr>
        <w:pStyle w:val="PL"/>
        <w:rPr>
          <w:lang w:val="en-US"/>
        </w:rPr>
      </w:pPr>
      <w:r w:rsidRPr="00F11966">
        <w:rPr>
          <w:lang w:val="en-US"/>
        </w:rPr>
        <w:t xml:space="preserve">          type: string</w:t>
      </w:r>
    </w:p>
    <w:p w14:paraId="183D6356" w14:textId="77777777" w:rsidR="00F731BC" w:rsidRPr="00F11966" w:rsidRDefault="00F731BC" w:rsidP="00F731BC">
      <w:pPr>
        <w:pStyle w:val="PL"/>
      </w:pPr>
      <w:r w:rsidRPr="00F11966">
        <w:rPr>
          <w:lang w:val="en-US"/>
        </w:rPr>
        <w:t xml:space="preserve">          pattern: '^[A-Fa-f0-9]$'</w:t>
      </w:r>
    </w:p>
    <w:p w14:paraId="0618A626" w14:textId="77777777" w:rsidR="00F731BC" w:rsidRPr="00F11966" w:rsidRDefault="00F731BC" w:rsidP="00F731BC">
      <w:pPr>
        <w:pStyle w:val="PL"/>
        <w:rPr>
          <w:lang w:val="en-US"/>
        </w:rPr>
      </w:pPr>
      <w:r w:rsidRPr="00F11966">
        <w:rPr>
          <w:lang w:val="en-US"/>
        </w:rPr>
        <w:t xml:space="preserve">    ServiceAreaId:</w:t>
      </w:r>
    </w:p>
    <w:p w14:paraId="7AAAB35A" w14:textId="77777777" w:rsidR="00F731BC" w:rsidRPr="00F11966" w:rsidRDefault="00F731BC" w:rsidP="00F731BC">
      <w:pPr>
        <w:pStyle w:val="PL"/>
        <w:rPr>
          <w:lang w:val="en-US"/>
        </w:rPr>
      </w:pPr>
      <w:r w:rsidRPr="00F11966">
        <w:rPr>
          <w:lang w:val="en-US"/>
        </w:rPr>
        <w:t xml:space="preserve">      type: object</w:t>
      </w:r>
    </w:p>
    <w:p w14:paraId="01AF82B4" w14:textId="77777777" w:rsidR="00F731BC" w:rsidRPr="00F11966" w:rsidRDefault="00F731BC" w:rsidP="00F731BC">
      <w:pPr>
        <w:pStyle w:val="PL"/>
        <w:rPr>
          <w:lang w:val="en-US"/>
        </w:rPr>
      </w:pPr>
      <w:r w:rsidRPr="00F11966">
        <w:rPr>
          <w:lang w:val="en-US"/>
        </w:rPr>
        <w:t xml:space="preserve">      required:</w:t>
      </w:r>
    </w:p>
    <w:p w14:paraId="4535E25F" w14:textId="77777777" w:rsidR="00F731BC" w:rsidRPr="00F11966" w:rsidRDefault="00F731BC" w:rsidP="00F731BC">
      <w:pPr>
        <w:pStyle w:val="PL"/>
        <w:rPr>
          <w:lang w:val="en-US"/>
        </w:rPr>
      </w:pPr>
      <w:r w:rsidRPr="00F11966">
        <w:rPr>
          <w:lang w:val="en-US"/>
        </w:rPr>
        <w:t xml:space="preserve">        - plmnId</w:t>
      </w:r>
    </w:p>
    <w:p w14:paraId="3F3A2C15" w14:textId="77777777" w:rsidR="00F731BC" w:rsidRPr="00F11966" w:rsidRDefault="00F731BC" w:rsidP="00F731BC">
      <w:pPr>
        <w:pStyle w:val="PL"/>
        <w:rPr>
          <w:lang w:val="en-US"/>
        </w:rPr>
      </w:pPr>
      <w:r w:rsidRPr="00F11966">
        <w:rPr>
          <w:lang w:val="en-US"/>
        </w:rPr>
        <w:t xml:space="preserve">        - lac</w:t>
      </w:r>
    </w:p>
    <w:p w14:paraId="35B9FCBE" w14:textId="77777777" w:rsidR="00F731BC" w:rsidRPr="00F11966" w:rsidRDefault="00F731BC" w:rsidP="00F731BC">
      <w:pPr>
        <w:pStyle w:val="PL"/>
        <w:rPr>
          <w:lang w:val="en-US"/>
        </w:rPr>
      </w:pPr>
      <w:r w:rsidRPr="00F11966">
        <w:rPr>
          <w:lang w:val="en-US"/>
        </w:rPr>
        <w:t xml:space="preserve">        - sac</w:t>
      </w:r>
    </w:p>
    <w:p w14:paraId="3B21DA11" w14:textId="77777777" w:rsidR="00F731BC" w:rsidRPr="00F11966" w:rsidRDefault="00F731BC" w:rsidP="00F731BC">
      <w:pPr>
        <w:pStyle w:val="PL"/>
        <w:rPr>
          <w:lang w:val="en-US"/>
        </w:rPr>
      </w:pPr>
      <w:r w:rsidRPr="00F11966">
        <w:rPr>
          <w:lang w:val="en-US"/>
        </w:rPr>
        <w:t xml:space="preserve">      properties:</w:t>
      </w:r>
    </w:p>
    <w:p w14:paraId="1CB79E3D" w14:textId="77777777" w:rsidR="00F731BC" w:rsidRPr="00F11966" w:rsidRDefault="00F731BC" w:rsidP="00F731BC">
      <w:pPr>
        <w:pStyle w:val="PL"/>
        <w:rPr>
          <w:lang w:val="en-US"/>
        </w:rPr>
      </w:pPr>
      <w:r w:rsidRPr="00F11966">
        <w:rPr>
          <w:lang w:val="en-US"/>
        </w:rPr>
        <w:t xml:space="preserve">        plmnId:</w:t>
      </w:r>
    </w:p>
    <w:p w14:paraId="4B3E3864" w14:textId="77777777" w:rsidR="00F731BC" w:rsidRPr="00F11966" w:rsidRDefault="00F731BC" w:rsidP="00F731BC">
      <w:pPr>
        <w:pStyle w:val="PL"/>
        <w:rPr>
          <w:lang w:val="en-US"/>
        </w:rPr>
      </w:pPr>
      <w:r w:rsidRPr="00F11966">
        <w:rPr>
          <w:lang w:val="en-US"/>
        </w:rPr>
        <w:t xml:space="preserve">          $ref: '#/components/schemas/PlmnId'</w:t>
      </w:r>
    </w:p>
    <w:p w14:paraId="2D0630F1" w14:textId="77777777" w:rsidR="00F731BC" w:rsidRPr="00F11966" w:rsidRDefault="00F731BC" w:rsidP="00F731BC">
      <w:pPr>
        <w:pStyle w:val="PL"/>
        <w:rPr>
          <w:lang w:val="en-US"/>
        </w:rPr>
      </w:pPr>
      <w:r w:rsidRPr="00F11966">
        <w:rPr>
          <w:lang w:val="en-US"/>
        </w:rPr>
        <w:t xml:space="preserve">        lac:</w:t>
      </w:r>
    </w:p>
    <w:p w14:paraId="61905482" w14:textId="77777777" w:rsidR="00F731BC" w:rsidRPr="00F11966" w:rsidRDefault="00F731BC" w:rsidP="00F731BC">
      <w:pPr>
        <w:pStyle w:val="PL"/>
        <w:rPr>
          <w:lang w:val="en-US"/>
        </w:rPr>
      </w:pPr>
      <w:r w:rsidRPr="00F11966">
        <w:rPr>
          <w:lang w:val="en-US"/>
        </w:rPr>
        <w:t xml:space="preserve">          type: string</w:t>
      </w:r>
    </w:p>
    <w:p w14:paraId="7906D996" w14:textId="77777777" w:rsidR="00F731BC" w:rsidRPr="00F11966" w:rsidRDefault="00F731BC" w:rsidP="00F731BC">
      <w:pPr>
        <w:pStyle w:val="PL"/>
      </w:pPr>
      <w:r w:rsidRPr="00F11966">
        <w:rPr>
          <w:lang w:val="en-US"/>
        </w:rPr>
        <w:t xml:space="preserve">          pattern: '^[A-Fa-f0-9]$'</w:t>
      </w:r>
    </w:p>
    <w:p w14:paraId="16D651F2" w14:textId="77777777" w:rsidR="00F731BC" w:rsidRPr="00F11966" w:rsidRDefault="00F731BC" w:rsidP="00F731BC">
      <w:pPr>
        <w:pStyle w:val="PL"/>
        <w:rPr>
          <w:lang w:val="en-US"/>
        </w:rPr>
      </w:pPr>
      <w:r w:rsidRPr="00F11966">
        <w:rPr>
          <w:lang w:val="en-US"/>
        </w:rPr>
        <w:t xml:space="preserve">        sac:</w:t>
      </w:r>
    </w:p>
    <w:p w14:paraId="37126D88" w14:textId="77777777" w:rsidR="00F731BC" w:rsidRPr="00F11966" w:rsidRDefault="00F731BC" w:rsidP="00F731BC">
      <w:pPr>
        <w:pStyle w:val="PL"/>
        <w:rPr>
          <w:lang w:val="en-US"/>
        </w:rPr>
      </w:pPr>
      <w:r w:rsidRPr="00F11966">
        <w:rPr>
          <w:lang w:val="en-US"/>
        </w:rPr>
        <w:t xml:space="preserve">          type: string</w:t>
      </w:r>
    </w:p>
    <w:p w14:paraId="5900D239" w14:textId="77777777" w:rsidR="00F731BC" w:rsidRPr="00F11966" w:rsidRDefault="00F731BC" w:rsidP="00F731BC">
      <w:pPr>
        <w:pStyle w:val="PL"/>
      </w:pPr>
      <w:r w:rsidRPr="00F11966">
        <w:rPr>
          <w:lang w:val="en-US"/>
        </w:rPr>
        <w:t xml:space="preserve">          pattern: '^[A-Fa-f0-9]$'</w:t>
      </w:r>
    </w:p>
    <w:p w14:paraId="0F8DAA0E" w14:textId="77777777" w:rsidR="00F731BC" w:rsidRPr="00F11966" w:rsidRDefault="00F731BC" w:rsidP="00F731BC">
      <w:pPr>
        <w:pStyle w:val="PL"/>
        <w:rPr>
          <w:lang w:val="en-US"/>
        </w:rPr>
      </w:pPr>
      <w:r w:rsidRPr="00F11966">
        <w:rPr>
          <w:lang w:val="en-US"/>
        </w:rPr>
        <w:t xml:space="preserve">    LocationAreaId:</w:t>
      </w:r>
    </w:p>
    <w:p w14:paraId="48C18A4A" w14:textId="77777777" w:rsidR="00F731BC" w:rsidRPr="00F11966" w:rsidRDefault="00F731BC" w:rsidP="00F731BC">
      <w:pPr>
        <w:pStyle w:val="PL"/>
        <w:rPr>
          <w:lang w:val="en-US"/>
        </w:rPr>
      </w:pPr>
      <w:r w:rsidRPr="00F11966">
        <w:rPr>
          <w:lang w:val="en-US"/>
        </w:rPr>
        <w:t xml:space="preserve">      type: object</w:t>
      </w:r>
    </w:p>
    <w:p w14:paraId="43E3235B" w14:textId="77777777" w:rsidR="00F731BC" w:rsidRPr="00F11966" w:rsidRDefault="00F731BC" w:rsidP="00F731BC">
      <w:pPr>
        <w:pStyle w:val="PL"/>
        <w:rPr>
          <w:lang w:val="en-US"/>
        </w:rPr>
      </w:pPr>
      <w:r w:rsidRPr="00F11966">
        <w:rPr>
          <w:lang w:val="en-US"/>
        </w:rPr>
        <w:t xml:space="preserve">      required:</w:t>
      </w:r>
    </w:p>
    <w:p w14:paraId="7BD0382A" w14:textId="77777777" w:rsidR="00F731BC" w:rsidRPr="00F11966" w:rsidRDefault="00F731BC" w:rsidP="00F731BC">
      <w:pPr>
        <w:pStyle w:val="PL"/>
        <w:rPr>
          <w:lang w:val="en-US"/>
        </w:rPr>
      </w:pPr>
      <w:r w:rsidRPr="00F11966">
        <w:rPr>
          <w:lang w:val="en-US"/>
        </w:rPr>
        <w:t xml:space="preserve">        - plmnId</w:t>
      </w:r>
    </w:p>
    <w:p w14:paraId="7E07A8DA" w14:textId="77777777" w:rsidR="00F731BC" w:rsidRPr="00F11966" w:rsidRDefault="00F731BC" w:rsidP="00F731BC">
      <w:pPr>
        <w:pStyle w:val="PL"/>
        <w:rPr>
          <w:lang w:val="en-US"/>
        </w:rPr>
      </w:pPr>
      <w:r w:rsidRPr="00F11966">
        <w:rPr>
          <w:lang w:val="en-US"/>
        </w:rPr>
        <w:t xml:space="preserve">        - lac</w:t>
      </w:r>
    </w:p>
    <w:p w14:paraId="06E5AE4E" w14:textId="77777777" w:rsidR="00F731BC" w:rsidRPr="00F11966" w:rsidRDefault="00F731BC" w:rsidP="00F731BC">
      <w:pPr>
        <w:pStyle w:val="PL"/>
        <w:rPr>
          <w:lang w:val="en-US"/>
        </w:rPr>
      </w:pPr>
      <w:r w:rsidRPr="00F11966">
        <w:rPr>
          <w:lang w:val="en-US"/>
        </w:rPr>
        <w:t xml:space="preserve">      properties:</w:t>
      </w:r>
    </w:p>
    <w:p w14:paraId="345CAA99" w14:textId="77777777" w:rsidR="00F731BC" w:rsidRPr="00F11966" w:rsidRDefault="00F731BC" w:rsidP="00F731BC">
      <w:pPr>
        <w:pStyle w:val="PL"/>
        <w:rPr>
          <w:lang w:val="en-US"/>
        </w:rPr>
      </w:pPr>
      <w:r w:rsidRPr="00F11966">
        <w:rPr>
          <w:lang w:val="en-US"/>
        </w:rPr>
        <w:t xml:space="preserve">        plmnId:</w:t>
      </w:r>
    </w:p>
    <w:p w14:paraId="62097543" w14:textId="77777777" w:rsidR="00F731BC" w:rsidRPr="00F11966" w:rsidRDefault="00F731BC" w:rsidP="00F731BC">
      <w:pPr>
        <w:pStyle w:val="PL"/>
        <w:rPr>
          <w:lang w:val="en-US"/>
        </w:rPr>
      </w:pPr>
      <w:r w:rsidRPr="00F11966">
        <w:rPr>
          <w:lang w:val="en-US"/>
        </w:rPr>
        <w:t xml:space="preserve">          $ref: '#/components/schemas/PlmnId'</w:t>
      </w:r>
    </w:p>
    <w:p w14:paraId="1FE488B2" w14:textId="77777777" w:rsidR="00F731BC" w:rsidRPr="00F11966" w:rsidRDefault="00F731BC" w:rsidP="00F731BC">
      <w:pPr>
        <w:pStyle w:val="PL"/>
        <w:rPr>
          <w:lang w:val="en-US"/>
        </w:rPr>
      </w:pPr>
      <w:r w:rsidRPr="00F11966">
        <w:rPr>
          <w:lang w:val="en-US"/>
        </w:rPr>
        <w:t xml:space="preserve">        lac:</w:t>
      </w:r>
    </w:p>
    <w:p w14:paraId="1D5CEA16" w14:textId="77777777" w:rsidR="00F731BC" w:rsidRPr="00F11966" w:rsidRDefault="00F731BC" w:rsidP="00F731BC">
      <w:pPr>
        <w:pStyle w:val="PL"/>
        <w:rPr>
          <w:lang w:val="en-US"/>
        </w:rPr>
      </w:pPr>
      <w:r w:rsidRPr="00F11966">
        <w:rPr>
          <w:lang w:val="en-US"/>
        </w:rPr>
        <w:t xml:space="preserve">          type: string</w:t>
      </w:r>
    </w:p>
    <w:p w14:paraId="108D042B" w14:textId="77777777" w:rsidR="00F731BC" w:rsidRPr="00F11966" w:rsidRDefault="00F731BC" w:rsidP="00F731BC">
      <w:pPr>
        <w:pStyle w:val="PL"/>
      </w:pPr>
      <w:r w:rsidRPr="00F11966">
        <w:rPr>
          <w:lang w:val="en-US"/>
        </w:rPr>
        <w:t xml:space="preserve">          pattern: '^[A-Fa-f0-9]$'</w:t>
      </w:r>
    </w:p>
    <w:p w14:paraId="0CE5A59D" w14:textId="77777777" w:rsidR="00F731BC" w:rsidRPr="00F11966" w:rsidRDefault="00F731BC" w:rsidP="00F731BC">
      <w:pPr>
        <w:pStyle w:val="PL"/>
        <w:rPr>
          <w:lang w:val="en-US"/>
        </w:rPr>
      </w:pPr>
      <w:r w:rsidRPr="00F11966">
        <w:rPr>
          <w:lang w:val="en-US"/>
        </w:rPr>
        <w:t xml:space="preserve">    RoutingAreaId:</w:t>
      </w:r>
    </w:p>
    <w:p w14:paraId="610F3028" w14:textId="77777777" w:rsidR="00F731BC" w:rsidRPr="00F11966" w:rsidRDefault="00F731BC" w:rsidP="00F731BC">
      <w:pPr>
        <w:pStyle w:val="PL"/>
        <w:rPr>
          <w:lang w:val="en-US"/>
        </w:rPr>
      </w:pPr>
      <w:r w:rsidRPr="00F11966">
        <w:rPr>
          <w:lang w:val="en-US"/>
        </w:rPr>
        <w:t xml:space="preserve">      type: object</w:t>
      </w:r>
    </w:p>
    <w:p w14:paraId="1EB74A3F" w14:textId="77777777" w:rsidR="00F731BC" w:rsidRPr="00F11966" w:rsidRDefault="00F731BC" w:rsidP="00F731BC">
      <w:pPr>
        <w:pStyle w:val="PL"/>
        <w:rPr>
          <w:lang w:val="en-US"/>
        </w:rPr>
      </w:pPr>
      <w:r w:rsidRPr="00F11966">
        <w:rPr>
          <w:lang w:val="en-US"/>
        </w:rPr>
        <w:t xml:space="preserve">      required:</w:t>
      </w:r>
    </w:p>
    <w:p w14:paraId="78A812F3" w14:textId="77777777" w:rsidR="00F731BC" w:rsidRPr="00F11966" w:rsidRDefault="00F731BC" w:rsidP="00F731BC">
      <w:pPr>
        <w:pStyle w:val="PL"/>
        <w:rPr>
          <w:lang w:val="en-US"/>
        </w:rPr>
      </w:pPr>
      <w:r w:rsidRPr="00F11966">
        <w:rPr>
          <w:lang w:val="en-US"/>
        </w:rPr>
        <w:t xml:space="preserve">        - plmnId</w:t>
      </w:r>
    </w:p>
    <w:p w14:paraId="62EBD9BA" w14:textId="77777777" w:rsidR="00F731BC" w:rsidRPr="00F11966" w:rsidRDefault="00F731BC" w:rsidP="00F731BC">
      <w:pPr>
        <w:pStyle w:val="PL"/>
        <w:rPr>
          <w:lang w:val="en-US"/>
        </w:rPr>
      </w:pPr>
      <w:r w:rsidRPr="00F11966">
        <w:rPr>
          <w:lang w:val="en-US"/>
        </w:rPr>
        <w:t xml:space="preserve">        - lac</w:t>
      </w:r>
    </w:p>
    <w:p w14:paraId="0D0CB2AE" w14:textId="77777777" w:rsidR="00F731BC" w:rsidRPr="00F11966" w:rsidRDefault="00F731BC" w:rsidP="00F731BC">
      <w:pPr>
        <w:pStyle w:val="PL"/>
        <w:rPr>
          <w:lang w:val="en-US"/>
        </w:rPr>
      </w:pPr>
      <w:r w:rsidRPr="00F11966">
        <w:rPr>
          <w:lang w:val="en-US"/>
        </w:rPr>
        <w:t xml:space="preserve">        - rac</w:t>
      </w:r>
    </w:p>
    <w:p w14:paraId="3B2F6539" w14:textId="77777777" w:rsidR="00F731BC" w:rsidRPr="00F11966" w:rsidRDefault="00F731BC" w:rsidP="00F731BC">
      <w:pPr>
        <w:pStyle w:val="PL"/>
        <w:rPr>
          <w:lang w:val="en-US"/>
        </w:rPr>
      </w:pPr>
      <w:r w:rsidRPr="00F11966">
        <w:rPr>
          <w:lang w:val="en-US"/>
        </w:rPr>
        <w:t xml:space="preserve">      properties:</w:t>
      </w:r>
    </w:p>
    <w:p w14:paraId="244B1566" w14:textId="77777777" w:rsidR="00F731BC" w:rsidRPr="00F11966" w:rsidRDefault="00F731BC" w:rsidP="00F731BC">
      <w:pPr>
        <w:pStyle w:val="PL"/>
        <w:rPr>
          <w:lang w:val="en-US"/>
        </w:rPr>
      </w:pPr>
      <w:r w:rsidRPr="00F11966">
        <w:rPr>
          <w:lang w:val="en-US"/>
        </w:rPr>
        <w:t xml:space="preserve">        plmnId:</w:t>
      </w:r>
    </w:p>
    <w:p w14:paraId="6F80ADCA" w14:textId="77777777" w:rsidR="00F731BC" w:rsidRPr="00F11966" w:rsidRDefault="00F731BC" w:rsidP="00F731BC">
      <w:pPr>
        <w:pStyle w:val="PL"/>
        <w:rPr>
          <w:lang w:val="en-US"/>
        </w:rPr>
      </w:pPr>
      <w:r w:rsidRPr="00F11966">
        <w:rPr>
          <w:lang w:val="en-US"/>
        </w:rPr>
        <w:t xml:space="preserve">          $ref: '#/components/schemas/PlmnId'</w:t>
      </w:r>
    </w:p>
    <w:p w14:paraId="36980004" w14:textId="77777777" w:rsidR="00F731BC" w:rsidRPr="00F11966" w:rsidRDefault="00F731BC" w:rsidP="00F731BC">
      <w:pPr>
        <w:pStyle w:val="PL"/>
        <w:rPr>
          <w:lang w:val="en-US"/>
        </w:rPr>
      </w:pPr>
      <w:r w:rsidRPr="00F11966">
        <w:rPr>
          <w:lang w:val="en-US"/>
        </w:rPr>
        <w:t xml:space="preserve">        lac:</w:t>
      </w:r>
    </w:p>
    <w:p w14:paraId="00456702" w14:textId="77777777" w:rsidR="00F731BC" w:rsidRPr="00F11966" w:rsidRDefault="00F731BC" w:rsidP="00F731BC">
      <w:pPr>
        <w:pStyle w:val="PL"/>
        <w:rPr>
          <w:lang w:val="en-US"/>
        </w:rPr>
      </w:pPr>
      <w:r w:rsidRPr="00F11966">
        <w:rPr>
          <w:lang w:val="en-US"/>
        </w:rPr>
        <w:t xml:space="preserve">          type: string</w:t>
      </w:r>
    </w:p>
    <w:p w14:paraId="018D6B22" w14:textId="77777777" w:rsidR="00F731BC" w:rsidRPr="00F11966" w:rsidRDefault="00F731BC" w:rsidP="00F731BC">
      <w:pPr>
        <w:pStyle w:val="PL"/>
      </w:pPr>
      <w:r w:rsidRPr="00F11966">
        <w:rPr>
          <w:lang w:val="en-US"/>
        </w:rPr>
        <w:t xml:space="preserve">          pattern: '^[A-Fa-f0-9]$'</w:t>
      </w:r>
    </w:p>
    <w:p w14:paraId="29539BB2" w14:textId="77777777" w:rsidR="00F731BC" w:rsidRPr="00F11966" w:rsidRDefault="00F731BC" w:rsidP="00F731BC">
      <w:pPr>
        <w:pStyle w:val="PL"/>
        <w:rPr>
          <w:lang w:val="en-US"/>
        </w:rPr>
      </w:pPr>
      <w:r w:rsidRPr="00F11966">
        <w:rPr>
          <w:lang w:val="en-US"/>
        </w:rPr>
        <w:t xml:space="preserve">        rac:</w:t>
      </w:r>
    </w:p>
    <w:p w14:paraId="0788C130" w14:textId="77777777" w:rsidR="00F731BC" w:rsidRPr="00F11966" w:rsidRDefault="00F731BC" w:rsidP="00F731BC">
      <w:pPr>
        <w:pStyle w:val="PL"/>
        <w:rPr>
          <w:lang w:val="en-US"/>
        </w:rPr>
      </w:pPr>
      <w:r w:rsidRPr="00F11966">
        <w:rPr>
          <w:lang w:val="en-US"/>
        </w:rPr>
        <w:t xml:space="preserve">          type: string</w:t>
      </w:r>
    </w:p>
    <w:p w14:paraId="24680C1B" w14:textId="77777777" w:rsidR="00F731BC" w:rsidRPr="00F11966" w:rsidRDefault="00F731BC" w:rsidP="00F731BC">
      <w:pPr>
        <w:pStyle w:val="PL"/>
      </w:pPr>
      <w:r w:rsidRPr="00F11966">
        <w:rPr>
          <w:lang w:val="en-US"/>
        </w:rPr>
        <w:t xml:space="preserve">          pattern: '^[A-Fa-f0-9]$'</w:t>
      </w:r>
    </w:p>
    <w:p w14:paraId="46A52E17" w14:textId="77777777" w:rsidR="00F731BC" w:rsidRPr="00F11966" w:rsidRDefault="00F731BC" w:rsidP="00F731BC">
      <w:pPr>
        <w:pStyle w:val="PL"/>
      </w:pPr>
      <w:r w:rsidRPr="00F11966">
        <w:t xml:space="preserve">    DddTrafficDescriptor:</w:t>
      </w:r>
    </w:p>
    <w:p w14:paraId="49E610BB" w14:textId="77777777" w:rsidR="00F731BC" w:rsidRPr="00F11966" w:rsidRDefault="00F731BC" w:rsidP="00F731BC">
      <w:pPr>
        <w:pStyle w:val="PL"/>
      </w:pPr>
      <w:r w:rsidRPr="00F11966">
        <w:t xml:space="preserve">      type: object</w:t>
      </w:r>
    </w:p>
    <w:p w14:paraId="1A1CB0C0" w14:textId="77777777" w:rsidR="00F731BC" w:rsidRPr="00F11966" w:rsidRDefault="00F731BC" w:rsidP="00F731BC">
      <w:pPr>
        <w:pStyle w:val="PL"/>
      </w:pPr>
      <w:r w:rsidRPr="00F11966">
        <w:t xml:space="preserve">      properties:</w:t>
      </w:r>
    </w:p>
    <w:p w14:paraId="59B56EEB" w14:textId="77777777" w:rsidR="00F731BC" w:rsidRPr="00F11966" w:rsidRDefault="00F731BC" w:rsidP="00F731BC">
      <w:pPr>
        <w:pStyle w:val="PL"/>
      </w:pPr>
      <w:r w:rsidRPr="00F11966">
        <w:t xml:space="preserve">        ipv4Addr:</w:t>
      </w:r>
    </w:p>
    <w:p w14:paraId="206D1DEA" w14:textId="77777777" w:rsidR="00F731BC" w:rsidRPr="00F11966" w:rsidRDefault="00F731BC" w:rsidP="00F731BC">
      <w:pPr>
        <w:pStyle w:val="PL"/>
      </w:pPr>
      <w:r w:rsidRPr="00F11966">
        <w:t xml:space="preserve">          $ref: 'TS29571_CommonData.yaml#/components/schemas/Ipv4Addr'</w:t>
      </w:r>
    </w:p>
    <w:p w14:paraId="15216D1B" w14:textId="77777777" w:rsidR="00F731BC" w:rsidRPr="00F11966" w:rsidRDefault="00F731BC" w:rsidP="00F731BC">
      <w:pPr>
        <w:pStyle w:val="PL"/>
      </w:pPr>
      <w:r w:rsidRPr="00F11966">
        <w:t xml:space="preserve">        ipv6Addr:</w:t>
      </w:r>
    </w:p>
    <w:p w14:paraId="3E636925" w14:textId="77777777" w:rsidR="00F731BC" w:rsidRPr="00F11966" w:rsidRDefault="00F731BC" w:rsidP="00F731BC">
      <w:pPr>
        <w:pStyle w:val="PL"/>
      </w:pPr>
      <w:r w:rsidRPr="00F11966">
        <w:t xml:space="preserve">          $ref: 'TS29571_CommonData.yaml#/components/schemas/Ipv6Addr'</w:t>
      </w:r>
    </w:p>
    <w:p w14:paraId="06C57D19" w14:textId="77777777" w:rsidR="00F731BC" w:rsidRPr="00F11966" w:rsidRDefault="00F731BC" w:rsidP="00F731BC">
      <w:pPr>
        <w:pStyle w:val="PL"/>
      </w:pPr>
      <w:r w:rsidRPr="00F11966">
        <w:t xml:space="preserve">        port</w:t>
      </w:r>
      <w:r w:rsidRPr="00F11966">
        <w:rPr>
          <w:lang w:val="en-US" w:eastAsia="zh-CN"/>
        </w:rPr>
        <w:t>Number</w:t>
      </w:r>
      <w:r w:rsidRPr="00F11966">
        <w:t>:</w:t>
      </w:r>
    </w:p>
    <w:p w14:paraId="615CD496" w14:textId="77777777" w:rsidR="00F731BC" w:rsidRPr="00F11966" w:rsidRDefault="00F731BC" w:rsidP="00F731BC">
      <w:pPr>
        <w:pStyle w:val="PL"/>
      </w:pPr>
      <w:r w:rsidRPr="00F11966">
        <w:t xml:space="preserve">          $ref: 'TS29571_CommonData.yaml#/components/schemas/Uinteger'</w:t>
      </w:r>
    </w:p>
    <w:p w14:paraId="41547AA6" w14:textId="77777777" w:rsidR="00F731BC" w:rsidRPr="00F11966" w:rsidRDefault="00F731BC" w:rsidP="00F731BC">
      <w:pPr>
        <w:pStyle w:val="PL"/>
      </w:pPr>
      <w:r w:rsidRPr="00F11966">
        <w:t xml:space="preserve">        macAddr:</w:t>
      </w:r>
    </w:p>
    <w:p w14:paraId="60F20B51" w14:textId="77777777" w:rsidR="00F731BC" w:rsidRPr="00F11966" w:rsidRDefault="00F731BC" w:rsidP="00F731BC">
      <w:pPr>
        <w:pStyle w:val="PL"/>
      </w:pPr>
      <w:r w:rsidRPr="00F11966">
        <w:t xml:space="preserve">          $ref: 'TS29571_CommonData.yaml#/components/schemas/MacAddr48'</w:t>
      </w:r>
    </w:p>
    <w:p w14:paraId="40A91A89" w14:textId="77777777" w:rsidR="00F731BC" w:rsidRPr="00F11966" w:rsidRDefault="00F731BC" w:rsidP="00F731BC">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326BDA21" w14:textId="77777777" w:rsidR="00F731BC" w:rsidRPr="00F11966" w:rsidRDefault="00F731BC" w:rsidP="00F731BC">
      <w:pPr>
        <w:pStyle w:val="PL"/>
        <w:rPr>
          <w:lang w:eastAsia="zh-CN"/>
        </w:rPr>
      </w:pPr>
      <w:r w:rsidRPr="00F11966">
        <w:rPr>
          <w:lang w:eastAsia="zh-CN"/>
        </w:rPr>
        <w:t xml:space="preserve">      type: object</w:t>
      </w:r>
    </w:p>
    <w:p w14:paraId="6E9BEE17" w14:textId="77777777" w:rsidR="00F731BC" w:rsidRPr="00F11966" w:rsidRDefault="00F731BC" w:rsidP="00F731BC">
      <w:pPr>
        <w:pStyle w:val="PL"/>
        <w:rPr>
          <w:lang w:eastAsia="zh-CN"/>
        </w:rPr>
      </w:pPr>
      <w:r w:rsidRPr="00F11966">
        <w:rPr>
          <w:lang w:eastAsia="zh-CN"/>
        </w:rPr>
        <w:t xml:space="preserve">      required:</w:t>
      </w:r>
    </w:p>
    <w:p w14:paraId="6F09DAD8" w14:textId="77777777" w:rsidR="00F731BC" w:rsidRPr="00F11966" w:rsidRDefault="00F731BC" w:rsidP="00F731BC">
      <w:pPr>
        <w:pStyle w:val="PL"/>
        <w:rPr>
          <w:lang w:eastAsia="zh-CN"/>
        </w:rPr>
      </w:pPr>
      <w:r w:rsidRPr="00F11966">
        <w:rPr>
          <w:lang w:eastAsia="zh-CN"/>
        </w:rPr>
        <w:t xml:space="preserve">        - counter</w:t>
      </w:r>
    </w:p>
    <w:p w14:paraId="681D7F49" w14:textId="77777777" w:rsidR="00F731BC" w:rsidRPr="00F11966" w:rsidRDefault="00F731BC" w:rsidP="00F731BC">
      <w:pPr>
        <w:pStyle w:val="PL"/>
        <w:rPr>
          <w:lang w:eastAsia="zh-CN"/>
        </w:rPr>
      </w:pPr>
      <w:r w:rsidRPr="00F11966">
        <w:t xml:space="preserve">      properties:</w:t>
      </w:r>
    </w:p>
    <w:p w14:paraId="4EA9063C" w14:textId="77777777" w:rsidR="00F731BC" w:rsidRPr="00F11966" w:rsidRDefault="00F731BC" w:rsidP="00F731BC">
      <w:pPr>
        <w:pStyle w:val="PL"/>
        <w:rPr>
          <w:lang w:eastAsia="zh-CN"/>
        </w:rPr>
      </w:pPr>
      <w:r w:rsidRPr="00F11966">
        <w:rPr>
          <w:lang w:eastAsia="zh-CN"/>
        </w:rPr>
        <w:t xml:space="preserve">        counter:</w:t>
      </w:r>
    </w:p>
    <w:p w14:paraId="45610928" w14:textId="77777777" w:rsidR="00F731BC" w:rsidRPr="00F11966" w:rsidRDefault="00F731BC" w:rsidP="00F731BC">
      <w:pPr>
        <w:pStyle w:val="PL"/>
        <w:rPr>
          <w:lang w:eastAsia="zh-CN"/>
        </w:rPr>
      </w:pPr>
      <w:r w:rsidRPr="00F11966">
        <w:rPr>
          <w:lang w:eastAsia="zh-CN"/>
        </w:rPr>
        <w:t xml:space="preserve">          type: </w:t>
      </w:r>
      <w:r w:rsidRPr="00F11966">
        <w:rPr>
          <w:lang w:val="en-US"/>
        </w:rPr>
        <w:t>integer</w:t>
      </w:r>
    </w:p>
    <w:p w14:paraId="36A929CF" w14:textId="77777777" w:rsidR="00F731BC" w:rsidRPr="00F11966" w:rsidRDefault="00F731BC" w:rsidP="00F731BC">
      <w:pPr>
        <w:pStyle w:val="PL"/>
        <w:rPr>
          <w:lang w:eastAsia="zh-CN"/>
        </w:rPr>
      </w:pPr>
      <w:r w:rsidRPr="00F11966">
        <w:rPr>
          <w:lang w:eastAsia="zh-CN"/>
        </w:rPr>
        <w:t xml:space="preserve">        </w:t>
      </w:r>
      <w:r w:rsidRPr="00F11966">
        <w:t>timeStamp</w:t>
      </w:r>
      <w:r w:rsidRPr="00F11966">
        <w:rPr>
          <w:lang w:eastAsia="zh-CN"/>
        </w:rPr>
        <w:t>:</w:t>
      </w:r>
    </w:p>
    <w:p w14:paraId="12B5C1B8" w14:textId="77777777" w:rsidR="00F731BC" w:rsidRPr="00F11966" w:rsidRDefault="00F731BC" w:rsidP="00F731BC">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61D56950" w14:textId="77777777" w:rsidR="00F731BC" w:rsidRPr="00F11966" w:rsidRDefault="00F731BC" w:rsidP="00F731BC">
      <w:pPr>
        <w:pStyle w:val="PL"/>
        <w:rPr>
          <w:lang w:eastAsia="zh-CN"/>
        </w:rPr>
      </w:pPr>
      <w:r w:rsidRPr="00F11966">
        <w:rPr>
          <w:lang w:eastAsia="zh-CN"/>
        </w:rPr>
        <w:t xml:space="preserve">    NssaaStatus:</w:t>
      </w:r>
    </w:p>
    <w:p w14:paraId="5336081D" w14:textId="77777777" w:rsidR="00F731BC" w:rsidRPr="00F11966" w:rsidRDefault="00F731BC" w:rsidP="00F731BC">
      <w:pPr>
        <w:pStyle w:val="PL"/>
        <w:rPr>
          <w:lang w:eastAsia="zh-CN"/>
        </w:rPr>
      </w:pPr>
      <w:r w:rsidRPr="00F11966">
        <w:rPr>
          <w:lang w:eastAsia="zh-CN"/>
        </w:rPr>
        <w:t xml:space="preserve">      type: object</w:t>
      </w:r>
    </w:p>
    <w:p w14:paraId="5AE22982" w14:textId="77777777" w:rsidR="00F731BC" w:rsidRPr="00F11966" w:rsidRDefault="00F731BC" w:rsidP="00F731BC">
      <w:pPr>
        <w:pStyle w:val="PL"/>
        <w:rPr>
          <w:lang w:eastAsia="zh-CN"/>
        </w:rPr>
      </w:pPr>
      <w:r w:rsidRPr="00F11966">
        <w:rPr>
          <w:lang w:eastAsia="zh-CN"/>
        </w:rPr>
        <w:t xml:space="preserve">      required:</w:t>
      </w:r>
    </w:p>
    <w:p w14:paraId="315F4C6D" w14:textId="77777777" w:rsidR="00F731BC" w:rsidRPr="00F11966" w:rsidRDefault="00F731BC" w:rsidP="00F731BC">
      <w:pPr>
        <w:pStyle w:val="PL"/>
        <w:rPr>
          <w:lang w:eastAsia="zh-CN"/>
        </w:rPr>
      </w:pPr>
      <w:r w:rsidRPr="00F11966">
        <w:rPr>
          <w:lang w:eastAsia="zh-CN"/>
        </w:rPr>
        <w:t xml:space="preserve">        - snssai</w:t>
      </w:r>
    </w:p>
    <w:p w14:paraId="3003B02A" w14:textId="77777777" w:rsidR="00F731BC" w:rsidRPr="00F11966" w:rsidRDefault="00F731BC" w:rsidP="00F731BC">
      <w:pPr>
        <w:pStyle w:val="PL"/>
        <w:rPr>
          <w:lang w:eastAsia="zh-CN"/>
        </w:rPr>
      </w:pPr>
      <w:r w:rsidRPr="00F11966">
        <w:rPr>
          <w:lang w:eastAsia="zh-CN"/>
        </w:rPr>
        <w:t xml:space="preserve">        - </w:t>
      </w:r>
      <w:r w:rsidRPr="00F11966">
        <w:t>status</w:t>
      </w:r>
    </w:p>
    <w:p w14:paraId="188A0870" w14:textId="77777777" w:rsidR="00F731BC" w:rsidRPr="00F11966" w:rsidRDefault="00F731BC" w:rsidP="00F731BC">
      <w:pPr>
        <w:pStyle w:val="PL"/>
        <w:rPr>
          <w:lang w:eastAsia="zh-CN"/>
        </w:rPr>
      </w:pPr>
      <w:r w:rsidRPr="00F11966">
        <w:t xml:space="preserve">      properties:</w:t>
      </w:r>
    </w:p>
    <w:p w14:paraId="0272679D" w14:textId="77777777" w:rsidR="00F731BC" w:rsidRPr="00F11966" w:rsidRDefault="00F731BC" w:rsidP="00F731BC">
      <w:pPr>
        <w:pStyle w:val="PL"/>
        <w:rPr>
          <w:lang w:eastAsia="zh-CN"/>
        </w:rPr>
      </w:pPr>
      <w:r w:rsidRPr="00F11966">
        <w:rPr>
          <w:lang w:eastAsia="zh-CN"/>
        </w:rPr>
        <w:t xml:space="preserve">        snssai:</w:t>
      </w:r>
    </w:p>
    <w:p w14:paraId="79FDAAFA" w14:textId="77777777" w:rsidR="00F731BC" w:rsidRPr="00F11966" w:rsidRDefault="00F731BC" w:rsidP="00F731BC">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13953AD4" w14:textId="77777777" w:rsidR="00F731BC" w:rsidRPr="00F11966" w:rsidRDefault="00F731BC" w:rsidP="00F731BC">
      <w:pPr>
        <w:pStyle w:val="PL"/>
        <w:rPr>
          <w:lang w:eastAsia="zh-CN"/>
        </w:rPr>
      </w:pPr>
      <w:r w:rsidRPr="00F11966">
        <w:rPr>
          <w:lang w:eastAsia="zh-CN"/>
        </w:rPr>
        <w:t xml:space="preserve">        </w:t>
      </w:r>
      <w:r w:rsidRPr="00F11966">
        <w:t>status</w:t>
      </w:r>
      <w:r w:rsidRPr="00F11966">
        <w:rPr>
          <w:lang w:eastAsia="zh-CN"/>
        </w:rPr>
        <w:t>:</w:t>
      </w:r>
    </w:p>
    <w:p w14:paraId="5EFE80C0" w14:textId="77777777" w:rsidR="00F731BC" w:rsidRPr="00F11966" w:rsidRDefault="00F731BC" w:rsidP="00F731BC">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49E2641" w14:textId="77777777" w:rsidR="00F731BC" w:rsidRPr="00F11966" w:rsidRDefault="00F731BC" w:rsidP="00F731BC">
      <w:pPr>
        <w:pStyle w:val="PL"/>
        <w:rPr>
          <w:lang w:val="en-US"/>
        </w:rPr>
      </w:pPr>
      <w:r w:rsidRPr="00F11966">
        <w:rPr>
          <w:lang w:val="en-US"/>
        </w:rPr>
        <w:t xml:space="preserve">    </w:t>
      </w:r>
      <w:r w:rsidRPr="00F11966">
        <w:rPr>
          <w:lang w:eastAsia="zh-CN"/>
        </w:rPr>
        <w:t>NssaaStatusRm</w:t>
      </w:r>
      <w:r w:rsidRPr="00F11966">
        <w:rPr>
          <w:lang w:val="en-US"/>
        </w:rPr>
        <w:t>:</w:t>
      </w:r>
    </w:p>
    <w:p w14:paraId="222E8A05" w14:textId="77777777" w:rsidR="00F731BC" w:rsidRPr="00F11966" w:rsidRDefault="00F731BC" w:rsidP="00F731BC">
      <w:pPr>
        <w:pStyle w:val="PL"/>
        <w:rPr>
          <w:lang w:val="en-US"/>
        </w:rPr>
      </w:pPr>
      <w:r w:rsidRPr="00F11966">
        <w:rPr>
          <w:lang w:val="en-US"/>
        </w:rPr>
        <w:t xml:space="preserve">      anyOf:</w:t>
      </w:r>
    </w:p>
    <w:p w14:paraId="6E71A5B3" w14:textId="77777777" w:rsidR="00F731BC" w:rsidRPr="00F11966" w:rsidRDefault="00F731BC" w:rsidP="00F731BC">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EEB399" w14:textId="77777777" w:rsidR="00F731BC" w:rsidRPr="00F11966" w:rsidRDefault="00F731BC" w:rsidP="00F731BC">
      <w:pPr>
        <w:pStyle w:val="PL"/>
        <w:rPr>
          <w:lang w:val="en-US"/>
        </w:rPr>
      </w:pPr>
      <w:r w:rsidRPr="00F11966">
        <w:rPr>
          <w:lang w:val="en-US"/>
        </w:rPr>
        <w:t xml:space="preserve">        - $ref: '#/components/schemas/NullValue'</w:t>
      </w:r>
    </w:p>
    <w:p w14:paraId="186CB9E5" w14:textId="77777777" w:rsidR="00F731BC" w:rsidRPr="00F11966" w:rsidRDefault="00F731BC" w:rsidP="00F731BC">
      <w:pPr>
        <w:pStyle w:val="PL"/>
        <w:rPr>
          <w:rFonts w:eastAsia="宋体"/>
          <w:lang w:eastAsia="zh-CN"/>
        </w:rPr>
      </w:pPr>
      <w:r w:rsidRPr="00F11966">
        <w:rPr>
          <w:lang w:eastAsia="zh-CN"/>
        </w:rPr>
        <w:lastRenderedPageBreak/>
        <w:t xml:space="preserve">    TnapId:</w:t>
      </w:r>
    </w:p>
    <w:p w14:paraId="1E243A58" w14:textId="77777777" w:rsidR="00F731BC" w:rsidRPr="00F11966" w:rsidRDefault="00F731BC" w:rsidP="00F731BC">
      <w:pPr>
        <w:pStyle w:val="PL"/>
        <w:rPr>
          <w:lang w:eastAsia="zh-CN"/>
        </w:rPr>
      </w:pPr>
      <w:r w:rsidRPr="00F11966">
        <w:rPr>
          <w:lang w:eastAsia="zh-CN"/>
        </w:rPr>
        <w:t xml:space="preserve">      type: object</w:t>
      </w:r>
    </w:p>
    <w:p w14:paraId="6EDF05A0" w14:textId="77777777" w:rsidR="00F731BC" w:rsidRPr="00F11966" w:rsidRDefault="00F731BC" w:rsidP="00F731BC">
      <w:pPr>
        <w:pStyle w:val="PL"/>
        <w:rPr>
          <w:lang w:eastAsia="zh-CN"/>
        </w:rPr>
      </w:pPr>
      <w:r w:rsidRPr="00F11966">
        <w:t xml:space="preserve">      properties:</w:t>
      </w:r>
    </w:p>
    <w:p w14:paraId="7CE7CC26" w14:textId="77777777" w:rsidR="00F731BC" w:rsidRPr="00F11966" w:rsidRDefault="00F731BC" w:rsidP="00F731BC">
      <w:pPr>
        <w:pStyle w:val="PL"/>
      </w:pPr>
      <w:r w:rsidRPr="00F11966">
        <w:t xml:space="preserve">        ssId:</w:t>
      </w:r>
    </w:p>
    <w:p w14:paraId="638FC5EA" w14:textId="77777777" w:rsidR="00F731BC" w:rsidRPr="00F11966" w:rsidRDefault="00F731BC" w:rsidP="00F731BC">
      <w:pPr>
        <w:pStyle w:val="PL"/>
      </w:pPr>
      <w:r w:rsidRPr="00F11966">
        <w:t xml:space="preserve">          type: string</w:t>
      </w:r>
    </w:p>
    <w:p w14:paraId="1DA88271" w14:textId="77777777" w:rsidR="00F731BC" w:rsidRPr="00F11966" w:rsidRDefault="00F731BC" w:rsidP="00F731BC">
      <w:pPr>
        <w:pStyle w:val="PL"/>
      </w:pPr>
      <w:r w:rsidRPr="00F11966">
        <w:t xml:space="preserve">        bssId:</w:t>
      </w:r>
    </w:p>
    <w:p w14:paraId="64A0FA1F" w14:textId="77777777" w:rsidR="00F731BC" w:rsidRPr="00F11966" w:rsidRDefault="00F731BC" w:rsidP="00F731BC">
      <w:pPr>
        <w:pStyle w:val="PL"/>
      </w:pPr>
      <w:r w:rsidRPr="00F11966">
        <w:t xml:space="preserve">          type: string</w:t>
      </w:r>
    </w:p>
    <w:p w14:paraId="0EA865A2" w14:textId="77777777" w:rsidR="00F731BC" w:rsidRPr="00F11966" w:rsidRDefault="00F731BC" w:rsidP="00F731BC">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D4FC0AE" w14:textId="77777777" w:rsidR="00F731BC" w:rsidRPr="00F11966" w:rsidRDefault="00F731BC" w:rsidP="00F731BC">
      <w:pPr>
        <w:pStyle w:val="PL"/>
        <w:rPr>
          <w:lang w:val="en-US"/>
        </w:rPr>
      </w:pPr>
      <w:r w:rsidRPr="00F11966">
        <w:rPr>
          <w:lang w:val="en-US"/>
        </w:rPr>
        <w:t xml:space="preserve">          $ref: '#/components/schemas/Bytes'</w:t>
      </w:r>
    </w:p>
    <w:p w14:paraId="279FC255" w14:textId="77777777" w:rsidR="00F731BC" w:rsidRPr="00F11966" w:rsidRDefault="00F731BC" w:rsidP="00F731BC">
      <w:pPr>
        <w:pStyle w:val="PL"/>
        <w:rPr>
          <w:lang w:eastAsia="zh-CN"/>
        </w:rPr>
      </w:pPr>
      <w:r w:rsidRPr="00F11966">
        <w:rPr>
          <w:lang w:eastAsia="zh-CN"/>
        </w:rPr>
        <w:t xml:space="preserve">    TnapIdRm:</w:t>
      </w:r>
    </w:p>
    <w:p w14:paraId="36EEF8BE" w14:textId="77777777" w:rsidR="00F731BC" w:rsidRPr="00F11966" w:rsidRDefault="00F731BC" w:rsidP="00F731BC">
      <w:pPr>
        <w:pStyle w:val="PL"/>
        <w:rPr>
          <w:lang w:eastAsia="zh-CN"/>
        </w:rPr>
      </w:pPr>
      <w:r w:rsidRPr="00F11966">
        <w:rPr>
          <w:lang w:val="en-US"/>
        </w:rPr>
        <w:t xml:space="preserve">      anyOf:</w:t>
      </w:r>
    </w:p>
    <w:p w14:paraId="08C95DE7" w14:textId="77777777" w:rsidR="00F731BC" w:rsidRPr="00F11966" w:rsidRDefault="00F731BC" w:rsidP="00F731BC">
      <w:pPr>
        <w:pStyle w:val="PL"/>
        <w:rPr>
          <w:lang w:val="en-US"/>
        </w:rPr>
      </w:pPr>
      <w:r w:rsidRPr="00F11966">
        <w:rPr>
          <w:lang w:val="en-US"/>
        </w:rPr>
        <w:t xml:space="preserve">        - $ref: '#/components/schemas/</w:t>
      </w:r>
      <w:r w:rsidRPr="00F11966">
        <w:rPr>
          <w:lang w:eastAsia="zh-CN"/>
        </w:rPr>
        <w:t>TnapId</w:t>
      </w:r>
      <w:r w:rsidRPr="00F11966">
        <w:rPr>
          <w:lang w:val="en-US"/>
        </w:rPr>
        <w:t>'</w:t>
      </w:r>
    </w:p>
    <w:p w14:paraId="30242855" w14:textId="77777777" w:rsidR="00F731BC" w:rsidRPr="00F11966" w:rsidRDefault="00F731BC" w:rsidP="00F731BC">
      <w:pPr>
        <w:pStyle w:val="PL"/>
        <w:rPr>
          <w:lang w:val="en-US"/>
        </w:rPr>
      </w:pPr>
      <w:r w:rsidRPr="00F11966">
        <w:rPr>
          <w:lang w:val="en-US"/>
        </w:rPr>
        <w:t xml:space="preserve">        - $ref: '#/components/schemas/NullValue'</w:t>
      </w:r>
    </w:p>
    <w:p w14:paraId="762C0E4E" w14:textId="77777777" w:rsidR="00F731BC" w:rsidRPr="00F11966" w:rsidRDefault="00F731BC" w:rsidP="00F731BC">
      <w:pPr>
        <w:pStyle w:val="PL"/>
        <w:rPr>
          <w:rFonts w:eastAsia="宋体"/>
          <w:lang w:eastAsia="zh-CN"/>
        </w:rPr>
      </w:pPr>
      <w:r w:rsidRPr="00F11966">
        <w:rPr>
          <w:lang w:eastAsia="zh-CN"/>
        </w:rPr>
        <w:t xml:space="preserve">    TwapId:</w:t>
      </w:r>
    </w:p>
    <w:p w14:paraId="132DC6D7" w14:textId="77777777" w:rsidR="00F731BC" w:rsidRPr="00F11966" w:rsidRDefault="00F731BC" w:rsidP="00F731BC">
      <w:pPr>
        <w:pStyle w:val="PL"/>
        <w:rPr>
          <w:lang w:eastAsia="zh-CN"/>
        </w:rPr>
      </w:pPr>
      <w:r w:rsidRPr="00F11966">
        <w:rPr>
          <w:lang w:eastAsia="zh-CN"/>
        </w:rPr>
        <w:t xml:space="preserve">      type: object</w:t>
      </w:r>
    </w:p>
    <w:p w14:paraId="5E31ED5C" w14:textId="77777777" w:rsidR="00F731BC" w:rsidRPr="00F11966" w:rsidRDefault="00F731BC" w:rsidP="00F731BC">
      <w:pPr>
        <w:pStyle w:val="PL"/>
        <w:rPr>
          <w:lang w:eastAsia="zh-CN"/>
        </w:rPr>
      </w:pPr>
      <w:r w:rsidRPr="00F11966">
        <w:rPr>
          <w:lang w:eastAsia="zh-CN"/>
        </w:rPr>
        <w:t xml:space="preserve">      required:</w:t>
      </w:r>
    </w:p>
    <w:p w14:paraId="3C6BD8A9" w14:textId="77777777" w:rsidR="00F731BC" w:rsidRPr="00F11966" w:rsidRDefault="00F731BC" w:rsidP="00F731BC">
      <w:pPr>
        <w:pStyle w:val="PL"/>
        <w:rPr>
          <w:lang w:eastAsia="zh-CN"/>
        </w:rPr>
      </w:pPr>
      <w:r w:rsidRPr="00F11966">
        <w:rPr>
          <w:lang w:eastAsia="zh-CN"/>
        </w:rPr>
        <w:t xml:space="preserve">        - ss</w:t>
      </w:r>
      <w:r>
        <w:rPr>
          <w:lang w:eastAsia="zh-CN"/>
        </w:rPr>
        <w:t>I</w:t>
      </w:r>
      <w:r w:rsidRPr="00F11966">
        <w:rPr>
          <w:lang w:eastAsia="zh-CN"/>
        </w:rPr>
        <w:t>d</w:t>
      </w:r>
    </w:p>
    <w:p w14:paraId="10639700" w14:textId="77777777" w:rsidR="00F731BC" w:rsidRPr="00F11966" w:rsidRDefault="00F731BC" w:rsidP="00F731BC">
      <w:pPr>
        <w:pStyle w:val="PL"/>
        <w:rPr>
          <w:lang w:eastAsia="zh-CN"/>
        </w:rPr>
      </w:pPr>
      <w:r w:rsidRPr="00F11966">
        <w:t xml:space="preserve">      properties:</w:t>
      </w:r>
    </w:p>
    <w:p w14:paraId="57A4990A" w14:textId="77777777" w:rsidR="00F731BC" w:rsidRPr="00F11966" w:rsidRDefault="00F731BC" w:rsidP="00F731BC">
      <w:pPr>
        <w:pStyle w:val="PL"/>
      </w:pPr>
      <w:r w:rsidRPr="00F11966">
        <w:t xml:space="preserve">        ssId:</w:t>
      </w:r>
    </w:p>
    <w:p w14:paraId="608FFDC1" w14:textId="77777777" w:rsidR="00F731BC" w:rsidRPr="00F11966" w:rsidRDefault="00F731BC" w:rsidP="00F731BC">
      <w:pPr>
        <w:pStyle w:val="PL"/>
      </w:pPr>
      <w:r w:rsidRPr="00F11966">
        <w:t xml:space="preserve">          type: string</w:t>
      </w:r>
    </w:p>
    <w:p w14:paraId="0F06CF40" w14:textId="77777777" w:rsidR="00F731BC" w:rsidRPr="00F11966" w:rsidRDefault="00F731BC" w:rsidP="00F731BC">
      <w:pPr>
        <w:pStyle w:val="PL"/>
      </w:pPr>
      <w:r w:rsidRPr="00F11966">
        <w:t xml:space="preserve">        bssId:</w:t>
      </w:r>
    </w:p>
    <w:p w14:paraId="13498093" w14:textId="77777777" w:rsidR="00F731BC" w:rsidRPr="00F11966" w:rsidRDefault="00F731BC" w:rsidP="00F731BC">
      <w:pPr>
        <w:pStyle w:val="PL"/>
      </w:pPr>
      <w:r w:rsidRPr="00F11966">
        <w:t xml:space="preserve">          type: string</w:t>
      </w:r>
    </w:p>
    <w:p w14:paraId="05D65555" w14:textId="77777777" w:rsidR="00F731BC" w:rsidRPr="00F11966" w:rsidRDefault="00F731BC" w:rsidP="00F731BC">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0A944DC3" w14:textId="77777777" w:rsidR="00F731BC" w:rsidRPr="00F11966" w:rsidRDefault="00F731BC" w:rsidP="00F731BC">
      <w:pPr>
        <w:pStyle w:val="PL"/>
        <w:rPr>
          <w:lang w:val="en-US"/>
        </w:rPr>
      </w:pPr>
      <w:r w:rsidRPr="00F11966">
        <w:rPr>
          <w:lang w:val="en-US"/>
        </w:rPr>
        <w:t xml:space="preserve">          $ref: '#/components/schemas/Bytes'</w:t>
      </w:r>
    </w:p>
    <w:p w14:paraId="7677E7EF" w14:textId="77777777" w:rsidR="00F731BC" w:rsidRPr="00F11966" w:rsidRDefault="00F731BC" w:rsidP="00F731BC">
      <w:pPr>
        <w:pStyle w:val="PL"/>
        <w:rPr>
          <w:rFonts w:eastAsia="宋体"/>
          <w:lang w:eastAsia="zh-CN"/>
        </w:rPr>
      </w:pPr>
      <w:r w:rsidRPr="00F11966">
        <w:rPr>
          <w:lang w:eastAsia="zh-CN"/>
        </w:rPr>
        <w:t xml:space="preserve">    TwapIdRm:</w:t>
      </w:r>
    </w:p>
    <w:p w14:paraId="7109C192" w14:textId="77777777" w:rsidR="00F731BC" w:rsidRPr="00F11966" w:rsidRDefault="00F731BC" w:rsidP="00F731BC">
      <w:pPr>
        <w:pStyle w:val="PL"/>
        <w:rPr>
          <w:lang w:eastAsia="zh-CN"/>
        </w:rPr>
      </w:pPr>
      <w:r w:rsidRPr="00F11966">
        <w:rPr>
          <w:lang w:val="en-US"/>
        </w:rPr>
        <w:t xml:space="preserve">      anyOf:</w:t>
      </w:r>
    </w:p>
    <w:p w14:paraId="1E53E0B9" w14:textId="77777777" w:rsidR="00F731BC" w:rsidRPr="00F11966" w:rsidRDefault="00F731BC" w:rsidP="00F731BC">
      <w:pPr>
        <w:pStyle w:val="PL"/>
        <w:rPr>
          <w:lang w:val="en-US"/>
        </w:rPr>
      </w:pPr>
      <w:r w:rsidRPr="00F11966">
        <w:rPr>
          <w:lang w:val="en-US"/>
        </w:rPr>
        <w:t xml:space="preserve">        - $ref: '#/components/schemas/</w:t>
      </w:r>
      <w:r w:rsidRPr="00F11966">
        <w:rPr>
          <w:lang w:eastAsia="zh-CN"/>
        </w:rPr>
        <w:t>TwapId</w:t>
      </w:r>
      <w:r w:rsidRPr="00F11966">
        <w:rPr>
          <w:lang w:val="en-US"/>
        </w:rPr>
        <w:t>'</w:t>
      </w:r>
    </w:p>
    <w:p w14:paraId="12E0D53A" w14:textId="77777777" w:rsidR="00F731BC" w:rsidRPr="00F11966" w:rsidRDefault="00F731BC" w:rsidP="00F731BC">
      <w:pPr>
        <w:pStyle w:val="PL"/>
        <w:rPr>
          <w:rFonts w:eastAsia="宋体"/>
          <w:lang w:eastAsia="zh-CN"/>
        </w:rPr>
      </w:pPr>
      <w:r w:rsidRPr="00F11966">
        <w:rPr>
          <w:lang w:val="en-US"/>
        </w:rPr>
        <w:t xml:space="preserve">        - $ref: '#/components/schemas/NullValue'</w:t>
      </w:r>
    </w:p>
    <w:p w14:paraId="5660D880" w14:textId="77777777" w:rsidR="00F731BC" w:rsidRPr="00F11966" w:rsidRDefault="00F731BC" w:rsidP="00F731BC">
      <w:pPr>
        <w:pStyle w:val="PL"/>
      </w:pPr>
      <w:r w:rsidRPr="00F11966">
        <w:t xml:space="preserve">    LineType:</w:t>
      </w:r>
    </w:p>
    <w:p w14:paraId="5C5E9CCF" w14:textId="77777777" w:rsidR="00F731BC" w:rsidRPr="00F11966" w:rsidRDefault="00F731BC" w:rsidP="00F731BC">
      <w:pPr>
        <w:pStyle w:val="PL"/>
      </w:pPr>
      <w:r w:rsidRPr="00F11966">
        <w:t xml:space="preserve">      anyOf:</w:t>
      </w:r>
    </w:p>
    <w:p w14:paraId="34B2AA22" w14:textId="77777777" w:rsidR="00F731BC" w:rsidRPr="00F11966" w:rsidRDefault="00F731BC" w:rsidP="00F731BC">
      <w:pPr>
        <w:pStyle w:val="PL"/>
      </w:pPr>
      <w:r w:rsidRPr="00F11966">
        <w:t xml:space="preserve">      - type: string</w:t>
      </w:r>
    </w:p>
    <w:p w14:paraId="4535BAA2" w14:textId="77777777" w:rsidR="00F731BC" w:rsidRPr="00F11966" w:rsidRDefault="00F731BC" w:rsidP="00F731BC">
      <w:pPr>
        <w:pStyle w:val="PL"/>
      </w:pPr>
      <w:r w:rsidRPr="00F11966">
        <w:t xml:space="preserve">        enum:</w:t>
      </w:r>
    </w:p>
    <w:p w14:paraId="3945C25A" w14:textId="77777777" w:rsidR="00F731BC" w:rsidRPr="00F11966" w:rsidRDefault="00F731BC" w:rsidP="00F731BC">
      <w:pPr>
        <w:pStyle w:val="PL"/>
      </w:pPr>
      <w:r w:rsidRPr="00F11966">
        <w:t xml:space="preserve">          - DSL</w:t>
      </w:r>
    </w:p>
    <w:p w14:paraId="443DC6F2" w14:textId="77777777" w:rsidR="00F731BC" w:rsidRPr="00F11966" w:rsidRDefault="00F731BC" w:rsidP="00F731BC">
      <w:pPr>
        <w:pStyle w:val="PL"/>
      </w:pPr>
      <w:r w:rsidRPr="00F11966">
        <w:t xml:space="preserve">          - PON</w:t>
      </w:r>
    </w:p>
    <w:p w14:paraId="1105FA00" w14:textId="77777777" w:rsidR="00F731BC" w:rsidRPr="00F11966" w:rsidRDefault="00F731BC" w:rsidP="00F731BC">
      <w:pPr>
        <w:pStyle w:val="PL"/>
      </w:pPr>
      <w:r w:rsidRPr="00F11966">
        <w:t xml:space="preserve">      - type: string</w:t>
      </w:r>
    </w:p>
    <w:p w14:paraId="2D547B70" w14:textId="77777777" w:rsidR="00F731BC" w:rsidRPr="00F11966" w:rsidRDefault="00F731BC" w:rsidP="00F731BC">
      <w:pPr>
        <w:pStyle w:val="PL"/>
      </w:pPr>
      <w:r w:rsidRPr="00F11966">
        <w:t xml:space="preserve">        description: &gt;</w:t>
      </w:r>
    </w:p>
    <w:p w14:paraId="1D103C53" w14:textId="77777777" w:rsidR="00F731BC" w:rsidRPr="00F11966" w:rsidRDefault="00F731BC" w:rsidP="00F731BC">
      <w:pPr>
        <w:pStyle w:val="PL"/>
      </w:pPr>
      <w:r w:rsidRPr="00F11966">
        <w:t xml:space="preserve">          This string provides forward-compatibility with future</w:t>
      </w:r>
    </w:p>
    <w:p w14:paraId="12E6FE51" w14:textId="77777777" w:rsidR="00F731BC" w:rsidRPr="00F11966" w:rsidRDefault="00F731BC" w:rsidP="00F731BC">
      <w:pPr>
        <w:pStyle w:val="PL"/>
      </w:pPr>
      <w:r w:rsidRPr="00F11966">
        <w:t xml:space="preserve">          extensions to the enumeration but is not used to encode</w:t>
      </w:r>
    </w:p>
    <w:p w14:paraId="42B72BD0" w14:textId="77777777" w:rsidR="00F731BC" w:rsidRPr="00F11966" w:rsidRDefault="00F731BC" w:rsidP="00F731BC">
      <w:pPr>
        <w:pStyle w:val="PL"/>
      </w:pPr>
      <w:r w:rsidRPr="00F11966">
        <w:t xml:space="preserve">          content defined in the present version of this API.</w:t>
      </w:r>
    </w:p>
    <w:p w14:paraId="0818A1DC" w14:textId="77777777" w:rsidR="00F731BC" w:rsidRPr="00F11966" w:rsidRDefault="00F731BC" w:rsidP="00F731BC">
      <w:pPr>
        <w:pStyle w:val="PL"/>
      </w:pPr>
      <w:r w:rsidRPr="00F11966">
        <w:t xml:space="preserve">      description: &gt;</w:t>
      </w:r>
    </w:p>
    <w:p w14:paraId="3406197D" w14:textId="77777777" w:rsidR="00F731BC" w:rsidRPr="00F11966" w:rsidRDefault="00F731BC" w:rsidP="00F731BC">
      <w:pPr>
        <w:pStyle w:val="PL"/>
      </w:pPr>
      <w:r w:rsidRPr="00F11966">
        <w:t xml:space="preserve">        Possible values are</w:t>
      </w:r>
    </w:p>
    <w:p w14:paraId="690C9C76" w14:textId="77777777" w:rsidR="00F731BC" w:rsidRPr="00F11966" w:rsidRDefault="00F731BC" w:rsidP="00F731BC">
      <w:pPr>
        <w:pStyle w:val="PL"/>
      </w:pPr>
      <w:r w:rsidRPr="00F11966">
        <w:t xml:space="preserve">        - DSL: Identifies a DSL line</w:t>
      </w:r>
    </w:p>
    <w:p w14:paraId="23DB42B8" w14:textId="77777777" w:rsidR="00F731BC" w:rsidRPr="00F11966" w:rsidRDefault="00F731BC" w:rsidP="00F731BC">
      <w:pPr>
        <w:pStyle w:val="PL"/>
      </w:pPr>
      <w:r w:rsidRPr="00F11966">
        <w:t xml:space="preserve">        - PON: Identifies a PON line</w:t>
      </w:r>
    </w:p>
    <w:p w14:paraId="2D9B5D3E" w14:textId="77777777" w:rsidR="00F731BC" w:rsidRPr="00F11966" w:rsidRDefault="00F731BC" w:rsidP="00F731BC">
      <w:pPr>
        <w:pStyle w:val="PL"/>
      </w:pPr>
      <w:r w:rsidRPr="00F11966">
        <w:t xml:space="preserve">    LineTypeRm:</w:t>
      </w:r>
    </w:p>
    <w:p w14:paraId="3C54E98B" w14:textId="77777777" w:rsidR="00F731BC" w:rsidRPr="00F11966" w:rsidRDefault="00F731BC" w:rsidP="00F731BC">
      <w:pPr>
        <w:pStyle w:val="PL"/>
      </w:pPr>
      <w:r w:rsidRPr="00F11966">
        <w:t xml:space="preserve">      anyOf:</w:t>
      </w:r>
    </w:p>
    <w:p w14:paraId="2090410E" w14:textId="77777777" w:rsidR="00F731BC" w:rsidRPr="00F11966" w:rsidRDefault="00F731BC" w:rsidP="00F731BC">
      <w:pPr>
        <w:pStyle w:val="PL"/>
      </w:pPr>
      <w:r w:rsidRPr="00F11966">
        <w:t xml:space="preserve">        - $ref: '#/components/schemas/LineType'</w:t>
      </w:r>
    </w:p>
    <w:p w14:paraId="591C7B78" w14:textId="77777777" w:rsidR="00F731BC" w:rsidRPr="00F11966" w:rsidRDefault="00F731BC" w:rsidP="00F731BC">
      <w:pPr>
        <w:pStyle w:val="PL"/>
        <w:rPr>
          <w:lang w:val="en-US"/>
        </w:rPr>
      </w:pPr>
      <w:r w:rsidRPr="00F11966">
        <w:rPr>
          <w:lang w:val="en-US"/>
        </w:rPr>
        <w:t xml:space="preserve">        - $ref: '#/components/schemas/NullValue'</w:t>
      </w:r>
    </w:p>
    <w:p w14:paraId="34B98C14" w14:textId="77777777" w:rsidR="00F731BC" w:rsidRPr="00F11966" w:rsidRDefault="00F731BC" w:rsidP="00F731BC">
      <w:pPr>
        <w:pStyle w:val="PL"/>
        <w:rPr>
          <w:lang w:val="en-US"/>
        </w:rPr>
      </w:pPr>
    </w:p>
    <w:p w14:paraId="4D3F9ACE" w14:textId="77777777" w:rsidR="00F731BC" w:rsidRPr="00F11966" w:rsidRDefault="00F731BC" w:rsidP="00F731BC">
      <w:pPr>
        <w:pStyle w:val="PL"/>
      </w:pPr>
      <w:r w:rsidRPr="00F11966">
        <w:t xml:space="preserve">    SnssaiExtension:</w:t>
      </w:r>
    </w:p>
    <w:p w14:paraId="1C22ABE0" w14:textId="77777777" w:rsidR="00F731BC" w:rsidRPr="00F11966" w:rsidRDefault="00F731BC" w:rsidP="00F731BC">
      <w:pPr>
        <w:pStyle w:val="PL"/>
      </w:pPr>
      <w:r w:rsidRPr="00F11966">
        <w:t xml:space="preserve">      description:</w:t>
      </w:r>
      <w:r w:rsidRPr="00F11966">
        <w:rPr>
          <w:rFonts w:cs="Arial"/>
          <w:szCs w:val="18"/>
        </w:rPr>
        <w:t xml:space="preserve"> Extensions to the Snssai data type</w:t>
      </w:r>
    </w:p>
    <w:p w14:paraId="79287E72" w14:textId="77777777" w:rsidR="00F731BC" w:rsidRPr="00F11966" w:rsidRDefault="00F731BC" w:rsidP="00F731BC">
      <w:pPr>
        <w:pStyle w:val="PL"/>
      </w:pPr>
      <w:r w:rsidRPr="00F11966">
        <w:t xml:space="preserve">      type: object</w:t>
      </w:r>
    </w:p>
    <w:p w14:paraId="2187E5F5" w14:textId="77777777" w:rsidR="00F731BC" w:rsidRPr="00F11966" w:rsidRDefault="00F731BC" w:rsidP="00F731BC">
      <w:pPr>
        <w:pStyle w:val="PL"/>
      </w:pPr>
      <w:r w:rsidRPr="00F11966">
        <w:t xml:space="preserve">      properties:</w:t>
      </w:r>
    </w:p>
    <w:p w14:paraId="758DBC4C" w14:textId="77777777" w:rsidR="00F731BC" w:rsidRPr="00F11966" w:rsidRDefault="00F731BC" w:rsidP="00F731BC">
      <w:pPr>
        <w:pStyle w:val="PL"/>
      </w:pPr>
      <w:r w:rsidRPr="00F11966">
        <w:t xml:space="preserve">        sdRanges:</w:t>
      </w:r>
    </w:p>
    <w:p w14:paraId="597D96B6" w14:textId="77777777" w:rsidR="00F731BC" w:rsidRPr="00F11966" w:rsidRDefault="00F731BC" w:rsidP="00F731BC">
      <w:pPr>
        <w:pStyle w:val="PL"/>
      </w:pPr>
      <w:r w:rsidRPr="00F11966">
        <w:t xml:space="preserve">          type: array</w:t>
      </w:r>
    </w:p>
    <w:p w14:paraId="420B9B8F" w14:textId="77777777" w:rsidR="00F731BC" w:rsidRPr="00F11966" w:rsidRDefault="00F731BC" w:rsidP="00F731BC">
      <w:pPr>
        <w:pStyle w:val="PL"/>
      </w:pPr>
      <w:r w:rsidRPr="00F11966">
        <w:t xml:space="preserve">          items:</w:t>
      </w:r>
    </w:p>
    <w:p w14:paraId="525B95D0" w14:textId="77777777" w:rsidR="00F731BC" w:rsidRPr="00F11966" w:rsidRDefault="00F731BC" w:rsidP="00F731BC">
      <w:pPr>
        <w:pStyle w:val="PL"/>
      </w:pPr>
      <w:r w:rsidRPr="00F11966">
        <w:t xml:space="preserve">            $ref: '</w:t>
      </w:r>
      <w:r w:rsidRPr="00F11966">
        <w:rPr>
          <w:lang w:val="en-US"/>
        </w:rPr>
        <w:t>#/components/schemas/SdRange</w:t>
      </w:r>
      <w:r w:rsidRPr="00F11966">
        <w:t>'</w:t>
      </w:r>
    </w:p>
    <w:p w14:paraId="1E8F36BD" w14:textId="77777777" w:rsidR="00F731BC" w:rsidRPr="00F11966" w:rsidRDefault="00F731BC" w:rsidP="00F731BC">
      <w:pPr>
        <w:pStyle w:val="PL"/>
      </w:pPr>
      <w:r w:rsidRPr="00F11966">
        <w:t xml:space="preserve">          minItems: 1</w:t>
      </w:r>
    </w:p>
    <w:p w14:paraId="7733B2E5" w14:textId="77777777" w:rsidR="00F731BC" w:rsidRPr="00F11966" w:rsidRDefault="00F731BC" w:rsidP="00F731BC">
      <w:pPr>
        <w:pStyle w:val="PL"/>
      </w:pPr>
      <w:r w:rsidRPr="00F11966">
        <w:t xml:space="preserve">        wildcardSd:</w:t>
      </w:r>
    </w:p>
    <w:p w14:paraId="1562EAEA" w14:textId="77777777" w:rsidR="00F731BC" w:rsidRPr="00F11966" w:rsidRDefault="00F731BC" w:rsidP="00F731BC">
      <w:pPr>
        <w:pStyle w:val="PL"/>
      </w:pPr>
      <w:r w:rsidRPr="00F11966">
        <w:t xml:space="preserve">          type: boolean</w:t>
      </w:r>
    </w:p>
    <w:p w14:paraId="0EDABFE5" w14:textId="77777777" w:rsidR="00F731BC" w:rsidRPr="00F11966" w:rsidRDefault="00F731BC" w:rsidP="00F731BC">
      <w:pPr>
        <w:pStyle w:val="PL"/>
      </w:pPr>
      <w:r w:rsidRPr="00F11966">
        <w:t xml:space="preserve">          default: false</w:t>
      </w:r>
    </w:p>
    <w:p w14:paraId="79006019" w14:textId="77777777" w:rsidR="00F731BC" w:rsidRPr="00F11966" w:rsidRDefault="00F731BC" w:rsidP="00F731BC">
      <w:pPr>
        <w:pStyle w:val="PL"/>
      </w:pPr>
    </w:p>
    <w:p w14:paraId="1E7389DB" w14:textId="77777777" w:rsidR="00F731BC" w:rsidRPr="00F11966" w:rsidRDefault="00F731BC" w:rsidP="00F731BC">
      <w:pPr>
        <w:pStyle w:val="PL"/>
      </w:pPr>
      <w:r w:rsidRPr="00F11966">
        <w:t xml:space="preserve">    SdRange:</w:t>
      </w:r>
    </w:p>
    <w:p w14:paraId="517C6A41" w14:textId="77777777" w:rsidR="00F731BC" w:rsidRPr="00F11966" w:rsidRDefault="00F731BC" w:rsidP="00F731BC">
      <w:pPr>
        <w:pStyle w:val="PL"/>
      </w:pPr>
      <w:r w:rsidRPr="00F11966">
        <w:t xml:space="preserve">      description:</w:t>
      </w:r>
      <w:r w:rsidRPr="00F11966">
        <w:rPr>
          <w:rFonts w:cs="Arial"/>
          <w:szCs w:val="18"/>
        </w:rPr>
        <w:t xml:space="preserve"> A range of SDs (Slice Differentiators)</w:t>
      </w:r>
    </w:p>
    <w:p w14:paraId="2D051555" w14:textId="77777777" w:rsidR="00F731BC" w:rsidRPr="00F11966" w:rsidRDefault="00F731BC" w:rsidP="00F731BC">
      <w:pPr>
        <w:pStyle w:val="PL"/>
      </w:pPr>
      <w:r w:rsidRPr="00F11966">
        <w:t xml:space="preserve">      type: object</w:t>
      </w:r>
    </w:p>
    <w:p w14:paraId="37102FED" w14:textId="77777777" w:rsidR="00F731BC" w:rsidRPr="00F11966" w:rsidRDefault="00F731BC" w:rsidP="00F731BC">
      <w:pPr>
        <w:pStyle w:val="PL"/>
      </w:pPr>
      <w:r w:rsidRPr="00F11966">
        <w:t xml:space="preserve">      properties:</w:t>
      </w:r>
    </w:p>
    <w:p w14:paraId="030B6CF8" w14:textId="77777777" w:rsidR="00F731BC" w:rsidRPr="00F11966" w:rsidRDefault="00F731BC" w:rsidP="00F731BC">
      <w:pPr>
        <w:pStyle w:val="PL"/>
      </w:pPr>
      <w:r w:rsidRPr="00F11966">
        <w:t xml:space="preserve">        start:</w:t>
      </w:r>
    </w:p>
    <w:p w14:paraId="68601FB6" w14:textId="77777777" w:rsidR="00F731BC" w:rsidRPr="00F11966" w:rsidRDefault="00F731BC" w:rsidP="00F731BC">
      <w:pPr>
        <w:pStyle w:val="PL"/>
      </w:pPr>
      <w:r w:rsidRPr="00F11966">
        <w:t xml:space="preserve">          type: string</w:t>
      </w:r>
    </w:p>
    <w:p w14:paraId="4AAD7D1C" w14:textId="77777777" w:rsidR="00F731BC" w:rsidRPr="00F11966" w:rsidRDefault="00F731BC" w:rsidP="00F731BC">
      <w:pPr>
        <w:pStyle w:val="PL"/>
      </w:pPr>
      <w:r w:rsidRPr="00F11966">
        <w:t xml:space="preserve">          pattern: </w:t>
      </w:r>
      <w:r w:rsidRPr="00F11966">
        <w:rPr>
          <w:rFonts w:cs="Arial"/>
          <w:szCs w:val="18"/>
        </w:rPr>
        <w:t>'^[A-Fa-f0-9]{6}$'</w:t>
      </w:r>
    </w:p>
    <w:p w14:paraId="7CA56C8A" w14:textId="77777777" w:rsidR="00F731BC" w:rsidRPr="00F11966" w:rsidRDefault="00F731BC" w:rsidP="00F731BC">
      <w:pPr>
        <w:pStyle w:val="PL"/>
      </w:pPr>
      <w:r w:rsidRPr="00F11966">
        <w:t xml:space="preserve">        end:</w:t>
      </w:r>
    </w:p>
    <w:p w14:paraId="7141F45F" w14:textId="77777777" w:rsidR="00F731BC" w:rsidRPr="00F11966" w:rsidRDefault="00F731BC" w:rsidP="00F731BC">
      <w:pPr>
        <w:pStyle w:val="PL"/>
      </w:pPr>
      <w:r w:rsidRPr="00F11966">
        <w:t xml:space="preserve">          type: string</w:t>
      </w:r>
    </w:p>
    <w:p w14:paraId="0A48E5AA" w14:textId="77777777" w:rsidR="00F731BC" w:rsidRPr="00F11966" w:rsidRDefault="00F731BC" w:rsidP="00F731BC">
      <w:pPr>
        <w:pStyle w:val="PL"/>
      </w:pPr>
      <w:r w:rsidRPr="00F11966">
        <w:t xml:space="preserve">          pattern: </w:t>
      </w:r>
      <w:r w:rsidRPr="00F11966">
        <w:rPr>
          <w:rFonts w:cs="Arial"/>
          <w:szCs w:val="18"/>
        </w:rPr>
        <w:t>'^[A-Fa-f0-9]{6}$'</w:t>
      </w:r>
    </w:p>
    <w:p w14:paraId="299F55B2" w14:textId="77777777" w:rsidR="00F731BC" w:rsidRPr="00F11966" w:rsidRDefault="00F731BC" w:rsidP="00F731BC">
      <w:pPr>
        <w:pStyle w:val="PL"/>
        <w:rPr>
          <w:lang w:val="en-US"/>
        </w:rPr>
      </w:pPr>
    </w:p>
    <w:p w14:paraId="60A74436" w14:textId="77777777" w:rsidR="00F731BC" w:rsidRPr="00F11966" w:rsidRDefault="00F731BC" w:rsidP="00F731BC">
      <w:pPr>
        <w:pStyle w:val="PL"/>
        <w:rPr>
          <w:lang w:val="en-US"/>
        </w:rPr>
      </w:pPr>
      <w:r w:rsidRPr="00F11966">
        <w:rPr>
          <w:lang w:val="en-US"/>
        </w:rPr>
        <w:t>#</w:t>
      </w:r>
    </w:p>
    <w:p w14:paraId="0BF0AE73" w14:textId="77777777" w:rsidR="00F731BC" w:rsidRPr="00F11966" w:rsidRDefault="00F731BC" w:rsidP="00F731BC">
      <w:pPr>
        <w:pStyle w:val="PL"/>
        <w:rPr>
          <w:lang w:val="en-US"/>
        </w:rPr>
      </w:pPr>
      <w:r w:rsidRPr="00F11966">
        <w:rPr>
          <w:lang w:val="en-US"/>
        </w:rPr>
        <w:t xml:space="preserve"># </w:t>
      </w:r>
      <w:r w:rsidRPr="00F11966">
        <w:rPr>
          <w:lang w:eastAsia="zh-CN"/>
        </w:rPr>
        <w:t>Data types describing alternative data types or combinations of data types</w:t>
      </w:r>
    </w:p>
    <w:p w14:paraId="2B613BA9" w14:textId="77777777" w:rsidR="00F731BC" w:rsidRPr="00F11966" w:rsidRDefault="00F731BC" w:rsidP="00F731BC">
      <w:pPr>
        <w:pStyle w:val="PL"/>
        <w:rPr>
          <w:lang w:val="en-US"/>
        </w:rPr>
      </w:pPr>
      <w:r w:rsidRPr="00F11966">
        <w:rPr>
          <w:lang w:val="en-US"/>
        </w:rPr>
        <w:t>#</w:t>
      </w:r>
    </w:p>
    <w:p w14:paraId="4C3A799E" w14:textId="77777777" w:rsidR="00F731BC" w:rsidRPr="00F11966" w:rsidRDefault="00F731BC" w:rsidP="00F731BC">
      <w:pPr>
        <w:pStyle w:val="PL"/>
      </w:pPr>
      <w:r w:rsidRPr="00F11966">
        <w:t xml:space="preserve">    ExtSnssai:</w:t>
      </w:r>
    </w:p>
    <w:p w14:paraId="7A587737" w14:textId="77777777" w:rsidR="00F731BC" w:rsidRPr="00F11966" w:rsidRDefault="00F731BC" w:rsidP="00F731BC">
      <w:pPr>
        <w:pStyle w:val="PL"/>
        <w:rPr>
          <w:lang w:val="en-US"/>
        </w:rPr>
      </w:pPr>
      <w:r w:rsidRPr="00F11966">
        <w:t xml:space="preserve">    </w:t>
      </w:r>
      <w:r w:rsidRPr="00F11966">
        <w:rPr>
          <w:lang w:val="en-US"/>
        </w:rPr>
        <w:t xml:space="preserve">  allOf:</w:t>
      </w:r>
    </w:p>
    <w:p w14:paraId="2EE26A80" w14:textId="77777777" w:rsidR="00F731BC" w:rsidRPr="00F11966" w:rsidRDefault="00F731BC" w:rsidP="00F731BC">
      <w:pPr>
        <w:pStyle w:val="PL"/>
        <w:rPr>
          <w:lang w:val="en-US"/>
        </w:rPr>
      </w:pPr>
      <w:r w:rsidRPr="00F11966">
        <w:t xml:space="preserve">    </w:t>
      </w:r>
      <w:r w:rsidRPr="00F11966">
        <w:rPr>
          <w:lang w:val="en-US"/>
        </w:rPr>
        <w:t xml:space="preserve">    - $ref: '#/components/schemas/Snssai'</w:t>
      </w:r>
    </w:p>
    <w:p w14:paraId="3F1C6B2B" w14:textId="77777777" w:rsidR="00F731BC" w:rsidRPr="00F11966" w:rsidRDefault="00F731BC" w:rsidP="00F731BC">
      <w:pPr>
        <w:pStyle w:val="PL"/>
        <w:rPr>
          <w:lang w:val="en-US"/>
        </w:rPr>
      </w:pPr>
      <w:r w:rsidRPr="00F11966">
        <w:lastRenderedPageBreak/>
        <w:t xml:space="preserve">    </w:t>
      </w:r>
      <w:r w:rsidRPr="00F11966">
        <w:rPr>
          <w:lang w:val="en-US"/>
        </w:rPr>
        <w:t xml:space="preserve">    - $ref: '#/components/schemas/SnssaiExtension'</w:t>
      </w:r>
    </w:p>
    <w:p w14:paraId="40483314" w14:textId="77777777" w:rsidR="00F731BC" w:rsidRPr="00F11966" w:rsidRDefault="00F731BC" w:rsidP="00F731BC">
      <w:pPr>
        <w:pStyle w:val="PL"/>
        <w:rPr>
          <w:lang w:val="en-US"/>
        </w:rPr>
      </w:pPr>
    </w:p>
    <w:p w14:paraId="2CDC53AB" w14:textId="77777777" w:rsidR="00F731BC" w:rsidRPr="00F11966" w:rsidRDefault="00F731BC" w:rsidP="00F731BC">
      <w:pPr>
        <w:pStyle w:val="PL"/>
        <w:rPr>
          <w:lang w:val="en-US"/>
        </w:rPr>
      </w:pPr>
      <w:r w:rsidRPr="00F11966">
        <w:rPr>
          <w:lang w:val="en-US"/>
        </w:rPr>
        <w:t>#</w:t>
      </w:r>
    </w:p>
    <w:p w14:paraId="1B8292F3" w14:textId="77777777" w:rsidR="00F731BC" w:rsidRPr="00F11966" w:rsidRDefault="00F731BC" w:rsidP="00F731BC">
      <w:pPr>
        <w:pStyle w:val="PL"/>
        <w:rPr>
          <w:lang w:val="en-US"/>
        </w:rPr>
      </w:pPr>
      <w:r w:rsidRPr="00F11966">
        <w:rPr>
          <w:lang w:val="en-US"/>
        </w:rPr>
        <w:t># Data Types related to 5G QoS as defined in clause 5.5</w:t>
      </w:r>
    </w:p>
    <w:p w14:paraId="7B4C4738" w14:textId="77777777" w:rsidR="00F731BC" w:rsidRPr="00F11966" w:rsidRDefault="00F731BC" w:rsidP="00F731BC">
      <w:pPr>
        <w:pStyle w:val="PL"/>
        <w:rPr>
          <w:lang w:val="en-US"/>
        </w:rPr>
      </w:pPr>
      <w:r w:rsidRPr="00F11966">
        <w:rPr>
          <w:lang w:val="en-US"/>
        </w:rPr>
        <w:t>#</w:t>
      </w:r>
    </w:p>
    <w:p w14:paraId="38553278" w14:textId="77777777" w:rsidR="00F731BC" w:rsidRPr="00F11966" w:rsidRDefault="00F731BC" w:rsidP="00F731BC">
      <w:pPr>
        <w:pStyle w:val="PL"/>
        <w:rPr>
          <w:lang w:val="en-US"/>
        </w:rPr>
      </w:pPr>
    </w:p>
    <w:p w14:paraId="377DFAA3" w14:textId="77777777" w:rsidR="00F731BC" w:rsidRPr="00F11966" w:rsidRDefault="00F731BC" w:rsidP="00F731BC">
      <w:pPr>
        <w:pStyle w:val="PL"/>
        <w:rPr>
          <w:lang w:val="en-US"/>
        </w:rPr>
      </w:pPr>
      <w:r w:rsidRPr="00F11966">
        <w:rPr>
          <w:lang w:val="en-US"/>
        </w:rPr>
        <w:t>#</w:t>
      </w:r>
    </w:p>
    <w:p w14:paraId="77051F45" w14:textId="77777777" w:rsidR="00F731BC" w:rsidRPr="00F11966" w:rsidRDefault="00F731BC" w:rsidP="00F731BC">
      <w:pPr>
        <w:pStyle w:val="PL"/>
        <w:rPr>
          <w:lang w:val="en-US"/>
        </w:rPr>
      </w:pPr>
      <w:r w:rsidRPr="00F11966">
        <w:rPr>
          <w:lang w:val="en-US"/>
        </w:rPr>
        <w:t># SIMPLE DATA TYPES</w:t>
      </w:r>
    </w:p>
    <w:p w14:paraId="1A8D9507" w14:textId="77777777" w:rsidR="00F731BC" w:rsidRPr="00F11966" w:rsidRDefault="00F731BC" w:rsidP="00F731BC">
      <w:pPr>
        <w:pStyle w:val="PL"/>
        <w:rPr>
          <w:lang w:val="en-US"/>
        </w:rPr>
      </w:pPr>
      <w:r w:rsidRPr="00F11966">
        <w:rPr>
          <w:lang w:val="en-US"/>
        </w:rPr>
        <w:t>#</w:t>
      </w:r>
    </w:p>
    <w:p w14:paraId="449AE3DE" w14:textId="77777777" w:rsidR="00F731BC" w:rsidRPr="00F11966" w:rsidRDefault="00F731BC" w:rsidP="00F731BC">
      <w:pPr>
        <w:pStyle w:val="PL"/>
      </w:pPr>
      <w:r w:rsidRPr="00F11966">
        <w:t>#</w:t>
      </w:r>
    </w:p>
    <w:p w14:paraId="05248994" w14:textId="77777777" w:rsidR="00F731BC" w:rsidRPr="00F11966" w:rsidRDefault="00F731BC" w:rsidP="00F731BC">
      <w:pPr>
        <w:pStyle w:val="PL"/>
      </w:pPr>
      <w:r w:rsidRPr="00F11966">
        <w:t xml:space="preserve">    Qfi:</w:t>
      </w:r>
    </w:p>
    <w:p w14:paraId="65BEA2A5" w14:textId="77777777" w:rsidR="00F731BC" w:rsidRPr="00F11966" w:rsidRDefault="00F731BC" w:rsidP="00F731BC">
      <w:pPr>
        <w:pStyle w:val="PL"/>
      </w:pPr>
      <w:r w:rsidRPr="00F11966">
        <w:t xml:space="preserve">      type: integer</w:t>
      </w:r>
    </w:p>
    <w:p w14:paraId="5D727067" w14:textId="77777777" w:rsidR="00F731BC" w:rsidRPr="00847967" w:rsidRDefault="00F731BC" w:rsidP="00F731BC">
      <w:pPr>
        <w:pStyle w:val="PL"/>
        <w:rPr>
          <w:lang w:val="en-US"/>
        </w:rPr>
      </w:pPr>
      <w:r w:rsidRPr="00F11966">
        <w:rPr>
          <w:lang w:val="en-US"/>
        </w:rPr>
        <w:t xml:space="preserve">      </w:t>
      </w:r>
      <w:r w:rsidRPr="00847967">
        <w:rPr>
          <w:lang w:val="en-US"/>
        </w:rPr>
        <w:t>minimum: 0</w:t>
      </w:r>
    </w:p>
    <w:p w14:paraId="0A4EFECE" w14:textId="77777777" w:rsidR="00F731BC" w:rsidRPr="00847967" w:rsidRDefault="00F731BC" w:rsidP="00F731BC">
      <w:pPr>
        <w:pStyle w:val="PL"/>
        <w:rPr>
          <w:lang w:val="en-US"/>
        </w:rPr>
      </w:pPr>
      <w:r w:rsidRPr="00847967">
        <w:rPr>
          <w:lang w:val="en-US"/>
        </w:rPr>
        <w:t xml:space="preserve">      maximum: 63</w:t>
      </w:r>
    </w:p>
    <w:p w14:paraId="1391E115" w14:textId="77777777" w:rsidR="00F731BC" w:rsidRPr="00F11966" w:rsidRDefault="00F731BC" w:rsidP="00F731BC">
      <w:pPr>
        <w:pStyle w:val="PL"/>
      </w:pPr>
      <w:r w:rsidRPr="00F11966">
        <w:t xml:space="preserve">    QfiRm:</w:t>
      </w:r>
    </w:p>
    <w:p w14:paraId="5E74979A" w14:textId="77777777" w:rsidR="00F731BC" w:rsidRPr="00F11966" w:rsidRDefault="00F731BC" w:rsidP="00F731BC">
      <w:pPr>
        <w:pStyle w:val="PL"/>
      </w:pPr>
      <w:r w:rsidRPr="00F11966">
        <w:t xml:space="preserve">      type: integer</w:t>
      </w:r>
    </w:p>
    <w:p w14:paraId="39E8D8E5" w14:textId="77777777" w:rsidR="00F731BC" w:rsidRPr="00847967" w:rsidRDefault="00F731BC" w:rsidP="00F731BC">
      <w:pPr>
        <w:pStyle w:val="PL"/>
        <w:rPr>
          <w:lang w:val="en-US"/>
        </w:rPr>
      </w:pPr>
      <w:r w:rsidRPr="00F11966">
        <w:rPr>
          <w:lang w:val="en-US"/>
        </w:rPr>
        <w:t xml:space="preserve">      </w:t>
      </w:r>
      <w:r w:rsidRPr="00847967">
        <w:rPr>
          <w:lang w:val="en-US"/>
        </w:rPr>
        <w:t>minimum: 0</w:t>
      </w:r>
    </w:p>
    <w:p w14:paraId="34D59CE3" w14:textId="77777777" w:rsidR="00F731BC" w:rsidRPr="00847967" w:rsidRDefault="00F731BC" w:rsidP="00F731BC">
      <w:pPr>
        <w:pStyle w:val="PL"/>
        <w:rPr>
          <w:lang w:val="en-US"/>
        </w:rPr>
      </w:pPr>
      <w:r w:rsidRPr="00847967">
        <w:rPr>
          <w:lang w:val="en-US"/>
        </w:rPr>
        <w:t xml:space="preserve">      maximum: 63</w:t>
      </w:r>
    </w:p>
    <w:p w14:paraId="01F08630" w14:textId="77777777" w:rsidR="00F731BC" w:rsidRPr="00F11966" w:rsidRDefault="00F731BC" w:rsidP="00F731BC">
      <w:pPr>
        <w:pStyle w:val="PL"/>
        <w:rPr>
          <w:lang w:val="en-US"/>
        </w:rPr>
      </w:pPr>
      <w:r w:rsidRPr="00F11966">
        <w:rPr>
          <w:lang w:val="en-US"/>
        </w:rPr>
        <w:t xml:space="preserve">      nullable: true</w:t>
      </w:r>
    </w:p>
    <w:p w14:paraId="03588B20" w14:textId="77777777" w:rsidR="00F731BC" w:rsidRPr="00847967" w:rsidRDefault="00F731BC" w:rsidP="00F731BC">
      <w:pPr>
        <w:pStyle w:val="PL"/>
        <w:rPr>
          <w:lang w:val="en-US"/>
        </w:rPr>
      </w:pPr>
      <w:r w:rsidRPr="00847967">
        <w:rPr>
          <w:lang w:val="en-US"/>
        </w:rPr>
        <w:t xml:space="preserve">    5Qi:</w:t>
      </w:r>
    </w:p>
    <w:p w14:paraId="76DDFA21" w14:textId="77777777" w:rsidR="00F731BC" w:rsidRPr="00847967" w:rsidRDefault="00F731BC" w:rsidP="00F731BC">
      <w:pPr>
        <w:pStyle w:val="PL"/>
        <w:rPr>
          <w:lang w:val="en-US"/>
        </w:rPr>
      </w:pPr>
      <w:r w:rsidRPr="00847967">
        <w:rPr>
          <w:lang w:val="en-US"/>
        </w:rPr>
        <w:t xml:space="preserve">      type: integer</w:t>
      </w:r>
    </w:p>
    <w:p w14:paraId="3CD1BAF7" w14:textId="77777777" w:rsidR="00F731BC" w:rsidRPr="00847967" w:rsidRDefault="00F731BC" w:rsidP="00F731BC">
      <w:pPr>
        <w:pStyle w:val="PL"/>
        <w:rPr>
          <w:lang w:val="en-US"/>
        </w:rPr>
      </w:pPr>
      <w:r w:rsidRPr="00847967">
        <w:rPr>
          <w:lang w:val="en-US"/>
        </w:rPr>
        <w:t xml:space="preserve">      minimum: 0</w:t>
      </w:r>
    </w:p>
    <w:p w14:paraId="54FE7184" w14:textId="77777777" w:rsidR="00F731BC" w:rsidRPr="00F11966" w:rsidRDefault="00F731BC" w:rsidP="00F731BC">
      <w:pPr>
        <w:pStyle w:val="PL"/>
        <w:rPr>
          <w:lang w:val="en-US"/>
        </w:rPr>
      </w:pPr>
      <w:r w:rsidRPr="00847967">
        <w:rPr>
          <w:lang w:val="en-US"/>
        </w:rPr>
        <w:t xml:space="preserve">      </w:t>
      </w:r>
      <w:r w:rsidRPr="00F11966">
        <w:t>maximum: 255</w:t>
      </w:r>
    </w:p>
    <w:p w14:paraId="4055C259" w14:textId="77777777" w:rsidR="00F731BC" w:rsidRPr="00847967" w:rsidRDefault="00F731BC" w:rsidP="00F731BC">
      <w:pPr>
        <w:pStyle w:val="PL"/>
        <w:rPr>
          <w:lang w:val="en-US"/>
        </w:rPr>
      </w:pPr>
      <w:r w:rsidRPr="00847967">
        <w:rPr>
          <w:lang w:val="en-US"/>
        </w:rPr>
        <w:t xml:space="preserve">    5QiRm:</w:t>
      </w:r>
    </w:p>
    <w:p w14:paraId="350DB1AA" w14:textId="77777777" w:rsidR="00F731BC" w:rsidRPr="00847967" w:rsidRDefault="00F731BC" w:rsidP="00F731BC">
      <w:pPr>
        <w:pStyle w:val="PL"/>
        <w:rPr>
          <w:lang w:val="en-US"/>
        </w:rPr>
      </w:pPr>
      <w:r w:rsidRPr="00847967">
        <w:rPr>
          <w:lang w:val="en-US"/>
        </w:rPr>
        <w:t xml:space="preserve">      type: integer</w:t>
      </w:r>
    </w:p>
    <w:p w14:paraId="69659EB9" w14:textId="77777777" w:rsidR="00F731BC" w:rsidRPr="00847967" w:rsidRDefault="00F731BC" w:rsidP="00F731BC">
      <w:pPr>
        <w:pStyle w:val="PL"/>
        <w:rPr>
          <w:lang w:val="en-US"/>
        </w:rPr>
      </w:pPr>
      <w:r w:rsidRPr="00847967">
        <w:rPr>
          <w:lang w:val="en-US"/>
        </w:rPr>
        <w:t xml:space="preserve">      minimum: 0</w:t>
      </w:r>
    </w:p>
    <w:p w14:paraId="7A87027C" w14:textId="77777777" w:rsidR="00F731BC" w:rsidRPr="00F11966" w:rsidRDefault="00F731BC" w:rsidP="00F731BC">
      <w:pPr>
        <w:pStyle w:val="PL"/>
        <w:rPr>
          <w:lang w:val="en-US"/>
        </w:rPr>
      </w:pPr>
      <w:r w:rsidRPr="00847967">
        <w:rPr>
          <w:lang w:val="en-US"/>
        </w:rPr>
        <w:t xml:space="preserve">      </w:t>
      </w:r>
      <w:r w:rsidRPr="00F11966">
        <w:t>maximum: 255</w:t>
      </w:r>
    </w:p>
    <w:p w14:paraId="287742BD" w14:textId="77777777" w:rsidR="00F731BC" w:rsidRPr="00F11966" w:rsidRDefault="00F731BC" w:rsidP="00F731BC">
      <w:pPr>
        <w:pStyle w:val="PL"/>
        <w:rPr>
          <w:lang w:val="en-US"/>
        </w:rPr>
      </w:pPr>
      <w:r w:rsidRPr="00F11966">
        <w:rPr>
          <w:lang w:val="en-US"/>
        </w:rPr>
        <w:t xml:space="preserve">      nullable: true</w:t>
      </w:r>
    </w:p>
    <w:p w14:paraId="02481186" w14:textId="77777777" w:rsidR="00F731BC" w:rsidRPr="00F11966" w:rsidRDefault="00F731BC" w:rsidP="00F731BC">
      <w:pPr>
        <w:pStyle w:val="PL"/>
      </w:pPr>
      <w:r w:rsidRPr="00F11966">
        <w:t xml:space="preserve">    BitRate:</w:t>
      </w:r>
    </w:p>
    <w:p w14:paraId="21D4F263" w14:textId="77777777" w:rsidR="00F731BC" w:rsidRPr="00F11966" w:rsidRDefault="00F731BC" w:rsidP="00F731BC">
      <w:pPr>
        <w:pStyle w:val="PL"/>
      </w:pPr>
      <w:r w:rsidRPr="00F11966">
        <w:t xml:space="preserve">      type: string</w:t>
      </w:r>
    </w:p>
    <w:p w14:paraId="016375FF" w14:textId="77777777" w:rsidR="00F731BC" w:rsidRPr="00F11966" w:rsidRDefault="00F731BC" w:rsidP="00F731BC">
      <w:pPr>
        <w:pStyle w:val="PL"/>
      </w:pPr>
      <w:r w:rsidRPr="00F11966">
        <w:t xml:space="preserve">      pattern: '^\d+(\.\d+)? (bps|Kbps|Mbps|Gbps|Tbps)$'</w:t>
      </w:r>
    </w:p>
    <w:p w14:paraId="5FB25A54" w14:textId="77777777" w:rsidR="00F731BC" w:rsidRPr="00F11966" w:rsidRDefault="00F731BC" w:rsidP="00F731BC">
      <w:pPr>
        <w:pStyle w:val="PL"/>
      </w:pPr>
      <w:r w:rsidRPr="00F11966">
        <w:t xml:space="preserve">    BitRateRm:</w:t>
      </w:r>
    </w:p>
    <w:p w14:paraId="5840262D" w14:textId="77777777" w:rsidR="00F731BC" w:rsidRPr="00F11966" w:rsidRDefault="00F731BC" w:rsidP="00F731BC">
      <w:pPr>
        <w:pStyle w:val="PL"/>
      </w:pPr>
      <w:r w:rsidRPr="00F11966">
        <w:t xml:space="preserve">      type: string</w:t>
      </w:r>
    </w:p>
    <w:p w14:paraId="3005739A" w14:textId="77777777" w:rsidR="00F731BC" w:rsidRPr="00F11966" w:rsidRDefault="00F731BC" w:rsidP="00F731BC">
      <w:pPr>
        <w:pStyle w:val="PL"/>
      </w:pPr>
      <w:r w:rsidRPr="00F11966">
        <w:t xml:space="preserve">      pattern: '^\d+(\.\d+)? (bps|Kbps|Mbps|Gbps|Tbps)$'</w:t>
      </w:r>
    </w:p>
    <w:p w14:paraId="5C3099F5" w14:textId="77777777" w:rsidR="00F731BC" w:rsidRPr="00F11966" w:rsidRDefault="00F731BC" w:rsidP="00F731BC">
      <w:pPr>
        <w:pStyle w:val="PL"/>
        <w:rPr>
          <w:lang w:val="en-US"/>
        </w:rPr>
      </w:pPr>
      <w:r w:rsidRPr="00F11966">
        <w:rPr>
          <w:lang w:val="en-US"/>
        </w:rPr>
        <w:t xml:space="preserve">      nullable: true</w:t>
      </w:r>
    </w:p>
    <w:p w14:paraId="4F8F42FD" w14:textId="77777777" w:rsidR="00F731BC" w:rsidRPr="00F11966" w:rsidRDefault="00F731BC" w:rsidP="00F731BC">
      <w:pPr>
        <w:pStyle w:val="PL"/>
      </w:pPr>
      <w:r w:rsidRPr="00F11966">
        <w:t xml:space="preserve">    ArpPriorityLevelRm:</w:t>
      </w:r>
    </w:p>
    <w:p w14:paraId="4609CED5" w14:textId="77777777" w:rsidR="00F731BC" w:rsidRPr="00F11966" w:rsidRDefault="00F731BC" w:rsidP="00F731BC">
      <w:pPr>
        <w:pStyle w:val="PL"/>
      </w:pPr>
      <w:r w:rsidRPr="00F11966">
        <w:t xml:space="preserve">      type: integer</w:t>
      </w:r>
    </w:p>
    <w:p w14:paraId="0150A2F1" w14:textId="77777777" w:rsidR="00F731BC" w:rsidRPr="00F11966" w:rsidRDefault="00F731BC" w:rsidP="00F731BC">
      <w:pPr>
        <w:pStyle w:val="PL"/>
      </w:pPr>
      <w:r w:rsidRPr="00F11966">
        <w:rPr>
          <w:lang w:val="en-US"/>
        </w:rPr>
        <w:t xml:space="preserve">      </w:t>
      </w:r>
      <w:r w:rsidRPr="00F11966">
        <w:t>minimum: 1</w:t>
      </w:r>
    </w:p>
    <w:p w14:paraId="0D8797B3" w14:textId="77777777" w:rsidR="00F731BC" w:rsidRPr="00F11966" w:rsidRDefault="00F731BC" w:rsidP="00F731BC">
      <w:pPr>
        <w:pStyle w:val="PL"/>
      </w:pPr>
      <w:r w:rsidRPr="00F11966">
        <w:t xml:space="preserve">      maximum: 15</w:t>
      </w:r>
    </w:p>
    <w:p w14:paraId="25D35E95" w14:textId="77777777" w:rsidR="00F731BC" w:rsidRPr="00F11966" w:rsidRDefault="00F731BC" w:rsidP="00F731BC">
      <w:pPr>
        <w:pStyle w:val="PL"/>
        <w:rPr>
          <w:lang w:val="en-US"/>
        </w:rPr>
      </w:pPr>
      <w:r w:rsidRPr="00F11966">
        <w:rPr>
          <w:lang w:val="en-US"/>
        </w:rPr>
        <w:t xml:space="preserve">      nullable: true</w:t>
      </w:r>
    </w:p>
    <w:p w14:paraId="38E05415" w14:textId="77777777" w:rsidR="00F731BC" w:rsidRPr="00F11966" w:rsidRDefault="00F731BC" w:rsidP="00F731BC">
      <w:pPr>
        <w:pStyle w:val="PL"/>
      </w:pPr>
      <w:r w:rsidRPr="00F11966">
        <w:t xml:space="preserve">    ArpPriorityLevel:</w:t>
      </w:r>
    </w:p>
    <w:p w14:paraId="11067293" w14:textId="77777777" w:rsidR="00F731BC" w:rsidRPr="00F11966" w:rsidRDefault="00F731BC" w:rsidP="00F731BC">
      <w:pPr>
        <w:pStyle w:val="PL"/>
      </w:pPr>
      <w:r w:rsidRPr="00F11966">
        <w:t xml:space="preserve">      type: integer</w:t>
      </w:r>
    </w:p>
    <w:p w14:paraId="3F663164" w14:textId="77777777" w:rsidR="00F731BC" w:rsidRPr="00F11966" w:rsidRDefault="00F731BC" w:rsidP="00F731BC">
      <w:pPr>
        <w:pStyle w:val="PL"/>
      </w:pPr>
      <w:r w:rsidRPr="00F11966">
        <w:rPr>
          <w:lang w:val="en-US"/>
        </w:rPr>
        <w:t xml:space="preserve">      </w:t>
      </w:r>
      <w:r w:rsidRPr="00F11966">
        <w:t>minimum: 1</w:t>
      </w:r>
    </w:p>
    <w:p w14:paraId="4E81A7D0" w14:textId="77777777" w:rsidR="00F731BC" w:rsidRPr="00F11966" w:rsidRDefault="00F731BC" w:rsidP="00F731BC">
      <w:pPr>
        <w:pStyle w:val="PL"/>
        <w:rPr>
          <w:lang w:val="en-US"/>
        </w:rPr>
      </w:pPr>
      <w:r w:rsidRPr="00F11966">
        <w:t xml:space="preserve">      maximum: 15</w:t>
      </w:r>
    </w:p>
    <w:p w14:paraId="5F0FB246" w14:textId="77777777" w:rsidR="00F731BC" w:rsidRPr="00F11966" w:rsidRDefault="00F731BC" w:rsidP="00F731BC">
      <w:pPr>
        <w:pStyle w:val="PL"/>
        <w:rPr>
          <w:lang w:val="en-US"/>
        </w:rPr>
      </w:pPr>
      <w:r w:rsidRPr="00F11966">
        <w:rPr>
          <w:lang w:val="en-US"/>
        </w:rPr>
        <w:t xml:space="preserve">      nullable: true</w:t>
      </w:r>
    </w:p>
    <w:p w14:paraId="78370DDB" w14:textId="77777777" w:rsidR="00F731BC" w:rsidRPr="00F11966" w:rsidRDefault="00F731BC" w:rsidP="00F731BC">
      <w:pPr>
        <w:pStyle w:val="PL"/>
        <w:rPr>
          <w:lang w:val="en-US"/>
        </w:rPr>
      </w:pPr>
      <w:r w:rsidRPr="00F11966">
        <w:rPr>
          <w:lang w:val="en-US"/>
        </w:rPr>
        <w:t xml:space="preserve">      description: nullable true shall not be used for this attribute</w:t>
      </w:r>
    </w:p>
    <w:p w14:paraId="731B7002" w14:textId="77777777" w:rsidR="00F731BC" w:rsidRPr="00F11966" w:rsidRDefault="00F731BC" w:rsidP="00F731BC">
      <w:pPr>
        <w:pStyle w:val="PL"/>
      </w:pPr>
      <w:r w:rsidRPr="00F11966">
        <w:t xml:space="preserve">    5QiPriorityLevel:</w:t>
      </w:r>
    </w:p>
    <w:p w14:paraId="7EA4FAD4" w14:textId="77777777" w:rsidR="00F731BC" w:rsidRPr="00F11966" w:rsidRDefault="00F731BC" w:rsidP="00F731BC">
      <w:pPr>
        <w:pStyle w:val="PL"/>
      </w:pPr>
      <w:r w:rsidRPr="00F11966">
        <w:t xml:space="preserve">      type: integer</w:t>
      </w:r>
    </w:p>
    <w:p w14:paraId="1A378BD5" w14:textId="77777777" w:rsidR="00F731BC" w:rsidRPr="00F11966" w:rsidRDefault="00F731BC" w:rsidP="00F731BC">
      <w:pPr>
        <w:pStyle w:val="PL"/>
      </w:pPr>
      <w:r w:rsidRPr="00F11966">
        <w:rPr>
          <w:lang w:val="en-US"/>
        </w:rPr>
        <w:t xml:space="preserve">      </w:t>
      </w:r>
      <w:r w:rsidRPr="00F11966">
        <w:t>minimum: 1</w:t>
      </w:r>
    </w:p>
    <w:p w14:paraId="5FFC24BF" w14:textId="77777777" w:rsidR="00F731BC" w:rsidRPr="00F11966" w:rsidRDefault="00F731BC" w:rsidP="00F731BC">
      <w:pPr>
        <w:pStyle w:val="PL"/>
        <w:rPr>
          <w:lang w:val="en-US"/>
        </w:rPr>
      </w:pPr>
      <w:r w:rsidRPr="00F11966">
        <w:t xml:space="preserve">      maximum: 127</w:t>
      </w:r>
    </w:p>
    <w:p w14:paraId="671AA055" w14:textId="77777777" w:rsidR="00F731BC" w:rsidRPr="00F11966" w:rsidRDefault="00F731BC" w:rsidP="00F731BC">
      <w:pPr>
        <w:pStyle w:val="PL"/>
      </w:pPr>
      <w:r w:rsidRPr="00F11966">
        <w:t xml:space="preserve">    5QiPriorityLevelRm:</w:t>
      </w:r>
    </w:p>
    <w:p w14:paraId="0385BAC5" w14:textId="77777777" w:rsidR="00F731BC" w:rsidRPr="00F11966" w:rsidRDefault="00F731BC" w:rsidP="00F731BC">
      <w:pPr>
        <w:pStyle w:val="PL"/>
      </w:pPr>
      <w:r w:rsidRPr="00F11966">
        <w:t xml:space="preserve">      type: integer</w:t>
      </w:r>
    </w:p>
    <w:p w14:paraId="3C5ABB88" w14:textId="77777777" w:rsidR="00F731BC" w:rsidRPr="00F11966" w:rsidRDefault="00F731BC" w:rsidP="00F731BC">
      <w:pPr>
        <w:pStyle w:val="PL"/>
      </w:pPr>
      <w:r w:rsidRPr="00F11966">
        <w:rPr>
          <w:lang w:val="en-US"/>
        </w:rPr>
        <w:t xml:space="preserve">      </w:t>
      </w:r>
      <w:r w:rsidRPr="00F11966">
        <w:t>minimum: 1</w:t>
      </w:r>
    </w:p>
    <w:p w14:paraId="7FD9316F" w14:textId="77777777" w:rsidR="00F731BC" w:rsidRPr="00F11966" w:rsidRDefault="00F731BC" w:rsidP="00F731BC">
      <w:pPr>
        <w:pStyle w:val="PL"/>
        <w:rPr>
          <w:lang w:val="en-US"/>
        </w:rPr>
      </w:pPr>
      <w:r w:rsidRPr="00F11966">
        <w:t xml:space="preserve">      maximum: 127</w:t>
      </w:r>
    </w:p>
    <w:p w14:paraId="4A4A7825" w14:textId="77777777" w:rsidR="00F731BC" w:rsidRPr="00F11966" w:rsidRDefault="00F731BC" w:rsidP="00F731BC">
      <w:pPr>
        <w:pStyle w:val="PL"/>
        <w:rPr>
          <w:lang w:val="en-US"/>
        </w:rPr>
      </w:pPr>
      <w:r w:rsidRPr="00F11966">
        <w:rPr>
          <w:lang w:val="en-US"/>
        </w:rPr>
        <w:t xml:space="preserve">      nullable: true</w:t>
      </w:r>
    </w:p>
    <w:p w14:paraId="25EFF0FE" w14:textId="77777777" w:rsidR="00F731BC" w:rsidRPr="00F11966" w:rsidRDefault="00F731BC" w:rsidP="00F731BC">
      <w:pPr>
        <w:pStyle w:val="PL"/>
      </w:pPr>
      <w:r w:rsidRPr="00F11966">
        <w:t xml:space="preserve">    PacketDelBudget:</w:t>
      </w:r>
    </w:p>
    <w:p w14:paraId="00FD1A0B" w14:textId="77777777" w:rsidR="00F731BC" w:rsidRPr="00F11966" w:rsidRDefault="00F731BC" w:rsidP="00F731BC">
      <w:pPr>
        <w:pStyle w:val="PL"/>
      </w:pPr>
      <w:r w:rsidRPr="00F11966">
        <w:t xml:space="preserve">      type: integer</w:t>
      </w:r>
    </w:p>
    <w:p w14:paraId="08DCBC57" w14:textId="77777777" w:rsidR="00F731BC" w:rsidRPr="00F11966" w:rsidRDefault="00F731BC" w:rsidP="00F731BC">
      <w:pPr>
        <w:pStyle w:val="PL"/>
      </w:pPr>
      <w:r w:rsidRPr="00F11966">
        <w:t xml:space="preserve">      minimum: 1</w:t>
      </w:r>
    </w:p>
    <w:p w14:paraId="17320CC2" w14:textId="77777777" w:rsidR="00F731BC" w:rsidRPr="00F11966" w:rsidRDefault="00F731BC" w:rsidP="00F731BC">
      <w:pPr>
        <w:pStyle w:val="PL"/>
      </w:pPr>
      <w:r w:rsidRPr="00F11966">
        <w:t xml:space="preserve">    PacketDelBudgetRm:</w:t>
      </w:r>
    </w:p>
    <w:p w14:paraId="76202176" w14:textId="77777777" w:rsidR="00F731BC" w:rsidRPr="00F11966" w:rsidRDefault="00F731BC" w:rsidP="00F731BC">
      <w:pPr>
        <w:pStyle w:val="PL"/>
      </w:pPr>
      <w:r w:rsidRPr="00F11966">
        <w:t xml:space="preserve">      type: integer</w:t>
      </w:r>
    </w:p>
    <w:p w14:paraId="49B0B027" w14:textId="77777777" w:rsidR="00F731BC" w:rsidRPr="00F11966" w:rsidRDefault="00F731BC" w:rsidP="00F731BC">
      <w:pPr>
        <w:pStyle w:val="PL"/>
      </w:pPr>
      <w:r w:rsidRPr="00F11966">
        <w:t xml:space="preserve">      minimum: 1</w:t>
      </w:r>
    </w:p>
    <w:p w14:paraId="1A62A934" w14:textId="77777777" w:rsidR="00F731BC" w:rsidRPr="00F11966" w:rsidRDefault="00F731BC" w:rsidP="00F731BC">
      <w:pPr>
        <w:pStyle w:val="PL"/>
        <w:rPr>
          <w:lang w:val="en-US"/>
        </w:rPr>
      </w:pPr>
      <w:r w:rsidRPr="00F11966">
        <w:rPr>
          <w:lang w:val="en-US"/>
        </w:rPr>
        <w:t xml:space="preserve">      nullable: true</w:t>
      </w:r>
    </w:p>
    <w:p w14:paraId="5601EBFB" w14:textId="77777777" w:rsidR="00F731BC" w:rsidRPr="00F11966" w:rsidRDefault="00F731BC" w:rsidP="00F731BC">
      <w:pPr>
        <w:pStyle w:val="PL"/>
      </w:pPr>
      <w:r w:rsidRPr="00F11966">
        <w:t xml:space="preserve">    PacketErrRate:</w:t>
      </w:r>
    </w:p>
    <w:p w14:paraId="22C6EFF3" w14:textId="77777777" w:rsidR="00F731BC" w:rsidRPr="00F11966" w:rsidRDefault="00F731BC" w:rsidP="00F731BC">
      <w:pPr>
        <w:pStyle w:val="PL"/>
      </w:pPr>
      <w:r w:rsidRPr="00F11966">
        <w:t xml:space="preserve">      type: string</w:t>
      </w:r>
    </w:p>
    <w:p w14:paraId="44F0091B" w14:textId="77777777" w:rsidR="00F731BC" w:rsidRPr="00F11966" w:rsidRDefault="00F731BC" w:rsidP="00F731BC">
      <w:pPr>
        <w:pStyle w:val="PL"/>
      </w:pPr>
      <w:r w:rsidRPr="00F11966">
        <w:t xml:space="preserve">      pattern: '^([0-9]E-[0-9])$'</w:t>
      </w:r>
    </w:p>
    <w:p w14:paraId="479A23C1" w14:textId="77777777" w:rsidR="00F731BC" w:rsidRPr="00F11966" w:rsidRDefault="00F731BC" w:rsidP="00F731BC">
      <w:pPr>
        <w:pStyle w:val="PL"/>
      </w:pPr>
      <w:r w:rsidRPr="00F11966">
        <w:t xml:space="preserve">    PacketErrRateRm:</w:t>
      </w:r>
    </w:p>
    <w:p w14:paraId="7F5A7FDF" w14:textId="77777777" w:rsidR="00F731BC" w:rsidRPr="00847967" w:rsidRDefault="00F731BC" w:rsidP="00F731BC">
      <w:pPr>
        <w:pStyle w:val="PL"/>
        <w:rPr>
          <w:lang w:val="de-DE"/>
        </w:rPr>
      </w:pPr>
      <w:r w:rsidRPr="00F11966">
        <w:t xml:space="preserve">      </w:t>
      </w:r>
      <w:r w:rsidRPr="00847967">
        <w:rPr>
          <w:lang w:val="de-DE"/>
        </w:rPr>
        <w:t>type: string</w:t>
      </w:r>
    </w:p>
    <w:p w14:paraId="4DE88945" w14:textId="77777777" w:rsidR="00F731BC" w:rsidRPr="00847967" w:rsidRDefault="00F731BC" w:rsidP="00F731BC">
      <w:pPr>
        <w:pStyle w:val="PL"/>
        <w:rPr>
          <w:lang w:val="de-DE"/>
        </w:rPr>
      </w:pPr>
      <w:r w:rsidRPr="00847967">
        <w:rPr>
          <w:lang w:val="de-DE"/>
        </w:rPr>
        <w:t xml:space="preserve">      pattern: '^([0-9]E-[0-9])$'</w:t>
      </w:r>
    </w:p>
    <w:p w14:paraId="6CE6EE43" w14:textId="77777777" w:rsidR="00F731BC" w:rsidRPr="00F11966" w:rsidRDefault="00F731BC" w:rsidP="00F731BC">
      <w:pPr>
        <w:pStyle w:val="PL"/>
        <w:rPr>
          <w:lang w:val="en-US"/>
        </w:rPr>
      </w:pPr>
      <w:r w:rsidRPr="00847967">
        <w:rPr>
          <w:lang w:val="de-DE"/>
        </w:rPr>
        <w:t xml:space="preserve">      </w:t>
      </w:r>
      <w:r w:rsidRPr="00F11966">
        <w:rPr>
          <w:lang w:val="en-US"/>
        </w:rPr>
        <w:t>nullable: true</w:t>
      </w:r>
    </w:p>
    <w:p w14:paraId="724F6424" w14:textId="77777777" w:rsidR="00F731BC" w:rsidRPr="00F11966" w:rsidRDefault="00F731BC" w:rsidP="00F731BC">
      <w:pPr>
        <w:pStyle w:val="PL"/>
      </w:pPr>
      <w:r w:rsidRPr="00F11966">
        <w:t xml:space="preserve">    PacketLossRate:</w:t>
      </w:r>
    </w:p>
    <w:p w14:paraId="6AC1B72E" w14:textId="77777777" w:rsidR="00F731BC" w:rsidRPr="00F11966" w:rsidRDefault="00F731BC" w:rsidP="00F731BC">
      <w:pPr>
        <w:pStyle w:val="PL"/>
      </w:pPr>
      <w:r w:rsidRPr="00F11966">
        <w:t xml:space="preserve">      type: integer</w:t>
      </w:r>
    </w:p>
    <w:p w14:paraId="249D5487" w14:textId="77777777" w:rsidR="00F731BC" w:rsidRPr="00F11966" w:rsidRDefault="00F731BC" w:rsidP="00F731BC">
      <w:pPr>
        <w:pStyle w:val="PL"/>
      </w:pPr>
      <w:r w:rsidRPr="00F11966">
        <w:t xml:space="preserve">      minimum: 0</w:t>
      </w:r>
    </w:p>
    <w:p w14:paraId="42C07956" w14:textId="77777777" w:rsidR="00F731BC" w:rsidRPr="00F11966" w:rsidRDefault="00F731BC" w:rsidP="00F731BC">
      <w:pPr>
        <w:pStyle w:val="PL"/>
      </w:pPr>
      <w:r w:rsidRPr="00F11966">
        <w:t xml:space="preserve">      </w:t>
      </w:r>
      <w:r w:rsidRPr="00F11966">
        <w:rPr>
          <w:lang w:val="en-US"/>
        </w:rPr>
        <w:t>maximum</w:t>
      </w:r>
      <w:r w:rsidRPr="00F11966">
        <w:t>: 1000</w:t>
      </w:r>
    </w:p>
    <w:p w14:paraId="6CFBBE38" w14:textId="77777777" w:rsidR="00F731BC" w:rsidRPr="00F11966" w:rsidRDefault="00F731BC" w:rsidP="00F731BC">
      <w:pPr>
        <w:pStyle w:val="PL"/>
      </w:pPr>
      <w:r w:rsidRPr="00F11966">
        <w:t xml:space="preserve">    PacketLossRateRm:</w:t>
      </w:r>
    </w:p>
    <w:p w14:paraId="10BD4C5A" w14:textId="77777777" w:rsidR="00F731BC" w:rsidRPr="00F11966" w:rsidRDefault="00F731BC" w:rsidP="00F731BC">
      <w:pPr>
        <w:pStyle w:val="PL"/>
      </w:pPr>
      <w:r w:rsidRPr="00F11966">
        <w:t xml:space="preserve">      type: integer</w:t>
      </w:r>
    </w:p>
    <w:p w14:paraId="4926E2A6" w14:textId="77777777" w:rsidR="00F731BC" w:rsidRPr="00F11966" w:rsidRDefault="00F731BC" w:rsidP="00F731BC">
      <w:pPr>
        <w:pStyle w:val="PL"/>
      </w:pPr>
      <w:r w:rsidRPr="00F11966">
        <w:t xml:space="preserve">      minimum: 0</w:t>
      </w:r>
    </w:p>
    <w:p w14:paraId="73D1DEDB" w14:textId="77777777" w:rsidR="00F731BC" w:rsidRPr="00F11966" w:rsidRDefault="00F731BC" w:rsidP="00F731BC">
      <w:pPr>
        <w:pStyle w:val="PL"/>
      </w:pPr>
      <w:r w:rsidRPr="00F11966">
        <w:t xml:space="preserve">      </w:t>
      </w:r>
      <w:r w:rsidRPr="00F11966">
        <w:rPr>
          <w:lang w:val="en-US"/>
        </w:rPr>
        <w:t>maximum</w:t>
      </w:r>
      <w:r w:rsidRPr="00F11966">
        <w:t>: 1000</w:t>
      </w:r>
    </w:p>
    <w:p w14:paraId="555F6E9E" w14:textId="77777777" w:rsidR="00F731BC" w:rsidRPr="00F11966" w:rsidRDefault="00F731BC" w:rsidP="00F731BC">
      <w:pPr>
        <w:pStyle w:val="PL"/>
        <w:rPr>
          <w:lang w:val="en-US"/>
        </w:rPr>
      </w:pPr>
      <w:r w:rsidRPr="00F11966">
        <w:rPr>
          <w:lang w:val="en-US"/>
        </w:rPr>
        <w:t xml:space="preserve">      nullable: true</w:t>
      </w:r>
    </w:p>
    <w:p w14:paraId="4923955D" w14:textId="77777777" w:rsidR="00F731BC" w:rsidRPr="00F11966" w:rsidRDefault="00F731BC" w:rsidP="00F731BC">
      <w:pPr>
        <w:pStyle w:val="PL"/>
      </w:pPr>
      <w:r w:rsidRPr="00F11966">
        <w:lastRenderedPageBreak/>
        <w:t xml:space="preserve">    AverWindow:</w:t>
      </w:r>
    </w:p>
    <w:p w14:paraId="7525F530" w14:textId="77777777" w:rsidR="00F731BC" w:rsidRPr="00847967" w:rsidRDefault="00F731BC" w:rsidP="00F731BC">
      <w:pPr>
        <w:pStyle w:val="PL"/>
        <w:rPr>
          <w:lang w:val="de-DE"/>
        </w:rPr>
      </w:pPr>
      <w:r w:rsidRPr="00F11966">
        <w:t xml:space="preserve">      </w:t>
      </w:r>
      <w:r w:rsidRPr="00847967">
        <w:rPr>
          <w:lang w:val="de-DE"/>
        </w:rPr>
        <w:t>type: integer</w:t>
      </w:r>
    </w:p>
    <w:p w14:paraId="4C3C1B90" w14:textId="77777777" w:rsidR="00F731BC" w:rsidRPr="00847967" w:rsidRDefault="00F731BC" w:rsidP="00F731BC">
      <w:pPr>
        <w:pStyle w:val="PL"/>
        <w:rPr>
          <w:lang w:val="de-DE"/>
        </w:rPr>
      </w:pPr>
      <w:r w:rsidRPr="00847967">
        <w:rPr>
          <w:lang w:val="de-DE"/>
        </w:rPr>
        <w:t xml:space="preserve">      minimum: 1</w:t>
      </w:r>
    </w:p>
    <w:p w14:paraId="38FA3728" w14:textId="77777777" w:rsidR="00F731BC" w:rsidRPr="00847967" w:rsidRDefault="00F731BC" w:rsidP="00F731BC">
      <w:pPr>
        <w:pStyle w:val="PL"/>
        <w:rPr>
          <w:lang w:val="de-DE"/>
        </w:rPr>
      </w:pPr>
      <w:r w:rsidRPr="00847967">
        <w:rPr>
          <w:lang w:val="de-DE"/>
        </w:rPr>
        <w:t xml:space="preserve">      maximum: 4095</w:t>
      </w:r>
    </w:p>
    <w:p w14:paraId="7222DD2F" w14:textId="77777777" w:rsidR="00F731BC" w:rsidRPr="00847967" w:rsidRDefault="00F731BC" w:rsidP="00F731BC">
      <w:pPr>
        <w:pStyle w:val="PL"/>
        <w:rPr>
          <w:lang w:val="de-DE"/>
        </w:rPr>
      </w:pPr>
      <w:r w:rsidRPr="00847967">
        <w:rPr>
          <w:lang w:val="de-DE"/>
        </w:rPr>
        <w:t xml:space="preserve">      default: 2000</w:t>
      </w:r>
    </w:p>
    <w:p w14:paraId="3E8C443E" w14:textId="77777777" w:rsidR="00F731BC" w:rsidRPr="00847967" w:rsidRDefault="00F731BC" w:rsidP="00F731BC">
      <w:pPr>
        <w:pStyle w:val="PL"/>
        <w:rPr>
          <w:lang w:val="de-DE"/>
        </w:rPr>
      </w:pPr>
      <w:r w:rsidRPr="00847967">
        <w:rPr>
          <w:lang w:val="de-DE"/>
        </w:rPr>
        <w:t xml:space="preserve">    AverWindowRm:</w:t>
      </w:r>
    </w:p>
    <w:p w14:paraId="2622D538" w14:textId="77777777" w:rsidR="00F731BC" w:rsidRPr="00847967" w:rsidRDefault="00F731BC" w:rsidP="00F731BC">
      <w:pPr>
        <w:pStyle w:val="PL"/>
        <w:rPr>
          <w:lang w:val="de-DE"/>
        </w:rPr>
      </w:pPr>
      <w:r w:rsidRPr="00847967">
        <w:rPr>
          <w:lang w:val="de-DE"/>
        </w:rPr>
        <w:t xml:space="preserve">      type: integer</w:t>
      </w:r>
    </w:p>
    <w:p w14:paraId="215A7EE4" w14:textId="77777777" w:rsidR="00F731BC" w:rsidRPr="00847967" w:rsidRDefault="00F731BC" w:rsidP="00F731BC">
      <w:pPr>
        <w:pStyle w:val="PL"/>
        <w:rPr>
          <w:lang w:val="de-DE"/>
        </w:rPr>
      </w:pPr>
      <w:r w:rsidRPr="00847967">
        <w:rPr>
          <w:lang w:val="de-DE"/>
        </w:rPr>
        <w:t xml:space="preserve">      maximum: 4095</w:t>
      </w:r>
    </w:p>
    <w:p w14:paraId="27C2B77D" w14:textId="77777777" w:rsidR="00F731BC" w:rsidRPr="00847967" w:rsidRDefault="00F731BC" w:rsidP="00F731BC">
      <w:pPr>
        <w:pStyle w:val="PL"/>
        <w:rPr>
          <w:lang w:val="de-DE"/>
        </w:rPr>
      </w:pPr>
      <w:r w:rsidRPr="00847967">
        <w:rPr>
          <w:lang w:val="de-DE"/>
        </w:rPr>
        <w:t xml:space="preserve">      default: 2000</w:t>
      </w:r>
    </w:p>
    <w:p w14:paraId="7405F4E6" w14:textId="77777777" w:rsidR="00F731BC" w:rsidRPr="00847967" w:rsidRDefault="00F731BC" w:rsidP="00F731BC">
      <w:pPr>
        <w:pStyle w:val="PL"/>
        <w:rPr>
          <w:lang w:val="de-DE"/>
        </w:rPr>
      </w:pPr>
      <w:r w:rsidRPr="00847967">
        <w:rPr>
          <w:lang w:val="de-DE"/>
        </w:rPr>
        <w:t xml:space="preserve">      minimum: 1</w:t>
      </w:r>
    </w:p>
    <w:p w14:paraId="23910821" w14:textId="77777777" w:rsidR="00F731BC" w:rsidRPr="00847967" w:rsidRDefault="00F731BC" w:rsidP="00F731BC">
      <w:pPr>
        <w:pStyle w:val="PL"/>
        <w:rPr>
          <w:lang w:val="de-DE"/>
        </w:rPr>
      </w:pPr>
      <w:r w:rsidRPr="00847967">
        <w:rPr>
          <w:lang w:val="de-DE"/>
        </w:rPr>
        <w:t xml:space="preserve">      nullable: true</w:t>
      </w:r>
    </w:p>
    <w:p w14:paraId="0DF1951C" w14:textId="77777777" w:rsidR="00F731BC" w:rsidRPr="00847967" w:rsidRDefault="00F731BC" w:rsidP="00F731BC">
      <w:pPr>
        <w:pStyle w:val="PL"/>
        <w:rPr>
          <w:lang w:val="de-DE"/>
        </w:rPr>
      </w:pPr>
      <w:r w:rsidRPr="00847967">
        <w:rPr>
          <w:lang w:val="de-DE"/>
        </w:rPr>
        <w:t xml:space="preserve">    MaxDataBurstVol:</w:t>
      </w:r>
    </w:p>
    <w:p w14:paraId="07F212B7" w14:textId="77777777" w:rsidR="00F731BC" w:rsidRPr="00847967" w:rsidRDefault="00F731BC" w:rsidP="00F731BC">
      <w:pPr>
        <w:pStyle w:val="PL"/>
        <w:rPr>
          <w:lang w:val="de-DE"/>
        </w:rPr>
      </w:pPr>
      <w:r w:rsidRPr="00847967">
        <w:rPr>
          <w:lang w:val="de-DE"/>
        </w:rPr>
        <w:t xml:space="preserve">      type: integer</w:t>
      </w:r>
    </w:p>
    <w:p w14:paraId="6CC4AB27" w14:textId="77777777" w:rsidR="00F731BC" w:rsidRPr="00847967" w:rsidRDefault="00F731BC" w:rsidP="00F731BC">
      <w:pPr>
        <w:pStyle w:val="PL"/>
        <w:rPr>
          <w:lang w:val="de-DE"/>
        </w:rPr>
      </w:pPr>
      <w:r w:rsidRPr="00847967">
        <w:rPr>
          <w:lang w:val="de-DE"/>
        </w:rPr>
        <w:t xml:space="preserve">      minimum: 1</w:t>
      </w:r>
    </w:p>
    <w:p w14:paraId="4FE6EB9B" w14:textId="77777777" w:rsidR="00F731BC" w:rsidRPr="00847967" w:rsidRDefault="00F731BC" w:rsidP="00F731BC">
      <w:pPr>
        <w:pStyle w:val="PL"/>
        <w:rPr>
          <w:lang w:val="de-DE"/>
        </w:rPr>
      </w:pPr>
      <w:r w:rsidRPr="00847967">
        <w:rPr>
          <w:lang w:val="de-DE"/>
        </w:rPr>
        <w:t xml:space="preserve">      maximum: 4095</w:t>
      </w:r>
    </w:p>
    <w:p w14:paraId="68E97DA3" w14:textId="77777777" w:rsidR="00F731BC" w:rsidRPr="00847967" w:rsidRDefault="00F731BC" w:rsidP="00F731BC">
      <w:pPr>
        <w:pStyle w:val="PL"/>
        <w:rPr>
          <w:lang w:val="de-DE"/>
        </w:rPr>
      </w:pPr>
      <w:r w:rsidRPr="00847967">
        <w:rPr>
          <w:lang w:val="de-DE"/>
        </w:rPr>
        <w:t xml:space="preserve">    MaxDataBurstVolRm:</w:t>
      </w:r>
    </w:p>
    <w:p w14:paraId="6085B85F" w14:textId="77777777" w:rsidR="00F731BC" w:rsidRPr="00847967" w:rsidRDefault="00F731BC" w:rsidP="00F731BC">
      <w:pPr>
        <w:pStyle w:val="PL"/>
        <w:rPr>
          <w:lang w:val="de-DE"/>
        </w:rPr>
      </w:pPr>
      <w:r w:rsidRPr="00847967">
        <w:rPr>
          <w:lang w:val="de-DE"/>
        </w:rPr>
        <w:t xml:space="preserve">      type: integer</w:t>
      </w:r>
    </w:p>
    <w:p w14:paraId="04FEEC68" w14:textId="77777777" w:rsidR="00F731BC" w:rsidRPr="00847967" w:rsidRDefault="00F731BC" w:rsidP="00F731BC">
      <w:pPr>
        <w:pStyle w:val="PL"/>
        <w:rPr>
          <w:lang w:val="de-DE"/>
        </w:rPr>
      </w:pPr>
      <w:r w:rsidRPr="00847967">
        <w:rPr>
          <w:lang w:val="de-DE"/>
        </w:rPr>
        <w:t xml:space="preserve">      minimum: 1</w:t>
      </w:r>
    </w:p>
    <w:p w14:paraId="42C007BB" w14:textId="77777777" w:rsidR="00F731BC" w:rsidRPr="00847967" w:rsidRDefault="00F731BC" w:rsidP="00F731BC">
      <w:pPr>
        <w:pStyle w:val="PL"/>
        <w:rPr>
          <w:lang w:val="de-DE"/>
        </w:rPr>
      </w:pPr>
      <w:r w:rsidRPr="00847967">
        <w:rPr>
          <w:lang w:val="de-DE"/>
        </w:rPr>
        <w:t xml:space="preserve">      maximum: 4095</w:t>
      </w:r>
    </w:p>
    <w:p w14:paraId="5BF56261" w14:textId="77777777" w:rsidR="00F731BC" w:rsidRPr="00847967" w:rsidRDefault="00F731BC" w:rsidP="00F731BC">
      <w:pPr>
        <w:pStyle w:val="PL"/>
        <w:rPr>
          <w:lang w:val="de-DE"/>
        </w:rPr>
      </w:pPr>
      <w:r w:rsidRPr="00847967">
        <w:rPr>
          <w:lang w:val="de-DE"/>
        </w:rPr>
        <w:t xml:space="preserve">      nullable: true</w:t>
      </w:r>
    </w:p>
    <w:p w14:paraId="6FCC0E15" w14:textId="77777777" w:rsidR="00F731BC" w:rsidRPr="00847967" w:rsidRDefault="00F731BC" w:rsidP="00F731BC">
      <w:pPr>
        <w:pStyle w:val="PL"/>
        <w:rPr>
          <w:lang w:val="de-DE"/>
        </w:rPr>
      </w:pPr>
      <w:r w:rsidRPr="00847967">
        <w:rPr>
          <w:lang w:val="de-DE"/>
        </w:rPr>
        <w:t xml:space="preserve">    SamplingRatio:</w:t>
      </w:r>
    </w:p>
    <w:p w14:paraId="02453C96" w14:textId="77777777" w:rsidR="00F731BC" w:rsidRPr="00F11966" w:rsidRDefault="00F731BC" w:rsidP="00F731BC">
      <w:pPr>
        <w:pStyle w:val="PL"/>
      </w:pPr>
      <w:r w:rsidRPr="00847967">
        <w:rPr>
          <w:lang w:val="de-DE"/>
        </w:rPr>
        <w:t xml:space="preserve">      </w:t>
      </w:r>
      <w:r w:rsidRPr="00F11966">
        <w:t>type: integer</w:t>
      </w:r>
    </w:p>
    <w:p w14:paraId="3531EAD5" w14:textId="77777777" w:rsidR="00F731BC" w:rsidRPr="00F11966" w:rsidRDefault="00F731BC" w:rsidP="00F731BC">
      <w:pPr>
        <w:pStyle w:val="PL"/>
      </w:pPr>
      <w:r w:rsidRPr="00F11966">
        <w:t xml:space="preserve">      minimum: 1</w:t>
      </w:r>
    </w:p>
    <w:p w14:paraId="570ACAE4" w14:textId="77777777" w:rsidR="00F731BC" w:rsidRPr="00F11966" w:rsidRDefault="00F731BC" w:rsidP="00F731BC">
      <w:pPr>
        <w:pStyle w:val="PL"/>
      </w:pPr>
      <w:r w:rsidRPr="00F11966">
        <w:t xml:space="preserve">      maximum: 100</w:t>
      </w:r>
    </w:p>
    <w:p w14:paraId="541671AE" w14:textId="77777777" w:rsidR="00F731BC" w:rsidRPr="00F11966" w:rsidRDefault="00F731BC" w:rsidP="00F731BC">
      <w:pPr>
        <w:pStyle w:val="PL"/>
      </w:pPr>
      <w:r w:rsidRPr="00F11966">
        <w:t xml:space="preserve">    SamplingRatioRm:</w:t>
      </w:r>
    </w:p>
    <w:p w14:paraId="7C140CC7" w14:textId="77777777" w:rsidR="00F731BC" w:rsidRPr="00F11966" w:rsidRDefault="00F731BC" w:rsidP="00F731BC">
      <w:pPr>
        <w:pStyle w:val="PL"/>
      </w:pPr>
      <w:r w:rsidRPr="00F11966">
        <w:t xml:space="preserve">      type: integer</w:t>
      </w:r>
    </w:p>
    <w:p w14:paraId="283B3611" w14:textId="77777777" w:rsidR="00F731BC" w:rsidRPr="00F11966" w:rsidRDefault="00F731BC" w:rsidP="00F731BC">
      <w:pPr>
        <w:pStyle w:val="PL"/>
      </w:pPr>
      <w:r w:rsidRPr="00F11966">
        <w:t xml:space="preserve">      minimum: 1</w:t>
      </w:r>
    </w:p>
    <w:p w14:paraId="0295E2C0" w14:textId="77777777" w:rsidR="00F731BC" w:rsidRPr="00F11966" w:rsidRDefault="00F731BC" w:rsidP="00F731BC">
      <w:pPr>
        <w:pStyle w:val="PL"/>
      </w:pPr>
      <w:r w:rsidRPr="00F11966">
        <w:t xml:space="preserve">      maximum: 100</w:t>
      </w:r>
    </w:p>
    <w:p w14:paraId="4B28988C" w14:textId="77777777" w:rsidR="00F731BC" w:rsidRPr="00F11966" w:rsidRDefault="00F731BC" w:rsidP="00F731BC">
      <w:pPr>
        <w:pStyle w:val="PL"/>
        <w:rPr>
          <w:lang w:val="en-US"/>
        </w:rPr>
      </w:pPr>
      <w:r w:rsidRPr="00F11966">
        <w:rPr>
          <w:lang w:val="en-US"/>
        </w:rPr>
        <w:t xml:space="preserve">      nullable: true</w:t>
      </w:r>
    </w:p>
    <w:p w14:paraId="6F71008F" w14:textId="77777777" w:rsidR="00F731BC" w:rsidRPr="00F11966" w:rsidRDefault="00F731BC" w:rsidP="00F731BC">
      <w:pPr>
        <w:pStyle w:val="PL"/>
      </w:pPr>
      <w:r w:rsidRPr="00F11966">
        <w:t xml:space="preserve">    RgWirelineCharacteristics:</w:t>
      </w:r>
    </w:p>
    <w:p w14:paraId="5D2F6CA7" w14:textId="77777777" w:rsidR="00F731BC" w:rsidRPr="00F11966" w:rsidRDefault="00F731BC" w:rsidP="00F731BC">
      <w:pPr>
        <w:pStyle w:val="PL"/>
      </w:pPr>
      <w:r w:rsidRPr="00F11966">
        <w:rPr>
          <w:lang w:val="en-US"/>
        </w:rPr>
        <w:t xml:space="preserve">      $ref: '#/components/schemas/Bytes'</w:t>
      </w:r>
    </w:p>
    <w:p w14:paraId="7F68227F" w14:textId="77777777" w:rsidR="00F731BC" w:rsidRPr="00F11966" w:rsidRDefault="00F731BC" w:rsidP="00F731BC">
      <w:pPr>
        <w:pStyle w:val="PL"/>
      </w:pPr>
      <w:r w:rsidRPr="00F11966">
        <w:t xml:space="preserve">    RgWirelineCharacteristicsRm:</w:t>
      </w:r>
    </w:p>
    <w:p w14:paraId="59006E8D" w14:textId="77777777" w:rsidR="00F731BC" w:rsidRPr="00F11966" w:rsidRDefault="00F731BC" w:rsidP="00F731BC">
      <w:pPr>
        <w:pStyle w:val="PL"/>
        <w:rPr>
          <w:lang w:val="en-US" w:eastAsia="zh-CN"/>
        </w:rPr>
      </w:pPr>
      <w:r w:rsidRPr="00F11966">
        <w:rPr>
          <w:lang w:val="en-US"/>
        </w:rPr>
        <w:t xml:space="preserve">      </w:t>
      </w:r>
      <w:r w:rsidRPr="00F11966">
        <w:rPr>
          <w:lang w:val="en-US" w:eastAsia="zh-CN"/>
        </w:rPr>
        <w:t>anyOf:</w:t>
      </w:r>
    </w:p>
    <w:p w14:paraId="009E005A" w14:textId="77777777" w:rsidR="00F731BC" w:rsidRPr="00F11966" w:rsidRDefault="00F731BC" w:rsidP="00F731BC">
      <w:pPr>
        <w:pStyle w:val="PL"/>
      </w:pPr>
      <w:r w:rsidRPr="00F11966">
        <w:rPr>
          <w:lang w:val="en-US"/>
        </w:rPr>
        <w:t xml:space="preserve">        - $ref: '#/components/schemas/</w:t>
      </w:r>
      <w:r w:rsidRPr="00F11966">
        <w:t>RgWirelineCharacteristics</w:t>
      </w:r>
      <w:r w:rsidRPr="00F11966">
        <w:rPr>
          <w:lang w:val="en-US"/>
        </w:rPr>
        <w:t>'</w:t>
      </w:r>
    </w:p>
    <w:p w14:paraId="48802A1A" w14:textId="77777777" w:rsidR="00F731BC" w:rsidRPr="00F11966" w:rsidRDefault="00F731BC" w:rsidP="00F731BC">
      <w:pPr>
        <w:pStyle w:val="PL"/>
      </w:pPr>
      <w:r w:rsidRPr="00F11966">
        <w:rPr>
          <w:lang w:val="en-US"/>
        </w:rPr>
        <w:t xml:space="preserve">        - $ref: '#/components/schemas/NullValue'</w:t>
      </w:r>
    </w:p>
    <w:p w14:paraId="77DC0421" w14:textId="77777777" w:rsidR="00F731BC" w:rsidRPr="00F11966" w:rsidRDefault="00F731BC" w:rsidP="00F731BC">
      <w:pPr>
        <w:pStyle w:val="PL"/>
      </w:pPr>
      <w:r w:rsidRPr="00F11966">
        <w:t xml:space="preserve">    ExtMaxDataBurstVol:</w:t>
      </w:r>
    </w:p>
    <w:p w14:paraId="4E9765BE" w14:textId="77777777" w:rsidR="00F731BC" w:rsidRPr="00847967" w:rsidRDefault="00F731BC" w:rsidP="00F731BC">
      <w:pPr>
        <w:pStyle w:val="PL"/>
        <w:rPr>
          <w:lang w:val="de-DE"/>
        </w:rPr>
      </w:pPr>
      <w:r w:rsidRPr="00F11966">
        <w:t xml:space="preserve">      </w:t>
      </w:r>
      <w:r w:rsidRPr="00847967">
        <w:rPr>
          <w:lang w:val="de-DE"/>
        </w:rPr>
        <w:t>type: integer</w:t>
      </w:r>
    </w:p>
    <w:p w14:paraId="2126F853" w14:textId="77777777" w:rsidR="00F731BC" w:rsidRPr="00847967" w:rsidRDefault="00F731BC" w:rsidP="00F731BC">
      <w:pPr>
        <w:pStyle w:val="PL"/>
        <w:rPr>
          <w:lang w:val="de-DE"/>
        </w:rPr>
      </w:pPr>
      <w:r w:rsidRPr="00847967">
        <w:rPr>
          <w:lang w:val="de-DE"/>
        </w:rPr>
        <w:t xml:space="preserve">      minimum: 4096</w:t>
      </w:r>
    </w:p>
    <w:p w14:paraId="6F115ADF" w14:textId="77777777" w:rsidR="00F731BC" w:rsidRPr="00847967" w:rsidRDefault="00F731BC" w:rsidP="00F731BC">
      <w:pPr>
        <w:pStyle w:val="PL"/>
        <w:rPr>
          <w:lang w:val="de-DE"/>
        </w:rPr>
      </w:pPr>
      <w:r w:rsidRPr="00847967">
        <w:rPr>
          <w:lang w:val="de-DE"/>
        </w:rPr>
        <w:t xml:space="preserve">      maximum: 2000000</w:t>
      </w:r>
    </w:p>
    <w:p w14:paraId="07D80B3C" w14:textId="77777777" w:rsidR="00F731BC" w:rsidRPr="00847967" w:rsidRDefault="00F731BC" w:rsidP="00F731BC">
      <w:pPr>
        <w:pStyle w:val="PL"/>
        <w:rPr>
          <w:lang w:val="de-DE"/>
        </w:rPr>
      </w:pPr>
      <w:r w:rsidRPr="00847967">
        <w:rPr>
          <w:lang w:val="de-DE"/>
        </w:rPr>
        <w:t xml:space="preserve">    ExtMaxDataBurstVolRm:</w:t>
      </w:r>
    </w:p>
    <w:p w14:paraId="0633B7C5" w14:textId="77777777" w:rsidR="00F731BC" w:rsidRPr="00F11966" w:rsidRDefault="00F731BC" w:rsidP="00F731BC">
      <w:pPr>
        <w:pStyle w:val="PL"/>
      </w:pPr>
      <w:r w:rsidRPr="00847967">
        <w:rPr>
          <w:lang w:val="de-DE"/>
        </w:rPr>
        <w:t xml:space="preserve">      </w:t>
      </w:r>
      <w:r w:rsidRPr="00F11966">
        <w:t>type: integer</w:t>
      </w:r>
    </w:p>
    <w:p w14:paraId="091DB22C" w14:textId="77777777" w:rsidR="00F731BC" w:rsidRPr="00F11966" w:rsidRDefault="00F731BC" w:rsidP="00F731BC">
      <w:pPr>
        <w:pStyle w:val="PL"/>
      </w:pPr>
      <w:r w:rsidRPr="00F11966">
        <w:t xml:space="preserve">      minimum: 4096</w:t>
      </w:r>
    </w:p>
    <w:p w14:paraId="5348FEE6" w14:textId="77777777" w:rsidR="00F731BC" w:rsidRPr="00F11966" w:rsidRDefault="00F731BC" w:rsidP="00F731BC">
      <w:pPr>
        <w:pStyle w:val="PL"/>
      </w:pPr>
      <w:r w:rsidRPr="00F11966">
        <w:t xml:space="preserve">      maximum: 2000000</w:t>
      </w:r>
    </w:p>
    <w:p w14:paraId="3267B13F" w14:textId="77777777" w:rsidR="00F731BC" w:rsidRPr="00F11966" w:rsidRDefault="00F731BC" w:rsidP="00F731BC">
      <w:pPr>
        <w:pStyle w:val="PL"/>
        <w:rPr>
          <w:lang w:val="en-US"/>
        </w:rPr>
      </w:pPr>
      <w:r w:rsidRPr="00F11966">
        <w:rPr>
          <w:lang w:val="en-US"/>
        </w:rPr>
        <w:t xml:space="preserve">      nullable: true</w:t>
      </w:r>
    </w:p>
    <w:p w14:paraId="4F0782BF" w14:textId="77777777" w:rsidR="00F731BC" w:rsidRPr="00F11966" w:rsidRDefault="00F731BC" w:rsidP="00F731BC">
      <w:pPr>
        <w:pStyle w:val="PL"/>
      </w:pPr>
      <w:r w:rsidRPr="00F11966">
        <w:t xml:space="preserve">    ExtPacketDelBudget:</w:t>
      </w:r>
    </w:p>
    <w:p w14:paraId="6E2FB073" w14:textId="77777777" w:rsidR="00F731BC" w:rsidRPr="00F11966" w:rsidRDefault="00F731BC" w:rsidP="00F731BC">
      <w:pPr>
        <w:pStyle w:val="PL"/>
      </w:pPr>
      <w:r w:rsidRPr="00F11966">
        <w:t xml:space="preserve">      type: integer</w:t>
      </w:r>
    </w:p>
    <w:p w14:paraId="36912E87" w14:textId="77777777" w:rsidR="00F731BC" w:rsidRPr="00F11966" w:rsidRDefault="00F731BC" w:rsidP="00F731BC">
      <w:pPr>
        <w:pStyle w:val="PL"/>
      </w:pPr>
      <w:r w:rsidRPr="00F11966">
        <w:t xml:space="preserve">      minimum: 1</w:t>
      </w:r>
    </w:p>
    <w:p w14:paraId="7AB2C988" w14:textId="77777777" w:rsidR="00F731BC" w:rsidRPr="00F11966" w:rsidRDefault="00F731BC" w:rsidP="00F731BC">
      <w:pPr>
        <w:pStyle w:val="PL"/>
      </w:pPr>
      <w:r w:rsidRPr="00F11966">
        <w:t xml:space="preserve">    ExtPacketDelBudgetRm:</w:t>
      </w:r>
    </w:p>
    <w:p w14:paraId="37EA541A" w14:textId="77777777" w:rsidR="00F731BC" w:rsidRPr="00F11966" w:rsidRDefault="00F731BC" w:rsidP="00F731BC">
      <w:pPr>
        <w:pStyle w:val="PL"/>
      </w:pPr>
      <w:r w:rsidRPr="00F11966">
        <w:t xml:space="preserve">      type: integer</w:t>
      </w:r>
    </w:p>
    <w:p w14:paraId="33A9404A" w14:textId="77777777" w:rsidR="00F731BC" w:rsidRPr="00F11966" w:rsidRDefault="00F731BC" w:rsidP="00F731BC">
      <w:pPr>
        <w:pStyle w:val="PL"/>
      </w:pPr>
      <w:r w:rsidRPr="00F11966">
        <w:t xml:space="preserve">      minimum: 1</w:t>
      </w:r>
    </w:p>
    <w:p w14:paraId="7F141E5C" w14:textId="77777777" w:rsidR="00F731BC" w:rsidRPr="00F11966" w:rsidRDefault="00F731BC" w:rsidP="00F731BC">
      <w:pPr>
        <w:pStyle w:val="PL"/>
      </w:pPr>
      <w:r w:rsidRPr="00F11966">
        <w:rPr>
          <w:lang w:val="en-US"/>
        </w:rPr>
        <w:t xml:space="preserve">      nullable: true</w:t>
      </w:r>
    </w:p>
    <w:p w14:paraId="41DDBA90" w14:textId="77777777" w:rsidR="00F731BC" w:rsidRPr="00F11966" w:rsidRDefault="00F731BC" w:rsidP="00F731BC">
      <w:pPr>
        <w:pStyle w:val="PL"/>
      </w:pPr>
    </w:p>
    <w:p w14:paraId="724B0BFD" w14:textId="77777777" w:rsidR="00F731BC" w:rsidRPr="00F11966" w:rsidRDefault="00F731BC" w:rsidP="00F731BC">
      <w:pPr>
        <w:pStyle w:val="PL"/>
      </w:pPr>
      <w:r w:rsidRPr="00F11966">
        <w:t>#</w:t>
      </w:r>
    </w:p>
    <w:p w14:paraId="4417D568" w14:textId="77777777" w:rsidR="00F731BC" w:rsidRPr="00F11966" w:rsidRDefault="00F731BC" w:rsidP="00F731BC">
      <w:pPr>
        <w:pStyle w:val="PL"/>
        <w:rPr>
          <w:lang w:val="en-US"/>
        </w:rPr>
      </w:pPr>
      <w:r w:rsidRPr="00F11966">
        <w:rPr>
          <w:lang w:val="en-US"/>
        </w:rPr>
        <w:t># ENUMERATED DATA TYPES</w:t>
      </w:r>
    </w:p>
    <w:p w14:paraId="6162D138" w14:textId="77777777" w:rsidR="00F731BC" w:rsidRPr="00F11966" w:rsidRDefault="00F731BC" w:rsidP="00F731BC">
      <w:pPr>
        <w:pStyle w:val="PL"/>
        <w:rPr>
          <w:lang w:val="en-US"/>
        </w:rPr>
      </w:pPr>
      <w:r w:rsidRPr="00F11966">
        <w:rPr>
          <w:lang w:val="en-US"/>
        </w:rPr>
        <w:t>#</w:t>
      </w:r>
    </w:p>
    <w:p w14:paraId="27013467" w14:textId="77777777" w:rsidR="00F731BC" w:rsidRPr="00F11966" w:rsidRDefault="00F731BC" w:rsidP="00F731BC">
      <w:pPr>
        <w:pStyle w:val="PL"/>
        <w:rPr>
          <w:lang w:val="en-US"/>
        </w:rPr>
      </w:pPr>
    </w:p>
    <w:p w14:paraId="74440BD6" w14:textId="77777777" w:rsidR="00F731BC" w:rsidRPr="00F11966" w:rsidRDefault="00F731BC" w:rsidP="00F731BC">
      <w:pPr>
        <w:pStyle w:val="PL"/>
      </w:pPr>
      <w:r w:rsidRPr="00F11966">
        <w:t xml:space="preserve">    PreemptionCapability:</w:t>
      </w:r>
    </w:p>
    <w:p w14:paraId="71870853" w14:textId="77777777" w:rsidR="00F731BC" w:rsidRPr="00F11966" w:rsidRDefault="00F731BC" w:rsidP="00F731BC">
      <w:pPr>
        <w:pStyle w:val="PL"/>
      </w:pPr>
      <w:r w:rsidRPr="00F11966">
        <w:t xml:space="preserve">      anyOf:</w:t>
      </w:r>
    </w:p>
    <w:p w14:paraId="64575475" w14:textId="77777777" w:rsidR="00F731BC" w:rsidRPr="00F11966" w:rsidRDefault="00F731BC" w:rsidP="00F731BC">
      <w:pPr>
        <w:pStyle w:val="PL"/>
      </w:pPr>
      <w:r w:rsidRPr="00F11966">
        <w:t xml:space="preserve">        - type: string</w:t>
      </w:r>
    </w:p>
    <w:p w14:paraId="054FF389" w14:textId="77777777" w:rsidR="00F731BC" w:rsidRPr="00F11966" w:rsidRDefault="00F731BC" w:rsidP="00F731BC">
      <w:pPr>
        <w:pStyle w:val="PL"/>
      </w:pPr>
      <w:r w:rsidRPr="00F11966">
        <w:t xml:space="preserve">          enum:</w:t>
      </w:r>
    </w:p>
    <w:p w14:paraId="673E78E1" w14:textId="77777777" w:rsidR="00F731BC" w:rsidRPr="00F11966" w:rsidRDefault="00F731BC" w:rsidP="00F731BC">
      <w:pPr>
        <w:pStyle w:val="PL"/>
      </w:pPr>
      <w:r w:rsidRPr="00F11966">
        <w:t xml:space="preserve">            - NOT_PREEMPT</w:t>
      </w:r>
    </w:p>
    <w:p w14:paraId="62B02CB9" w14:textId="77777777" w:rsidR="00F731BC" w:rsidRPr="00F11966" w:rsidRDefault="00F731BC" w:rsidP="00F731BC">
      <w:pPr>
        <w:pStyle w:val="PL"/>
      </w:pPr>
      <w:r w:rsidRPr="00F11966">
        <w:t xml:space="preserve">            - MAY_PREEMPT</w:t>
      </w:r>
    </w:p>
    <w:p w14:paraId="1BB09F02" w14:textId="77777777" w:rsidR="00F731BC" w:rsidRPr="00F11966" w:rsidRDefault="00F731BC" w:rsidP="00F731BC">
      <w:pPr>
        <w:pStyle w:val="PL"/>
        <w:rPr>
          <w:lang w:val="en-US"/>
        </w:rPr>
      </w:pPr>
      <w:r w:rsidRPr="00F11966">
        <w:rPr>
          <w:lang w:val="en-US"/>
        </w:rPr>
        <w:t xml:space="preserve">        - type: string</w:t>
      </w:r>
    </w:p>
    <w:p w14:paraId="61D0D57C" w14:textId="77777777" w:rsidR="00F731BC" w:rsidRPr="00F11966" w:rsidRDefault="00F731BC" w:rsidP="00F731BC">
      <w:pPr>
        <w:pStyle w:val="PL"/>
      </w:pPr>
      <w:r w:rsidRPr="00F11966">
        <w:t xml:space="preserve">    PreemptionCapabilityRm:</w:t>
      </w:r>
    </w:p>
    <w:p w14:paraId="239AD402" w14:textId="77777777" w:rsidR="00F731BC" w:rsidRPr="00F11966" w:rsidRDefault="00F731BC" w:rsidP="00F731BC">
      <w:pPr>
        <w:pStyle w:val="PL"/>
      </w:pPr>
      <w:r w:rsidRPr="00F11966">
        <w:t xml:space="preserve">      anyOf:</w:t>
      </w:r>
    </w:p>
    <w:p w14:paraId="05C42207" w14:textId="77777777" w:rsidR="00F731BC" w:rsidRPr="00F11966" w:rsidRDefault="00F731BC" w:rsidP="00F731BC">
      <w:pPr>
        <w:pStyle w:val="PL"/>
        <w:rPr>
          <w:lang w:val="en-US"/>
        </w:rPr>
      </w:pPr>
      <w:r w:rsidRPr="00F11966">
        <w:t xml:space="preserve">        - </w:t>
      </w:r>
      <w:r w:rsidRPr="00F11966">
        <w:rPr>
          <w:lang w:val="en-US"/>
        </w:rPr>
        <w:t>$ref: '#/components/schemas/PreemptionCapability'</w:t>
      </w:r>
    </w:p>
    <w:p w14:paraId="505A1D17" w14:textId="77777777" w:rsidR="00F731BC" w:rsidRPr="00F11966" w:rsidRDefault="00F731BC" w:rsidP="00F731BC">
      <w:pPr>
        <w:pStyle w:val="PL"/>
      </w:pPr>
      <w:r w:rsidRPr="00F11966">
        <w:rPr>
          <w:lang w:val="en-US"/>
        </w:rPr>
        <w:t xml:space="preserve">        - $ref: '#/components/schemas/NullValue'</w:t>
      </w:r>
    </w:p>
    <w:p w14:paraId="2C1ADE30" w14:textId="77777777" w:rsidR="00F731BC" w:rsidRPr="00F11966" w:rsidRDefault="00F731BC" w:rsidP="00F731BC">
      <w:pPr>
        <w:pStyle w:val="PL"/>
      </w:pPr>
      <w:r w:rsidRPr="00F11966">
        <w:t xml:space="preserve">    PreemptionVulnerability:</w:t>
      </w:r>
    </w:p>
    <w:p w14:paraId="1DCAA152" w14:textId="77777777" w:rsidR="00F731BC" w:rsidRPr="00F11966" w:rsidRDefault="00F731BC" w:rsidP="00F731BC">
      <w:pPr>
        <w:pStyle w:val="PL"/>
      </w:pPr>
      <w:r w:rsidRPr="00F11966">
        <w:t xml:space="preserve">      anyOf:</w:t>
      </w:r>
    </w:p>
    <w:p w14:paraId="019B7E04" w14:textId="77777777" w:rsidR="00F731BC" w:rsidRPr="00F11966" w:rsidRDefault="00F731BC" w:rsidP="00F731BC">
      <w:pPr>
        <w:pStyle w:val="PL"/>
      </w:pPr>
      <w:r w:rsidRPr="00F11966">
        <w:t xml:space="preserve">        - type: string</w:t>
      </w:r>
    </w:p>
    <w:p w14:paraId="453E0DE9" w14:textId="77777777" w:rsidR="00F731BC" w:rsidRPr="00F11966" w:rsidRDefault="00F731BC" w:rsidP="00F731BC">
      <w:pPr>
        <w:pStyle w:val="PL"/>
      </w:pPr>
      <w:r w:rsidRPr="00F11966">
        <w:t xml:space="preserve">          enum:</w:t>
      </w:r>
    </w:p>
    <w:p w14:paraId="78A86ECC" w14:textId="77777777" w:rsidR="00F731BC" w:rsidRPr="00F11966" w:rsidRDefault="00F731BC" w:rsidP="00F731BC">
      <w:pPr>
        <w:pStyle w:val="PL"/>
      </w:pPr>
      <w:r w:rsidRPr="00F11966">
        <w:t xml:space="preserve">            - NOT_PREEMPTABLE</w:t>
      </w:r>
    </w:p>
    <w:p w14:paraId="70AF7487" w14:textId="77777777" w:rsidR="00F731BC" w:rsidRPr="00F11966" w:rsidRDefault="00F731BC" w:rsidP="00F731BC">
      <w:pPr>
        <w:pStyle w:val="PL"/>
      </w:pPr>
      <w:r w:rsidRPr="00F11966">
        <w:t xml:space="preserve">            - PREEMPTABLE</w:t>
      </w:r>
    </w:p>
    <w:p w14:paraId="161658F4" w14:textId="77777777" w:rsidR="00F731BC" w:rsidRPr="00F11966" w:rsidRDefault="00F731BC" w:rsidP="00F731BC">
      <w:pPr>
        <w:pStyle w:val="PL"/>
        <w:rPr>
          <w:lang w:val="en-US"/>
        </w:rPr>
      </w:pPr>
      <w:r w:rsidRPr="00F11966">
        <w:rPr>
          <w:lang w:val="en-US"/>
        </w:rPr>
        <w:t xml:space="preserve">        - type: string</w:t>
      </w:r>
    </w:p>
    <w:p w14:paraId="725F507E" w14:textId="77777777" w:rsidR="00F731BC" w:rsidRPr="00F11966" w:rsidRDefault="00F731BC" w:rsidP="00F731BC">
      <w:pPr>
        <w:pStyle w:val="PL"/>
      </w:pPr>
      <w:r w:rsidRPr="00F11966">
        <w:t xml:space="preserve">    PreemptionVulnerabilityRm:</w:t>
      </w:r>
    </w:p>
    <w:p w14:paraId="4D9FF965" w14:textId="77777777" w:rsidR="00F731BC" w:rsidRPr="00F11966" w:rsidRDefault="00F731BC" w:rsidP="00F731BC">
      <w:pPr>
        <w:pStyle w:val="PL"/>
      </w:pPr>
      <w:r w:rsidRPr="00F11966">
        <w:t xml:space="preserve">      anyOf:</w:t>
      </w:r>
    </w:p>
    <w:p w14:paraId="0D2F68D8" w14:textId="77777777" w:rsidR="00F731BC" w:rsidRPr="00F11966" w:rsidRDefault="00F731BC" w:rsidP="00F731BC">
      <w:pPr>
        <w:pStyle w:val="PL"/>
        <w:rPr>
          <w:lang w:val="en-US"/>
        </w:rPr>
      </w:pPr>
      <w:r w:rsidRPr="00F11966">
        <w:t xml:space="preserve">        - </w:t>
      </w:r>
      <w:r w:rsidRPr="00F11966">
        <w:rPr>
          <w:lang w:val="en-US"/>
        </w:rPr>
        <w:t>$ref: '#/components/schemas/PreemptionVulnerability'</w:t>
      </w:r>
    </w:p>
    <w:p w14:paraId="6ED5CF14" w14:textId="77777777" w:rsidR="00F731BC" w:rsidRPr="00F11966" w:rsidRDefault="00F731BC" w:rsidP="00F731BC">
      <w:pPr>
        <w:pStyle w:val="PL"/>
      </w:pPr>
      <w:r w:rsidRPr="00F11966">
        <w:rPr>
          <w:lang w:val="en-US"/>
        </w:rPr>
        <w:t xml:space="preserve">        - $ref: '#/components/schemas/NullValue'</w:t>
      </w:r>
    </w:p>
    <w:p w14:paraId="1B761D57" w14:textId="77777777" w:rsidR="00F731BC" w:rsidRPr="00F11966" w:rsidRDefault="00F731BC" w:rsidP="00F731BC">
      <w:pPr>
        <w:pStyle w:val="PL"/>
        <w:rPr>
          <w:lang w:val="en-US"/>
        </w:rPr>
      </w:pPr>
      <w:r w:rsidRPr="00F11966">
        <w:rPr>
          <w:lang w:val="en-US"/>
        </w:rPr>
        <w:lastRenderedPageBreak/>
        <w:t xml:space="preserve">    ReflectiveQoSAttribute:</w:t>
      </w:r>
    </w:p>
    <w:p w14:paraId="1D505BD0" w14:textId="77777777" w:rsidR="00F731BC" w:rsidRPr="00F11966" w:rsidRDefault="00F731BC" w:rsidP="00F731BC">
      <w:pPr>
        <w:pStyle w:val="PL"/>
        <w:rPr>
          <w:lang w:val="en-US"/>
        </w:rPr>
      </w:pPr>
      <w:r w:rsidRPr="00F11966">
        <w:rPr>
          <w:lang w:val="en-US"/>
        </w:rPr>
        <w:t xml:space="preserve">      anyOf:</w:t>
      </w:r>
    </w:p>
    <w:p w14:paraId="2EDEFFCC" w14:textId="77777777" w:rsidR="00F731BC" w:rsidRPr="00F11966" w:rsidRDefault="00F731BC" w:rsidP="00F731BC">
      <w:pPr>
        <w:pStyle w:val="PL"/>
        <w:rPr>
          <w:lang w:val="en-US"/>
        </w:rPr>
      </w:pPr>
      <w:r w:rsidRPr="00F11966">
        <w:rPr>
          <w:lang w:val="en-US"/>
        </w:rPr>
        <w:t xml:space="preserve">        - type: string</w:t>
      </w:r>
    </w:p>
    <w:p w14:paraId="3C0808A8" w14:textId="77777777" w:rsidR="00F731BC" w:rsidRPr="00F11966" w:rsidRDefault="00F731BC" w:rsidP="00F731BC">
      <w:pPr>
        <w:pStyle w:val="PL"/>
        <w:rPr>
          <w:lang w:val="en-US"/>
        </w:rPr>
      </w:pPr>
      <w:r w:rsidRPr="00F11966">
        <w:rPr>
          <w:lang w:val="en-US"/>
        </w:rPr>
        <w:t xml:space="preserve">          enum:</w:t>
      </w:r>
    </w:p>
    <w:p w14:paraId="1B40DCD1" w14:textId="77777777" w:rsidR="00F731BC" w:rsidRPr="00F11966" w:rsidRDefault="00F731BC" w:rsidP="00F731BC">
      <w:pPr>
        <w:pStyle w:val="PL"/>
        <w:rPr>
          <w:lang w:val="en-US"/>
        </w:rPr>
      </w:pPr>
      <w:r w:rsidRPr="00F11966">
        <w:rPr>
          <w:lang w:val="en-US"/>
        </w:rPr>
        <w:t xml:space="preserve">            - RQOS</w:t>
      </w:r>
    </w:p>
    <w:p w14:paraId="2263F1DA" w14:textId="77777777" w:rsidR="00F731BC" w:rsidRPr="00F11966" w:rsidRDefault="00F731BC" w:rsidP="00F731BC">
      <w:pPr>
        <w:pStyle w:val="PL"/>
        <w:rPr>
          <w:lang w:val="en-US"/>
        </w:rPr>
      </w:pPr>
      <w:r w:rsidRPr="00F11966">
        <w:rPr>
          <w:lang w:val="en-US"/>
        </w:rPr>
        <w:t xml:space="preserve">            - NO_RQOS</w:t>
      </w:r>
    </w:p>
    <w:p w14:paraId="6F420D50" w14:textId="77777777" w:rsidR="00F731BC" w:rsidRPr="00F11966" w:rsidRDefault="00F731BC" w:rsidP="00F731BC">
      <w:pPr>
        <w:pStyle w:val="PL"/>
        <w:rPr>
          <w:lang w:val="en-US"/>
        </w:rPr>
      </w:pPr>
      <w:r w:rsidRPr="00F11966">
        <w:rPr>
          <w:lang w:val="en-US"/>
        </w:rPr>
        <w:t xml:space="preserve">        - type: string</w:t>
      </w:r>
    </w:p>
    <w:p w14:paraId="54059D17" w14:textId="77777777" w:rsidR="00F731BC" w:rsidRPr="00F11966" w:rsidRDefault="00F731BC" w:rsidP="00F731BC">
      <w:pPr>
        <w:pStyle w:val="PL"/>
        <w:rPr>
          <w:lang w:val="en-US"/>
        </w:rPr>
      </w:pPr>
      <w:r w:rsidRPr="00F11966">
        <w:rPr>
          <w:lang w:val="en-US"/>
        </w:rPr>
        <w:t xml:space="preserve">    ReflectiveQoSAttributeRm:</w:t>
      </w:r>
    </w:p>
    <w:p w14:paraId="76684BE6" w14:textId="77777777" w:rsidR="00F731BC" w:rsidRPr="00F11966" w:rsidRDefault="00F731BC" w:rsidP="00F731BC">
      <w:pPr>
        <w:pStyle w:val="PL"/>
        <w:rPr>
          <w:lang w:val="en-US"/>
        </w:rPr>
      </w:pPr>
      <w:r w:rsidRPr="00F11966">
        <w:rPr>
          <w:lang w:val="en-US"/>
        </w:rPr>
        <w:t xml:space="preserve">      anyOf:</w:t>
      </w:r>
    </w:p>
    <w:p w14:paraId="1A34C0E0" w14:textId="77777777" w:rsidR="00F731BC" w:rsidRPr="00F11966" w:rsidRDefault="00F731BC" w:rsidP="00F731BC">
      <w:pPr>
        <w:pStyle w:val="PL"/>
        <w:rPr>
          <w:lang w:val="en-US"/>
        </w:rPr>
      </w:pPr>
      <w:r w:rsidRPr="00F11966">
        <w:t xml:space="preserve">        - </w:t>
      </w:r>
      <w:r w:rsidRPr="00F11966">
        <w:rPr>
          <w:lang w:val="en-US"/>
        </w:rPr>
        <w:t>$ref: '#/components/schemas/ReflectiveQoSAttribute'</w:t>
      </w:r>
    </w:p>
    <w:p w14:paraId="74D810D6" w14:textId="77777777" w:rsidR="00F731BC" w:rsidRPr="00F11966" w:rsidRDefault="00F731BC" w:rsidP="00F731BC">
      <w:pPr>
        <w:pStyle w:val="PL"/>
      </w:pPr>
      <w:r w:rsidRPr="00F11966">
        <w:rPr>
          <w:lang w:val="en-US"/>
        </w:rPr>
        <w:t xml:space="preserve">        - $ref: '#/components/schemas/NullValue'</w:t>
      </w:r>
    </w:p>
    <w:p w14:paraId="200ADC2D" w14:textId="77777777" w:rsidR="00F731BC" w:rsidRPr="00F11966" w:rsidRDefault="00F731BC" w:rsidP="00F731BC">
      <w:pPr>
        <w:pStyle w:val="PL"/>
      </w:pPr>
      <w:r w:rsidRPr="00F11966">
        <w:t xml:space="preserve">    NotificationControl:</w:t>
      </w:r>
    </w:p>
    <w:p w14:paraId="5BAD7CB1" w14:textId="77777777" w:rsidR="00F731BC" w:rsidRPr="00F11966" w:rsidRDefault="00F731BC" w:rsidP="00F731BC">
      <w:pPr>
        <w:pStyle w:val="PL"/>
      </w:pPr>
      <w:r w:rsidRPr="00F11966">
        <w:t xml:space="preserve">      anyOf:</w:t>
      </w:r>
    </w:p>
    <w:p w14:paraId="2995840B" w14:textId="77777777" w:rsidR="00F731BC" w:rsidRPr="00F11966" w:rsidRDefault="00F731BC" w:rsidP="00F731BC">
      <w:pPr>
        <w:pStyle w:val="PL"/>
      </w:pPr>
      <w:r w:rsidRPr="00F11966">
        <w:t xml:space="preserve">        - type: string</w:t>
      </w:r>
    </w:p>
    <w:p w14:paraId="67F7697E" w14:textId="77777777" w:rsidR="00F731BC" w:rsidRPr="00F11966" w:rsidRDefault="00F731BC" w:rsidP="00F731BC">
      <w:pPr>
        <w:pStyle w:val="PL"/>
      </w:pPr>
      <w:r w:rsidRPr="00F11966">
        <w:t xml:space="preserve">          enum:</w:t>
      </w:r>
    </w:p>
    <w:p w14:paraId="1996FC43" w14:textId="77777777" w:rsidR="00F731BC" w:rsidRPr="00F11966" w:rsidRDefault="00F731BC" w:rsidP="00F731BC">
      <w:pPr>
        <w:pStyle w:val="PL"/>
      </w:pPr>
      <w:r w:rsidRPr="00F11966">
        <w:t xml:space="preserve">            - REQUESTED</w:t>
      </w:r>
    </w:p>
    <w:p w14:paraId="505868FC" w14:textId="77777777" w:rsidR="00F731BC" w:rsidRPr="00F11966" w:rsidRDefault="00F731BC" w:rsidP="00F731BC">
      <w:pPr>
        <w:pStyle w:val="PL"/>
      </w:pPr>
      <w:r w:rsidRPr="00F11966">
        <w:t xml:space="preserve">            - NOT_REQUESTED</w:t>
      </w:r>
    </w:p>
    <w:p w14:paraId="6AC072CC" w14:textId="77777777" w:rsidR="00F731BC" w:rsidRPr="00F11966" w:rsidRDefault="00F731BC" w:rsidP="00F731BC">
      <w:pPr>
        <w:pStyle w:val="PL"/>
        <w:rPr>
          <w:lang w:val="en-US"/>
        </w:rPr>
      </w:pPr>
      <w:r w:rsidRPr="00F11966">
        <w:rPr>
          <w:lang w:val="en-US"/>
        </w:rPr>
        <w:t xml:space="preserve">        - type: string</w:t>
      </w:r>
    </w:p>
    <w:p w14:paraId="7400E17C" w14:textId="77777777" w:rsidR="00F731BC" w:rsidRPr="00F11966" w:rsidRDefault="00F731BC" w:rsidP="00F731BC">
      <w:pPr>
        <w:pStyle w:val="PL"/>
      </w:pPr>
      <w:r w:rsidRPr="00F11966">
        <w:t xml:space="preserve">    NotificationControlRm:</w:t>
      </w:r>
    </w:p>
    <w:p w14:paraId="60D74908" w14:textId="77777777" w:rsidR="00F731BC" w:rsidRPr="00F11966" w:rsidRDefault="00F731BC" w:rsidP="00F731BC">
      <w:pPr>
        <w:pStyle w:val="PL"/>
      </w:pPr>
      <w:r w:rsidRPr="00F11966">
        <w:t xml:space="preserve">      anyOf:</w:t>
      </w:r>
    </w:p>
    <w:p w14:paraId="3E19A2D4" w14:textId="77777777" w:rsidR="00F731BC" w:rsidRPr="00F11966" w:rsidRDefault="00F731BC" w:rsidP="00F731BC">
      <w:pPr>
        <w:pStyle w:val="PL"/>
        <w:rPr>
          <w:lang w:val="en-US"/>
        </w:rPr>
      </w:pPr>
      <w:r w:rsidRPr="00F11966">
        <w:t xml:space="preserve">        - </w:t>
      </w:r>
      <w:r w:rsidRPr="00F11966">
        <w:rPr>
          <w:lang w:val="en-US"/>
        </w:rPr>
        <w:t>$ref: '#/components/schemas/NotificationControl'</w:t>
      </w:r>
    </w:p>
    <w:p w14:paraId="78888092" w14:textId="77777777" w:rsidR="00F731BC" w:rsidRPr="00F11966" w:rsidRDefault="00F731BC" w:rsidP="00F731BC">
      <w:pPr>
        <w:pStyle w:val="PL"/>
      </w:pPr>
      <w:r w:rsidRPr="00F11966">
        <w:rPr>
          <w:lang w:val="en-US"/>
        </w:rPr>
        <w:t xml:space="preserve">        - $ref: '#/components/schemas/NullValue'</w:t>
      </w:r>
    </w:p>
    <w:p w14:paraId="27B94DE9" w14:textId="77777777" w:rsidR="00F731BC" w:rsidRPr="00F11966" w:rsidRDefault="00F731BC" w:rsidP="00F731BC">
      <w:pPr>
        <w:pStyle w:val="PL"/>
      </w:pPr>
      <w:r w:rsidRPr="00F11966">
        <w:t xml:space="preserve">    QosResourceType:</w:t>
      </w:r>
    </w:p>
    <w:p w14:paraId="0AEEBAA4" w14:textId="77777777" w:rsidR="00F731BC" w:rsidRPr="00F11966" w:rsidRDefault="00F731BC" w:rsidP="00F731BC">
      <w:pPr>
        <w:pStyle w:val="PL"/>
      </w:pPr>
      <w:r w:rsidRPr="00F11966">
        <w:t xml:space="preserve">      anyOf:</w:t>
      </w:r>
    </w:p>
    <w:p w14:paraId="037AD4A3" w14:textId="77777777" w:rsidR="00F731BC" w:rsidRPr="00F11966" w:rsidRDefault="00F731BC" w:rsidP="00F731BC">
      <w:pPr>
        <w:pStyle w:val="PL"/>
      </w:pPr>
      <w:r w:rsidRPr="00F11966">
        <w:t xml:space="preserve">        - type: string</w:t>
      </w:r>
    </w:p>
    <w:p w14:paraId="1A3C2764" w14:textId="77777777" w:rsidR="00F731BC" w:rsidRPr="00F11966" w:rsidRDefault="00F731BC" w:rsidP="00F731BC">
      <w:pPr>
        <w:pStyle w:val="PL"/>
      </w:pPr>
      <w:r w:rsidRPr="00F11966">
        <w:t xml:space="preserve">          enum:</w:t>
      </w:r>
    </w:p>
    <w:p w14:paraId="10BFE752" w14:textId="77777777" w:rsidR="00F731BC" w:rsidRPr="00F11966" w:rsidRDefault="00F731BC" w:rsidP="00F731BC">
      <w:pPr>
        <w:pStyle w:val="PL"/>
      </w:pPr>
      <w:r w:rsidRPr="00F11966">
        <w:t xml:space="preserve">            - NON_GBR</w:t>
      </w:r>
    </w:p>
    <w:p w14:paraId="2D19ECE9" w14:textId="77777777" w:rsidR="00F731BC" w:rsidRPr="00F11966" w:rsidRDefault="00F731BC" w:rsidP="00F731BC">
      <w:pPr>
        <w:pStyle w:val="PL"/>
      </w:pPr>
      <w:r w:rsidRPr="00F11966">
        <w:t xml:space="preserve">            - NON_CRITICAL_GBR</w:t>
      </w:r>
    </w:p>
    <w:p w14:paraId="56A2825B" w14:textId="77777777" w:rsidR="00F731BC" w:rsidRPr="00F11966" w:rsidRDefault="00F731BC" w:rsidP="00F731BC">
      <w:pPr>
        <w:pStyle w:val="PL"/>
      </w:pPr>
      <w:r w:rsidRPr="00F11966">
        <w:t xml:space="preserve">            - CRITICAL_GBR</w:t>
      </w:r>
    </w:p>
    <w:p w14:paraId="336FC37D" w14:textId="77777777" w:rsidR="00F731BC" w:rsidRPr="00F11966" w:rsidRDefault="00F731BC" w:rsidP="00F731BC">
      <w:pPr>
        <w:pStyle w:val="PL"/>
        <w:rPr>
          <w:lang w:val="en-US"/>
        </w:rPr>
      </w:pPr>
      <w:r w:rsidRPr="00F11966">
        <w:rPr>
          <w:lang w:val="en-US"/>
        </w:rPr>
        <w:t xml:space="preserve">        - type: string</w:t>
      </w:r>
    </w:p>
    <w:p w14:paraId="61AB5180" w14:textId="77777777" w:rsidR="00F731BC" w:rsidRPr="00F11966" w:rsidRDefault="00F731BC" w:rsidP="00F731BC">
      <w:pPr>
        <w:pStyle w:val="PL"/>
      </w:pPr>
      <w:r w:rsidRPr="00F11966">
        <w:t xml:space="preserve">    QosResourceTypeRm:</w:t>
      </w:r>
    </w:p>
    <w:p w14:paraId="04627318" w14:textId="77777777" w:rsidR="00F731BC" w:rsidRPr="00F11966" w:rsidRDefault="00F731BC" w:rsidP="00F731BC">
      <w:pPr>
        <w:pStyle w:val="PL"/>
      </w:pPr>
      <w:r w:rsidRPr="00F11966">
        <w:t xml:space="preserve">      anyOf:</w:t>
      </w:r>
    </w:p>
    <w:p w14:paraId="4FE62028" w14:textId="77777777" w:rsidR="00F731BC" w:rsidRPr="00F11966" w:rsidRDefault="00F731BC" w:rsidP="00F731BC">
      <w:pPr>
        <w:pStyle w:val="PL"/>
        <w:rPr>
          <w:lang w:val="en-US"/>
        </w:rPr>
      </w:pPr>
      <w:r w:rsidRPr="00F11966">
        <w:t xml:space="preserve">        - </w:t>
      </w:r>
      <w:r w:rsidRPr="00F11966">
        <w:rPr>
          <w:lang w:val="en-US"/>
        </w:rPr>
        <w:t>$ref: '#/components/schemas/QosResourceType'</w:t>
      </w:r>
    </w:p>
    <w:p w14:paraId="4A6C8076" w14:textId="77777777" w:rsidR="00F731BC" w:rsidRPr="00F11966" w:rsidRDefault="00F731BC" w:rsidP="00F731BC">
      <w:pPr>
        <w:pStyle w:val="PL"/>
      </w:pPr>
      <w:r w:rsidRPr="00F11966">
        <w:rPr>
          <w:lang w:val="en-US"/>
        </w:rPr>
        <w:t xml:space="preserve">        - $ref: '#/components/schemas/NullValue'</w:t>
      </w:r>
    </w:p>
    <w:p w14:paraId="3F891837" w14:textId="77777777" w:rsidR="00F731BC" w:rsidRPr="00F11966" w:rsidRDefault="00F731BC" w:rsidP="00F731BC">
      <w:pPr>
        <w:pStyle w:val="PL"/>
      </w:pPr>
      <w:r w:rsidRPr="00F11966">
        <w:t xml:space="preserve">    AdditionalQosFlowInfo:</w:t>
      </w:r>
    </w:p>
    <w:p w14:paraId="0972DEA9" w14:textId="77777777" w:rsidR="00F731BC" w:rsidRPr="00F11966" w:rsidRDefault="00F731BC" w:rsidP="00F731BC">
      <w:pPr>
        <w:pStyle w:val="PL"/>
      </w:pPr>
      <w:r w:rsidRPr="00F11966">
        <w:t xml:space="preserve">      anyOf:</w:t>
      </w:r>
    </w:p>
    <w:p w14:paraId="16D4A35B" w14:textId="77777777" w:rsidR="00F731BC" w:rsidRPr="00F11966" w:rsidRDefault="00F731BC" w:rsidP="00F731BC">
      <w:pPr>
        <w:pStyle w:val="PL"/>
      </w:pPr>
      <w:r w:rsidRPr="00F11966">
        <w:t xml:space="preserve">        - anyOf:</w:t>
      </w:r>
    </w:p>
    <w:p w14:paraId="768BA91B" w14:textId="77777777" w:rsidR="00F731BC" w:rsidRPr="00F11966" w:rsidRDefault="00F731BC" w:rsidP="00F731BC">
      <w:pPr>
        <w:pStyle w:val="PL"/>
      </w:pPr>
      <w:r w:rsidRPr="00F11966">
        <w:t xml:space="preserve">            - type: string</w:t>
      </w:r>
    </w:p>
    <w:p w14:paraId="66E362D9" w14:textId="77777777" w:rsidR="00F731BC" w:rsidRPr="00F11966" w:rsidRDefault="00F731BC" w:rsidP="00F731BC">
      <w:pPr>
        <w:pStyle w:val="PL"/>
      </w:pPr>
      <w:r w:rsidRPr="00F11966">
        <w:t xml:space="preserve">              enum:</w:t>
      </w:r>
    </w:p>
    <w:p w14:paraId="3C540A5B" w14:textId="77777777" w:rsidR="00F731BC" w:rsidRPr="00F11966" w:rsidRDefault="00F731BC" w:rsidP="00F731BC">
      <w:pPr>
        <w:pStyle w:val="PL"/>
      </w:pPr>
      <w:r w:rsidRPr="00F11966">
        <w:t xml:space="preserve">                - MORE_LIKELY</w:t>
      </w:r>
    </w:p>
    <w:p w14:paraId="7F1E11A2" w14:textId="77777777" w:rsidR="00F731BC" w:rsidRPr="00F11966" w:rsidRDefault="00F731BC" w:rsidP="00F731BC">
      <w:pPr>
        <w:pStyle w:val="PL"/>
        <w:rPr>
          <w:lang w:val="en-US"/>
        </w:rPr>
      </w:pPr>
      <w:r w:rsidRPr="00F11966">
        <w:rPr>
          <w:lang w:val="en-US"/>
        </w:rPr>
        <w:t xml:space="preserve">            - type: string</w:t>
      </w:r>
    </w:p>
    <w:p w14:paraId="3F97661E" w14:textId="77777777" w:rsidR="00F731BC" w:rsidRPr="00F11966" w:rsidRDefault="00F731BC" w:rsidP="00F731BC">
      <w:pPr>
        <w:pStyle w:val="PL"/>
        <w:rPr>
          <w:lang w:val="en-US"/>
        </w:rPr>
      </w:pPr>
      <w:r w:rsidRPr="00F11966">
        <w:rPr>
          <w:lang w:val="en-US"/>
        </w:rPr>
        <w:t xml:space="preserve">        - $ref: '#/components/schemas/NullValue'</w:t>
      </w:r>
    </w:p>
    <w:p w14:paraId="2E3566E4" w14:textId="77777777" w:rsidR="00F731BC" w:rsidRPr="00F11966" w:rsidRDefault="00F731BC" w:rsidP="00F731BC">
      <w:pPr>
        <w:pStyle w:val="PL"/>
        <w:rPr>
          <w:lang w:val="en-US"/>
        </w:rPr>
      </w:pPr>
      <w:r w:rsidRPr="00F11966">
        <w:rPr>
          <w:lang w:val="en-US"/>
        </w:rPr>
        <w:t>#</w:t>
      </w:r>
    </w:p>
    <w:p w14:paraId="51B8F213" w14:textId="77777777" w:rsidR="00F731BC" w:rsidRPr="00F11966" w:rsidRDefault="00F731BC" w:rsidP="00F731BC">
      <w:pPr>
        <w:pStyle w:val="PL"/>
        <w:rPr>
          <w:lang w:val="en-US"/>
        </w:rPr>
      </w:pPr>
    </w:p>
    <w:p w14:paraId="3F2B940D" w14:textId="77777777" w:rsidR="00F731BC" w:rsidRPr="00F11966" w:rsidRDefault="00F731BC" w:rsidP="00F731BC">
      <w:pPr>
        <w:pStyle w:val="PL"/>
        <w:rPr>
          <w:lang w:val="en-US"/>
        </w:rPr>
      </w:pPr>
      <w:r w:rsidRPr="00F11966">
        <w:rPr>
          <w:lang w:val="en-US"/>
        </w:rPr>
        <w:t>#</w:t>
      </w:r>
    </w:p>
    <w:p w14:paraId="05DB85B3" w14:textId="77777777" w:rsidR="00F731BC" w:rsidRPr="00F11966" w:rsidRDefault="00F731BC" w:rsidP="00F731BC">
      <w:pPr>
        <w:pStyle w:val="PL"/>
        <w:rPr>
          <w:lang w:val="en-US"/>
        </w:rPr>
      </w:pPr>
      <w:r w:rsidRPr="00F11966">
        <w:rPr>
          <w:lang w:val="en-US"/>
        </w:rPr>
        <w:t># STRUCTURED DATA TYPES</w:t>
      </w:r>
    </w:p>
    <w:p w14:paraId="51A4E8BC" w14:textId="77777777" w:rsidR="00F731BC" w:rsidRPr="00F11966" w:rsidRDefault="00F731BC" w:rsidP="00F731BC">
      <w:pPr>
        <w:pStyle w:val="PL"/>
        <w:rPr>
          <w:lang w:val="en-US"/>
        </w:rPr>
      </w:pPr>
      <w:r w:rsidRPr="00F11966">
        <w:rPr>
          <w:lang w:val="en-US"/>
        </w:rPr>
        <w:t>#</w:t>
      </w:r>
    </w:p>
    <w:p w14:paraId="3E8163CA" w14:textId="77777777" w:rsidR="00F731BC" w:rsidRPr="00F11966" w:rsidRDefault="00F731BC" w:rsidP="00F731BC">
      <w:pPr>
        <w:pStyle w:val="PL"/>
        <w:rPr>
          <w:lang w:val="en-US"/>
        </w:rPr>
      </w:pPr>
    </w:p>
    <w:p w14:paraId="04DE2104" w14:textId="77777777" w:rsidR="00F731BC" w:rsidRPr="00F11966" w:rsidRDefault="00F731BC" w:rsidP="00F731BC">
      <w:pPr>
        <w:pStyle w:val="PL"/>
        <w:rPr>
          <w:lang w:val="en-US"/>
        </w:rPr>
      </w:pPr>
      <w:r w:rsidRPr="00F11966">
        <w:rPr>
          <w:lang w:val="en-US"/>
        </w:rPr>
        <w:t xml:space="preserve">    Arp:</w:t>
      </w:r>
    </w:p>
    <w:p w14:paraId="58A547C1" w14:textId="77777777" w:rsidR="00F731BC" w:rsidRPr="00F11966" w:rsidRDefault="00F731BC" w:rsidP="00F731BC">
      <w:pPr>
        <w:pStyle w:val="PL"/>
        <w:rPr>
          <w:lang w:val="en-US"/>
        </w:rPr>
      </w:pPr>
      <w:r w:rsidRPr="00F11966">
        <w:rPr>
          <w:lang w:val="en-US"/>
        </w:rPr>
        <w:t xml:space="preserve">      type: object</w:t>
      </w:r>
    </w:p>
    <w:p w14:paraId="57BEA4E2" w14:textId="77777777" w:rsidR="00F731BC" w:rsidRPr="00F11966" w:rsidRDefault="00F731BC" w:rsidP="00F731BC">
      <w:pPr>
        <w:pStyle w:val="PL"/>
        <w:rPr>
          <w:lang w:val="en-US"/>
        </w:rPr>
      </w:pPr>
      <w:r w:rsidRPr="00F11966">
        <w:rPr>
          <w:lang w:val="en-US"/>
        </w:rPr>
        <w:t xml:space="preserve">      properties:</w:t>
      </w:r>
    </w:p>
    <w:p w14:paraId="47C84FE9" w14:textId="77777777" w:rsidR="00F731BC" w:rsidRPr="00F11966" w:rsidRDefault="00F731BC" w:rsidP="00F731BC">
      <w:pPr>
        <w:pStyle w:val="PL"/>
        <w:rPr>
          <w:lang w:val="en-US"/>
        </w:rPr>
      </w:pPr>
      <w:r w:rsidRPr="00F11966">
        <w:rPr>
          <w:lang w:val="en-US"/>
        </w:rPr>
        <w:t xml:space="preserve">        priorityLevel:</w:t>
      </w:r>
    </w:p>
    <w:p w14:paraId="6AAE875E" w14:textId="77777777" w:rsidR="00F731BC" w:rsidRPr="00F11966" w:rsidRDefault="00F731BC" w:rsidP="00F731BC">
      <w:pPr>
        <w:pStyle w:val="PL"/>
        <w:rPr>
          <w:lang w:val="en-US"/>
        </w:rPr>
      </w:pPr>
      <w:r w:rsidRPr="00F11966">
        <w:rPr>
          <w:lang w:val="en-US"/>
        </w:rPr>
        <w:t xml:space="preserve">          $ref: '#/components/schemas/ArpPriorityLevel'</w:t>
      </w:r>
    </w:p>
    <w:p w14:paraId="448C064D" w14:textId="77777777" w:rsidR="00F731BC" w:rsidRPr="00F11966" w:rsidRDefault="00F731BC" w:rsidP="00F731BC">
      <w:pPr>
        <w:pStyle w:val="PL"/>
        <w:rPr>
          <w:lang w:val="en-US"/>
        </w:rPr>
      </w:pPr>
      <w:r w:rsidRPr="00F11966">
        <w:rPr>
          <w:lang w:val="en-US"/>
        </w:rPr>
        <w:t xml:space="preserve">        preemptCap:</w:t>
      </w:r>
    </w:p>
    <w:p w14:paraId="4ADA9A0E" w14:textId="77777777" w:rsidR="00F731BC" w:rsidRPr="00F11966" w:rsidRDefault="00F731BC" w:rsidP="00F731BC">
      <w:pPr>
        <w:pStyle w:val="PL"/>
        <w:rPr>
          <w:lang w:val="en-US"/>
        </w:rPr>
      </w:pPr>
      <w:r w:rsidRPr="00F11966">
        <w:rPr>
          <w:lang w:val="en-US"/>
        </w:rPr>
        <w:t xml:space="preserve">          $ref: '#/components/schemas/PreemptionCapability'</w:t>
      </w:r>
    </w:p>
    <w:p w14:paraId="3F54DC02" w14:textId="77777777" w:rsidR="00F731BC" w:rsidRPr="00F11966" w:rsidRDefault="00F731BC" w:rsidP="00F731BC">
      <w:pPr>
        <w:pStyle w:val="PL"/>
        <w:rPr>
          <w:lang w:val="en-US"/>
        </w:rPr>
      </w:pPr>
      <w:r w:rsidRPr="00F11966">
        <w:rPr>
          <w:lang w:val="en-US"/>
        </w:rPr>
        <w:t xml:space="preserve">        preemptVuln:</w:t>
      </w:r>
    </w:p>
    <w:p w14:paraId="35891929" w14:textId="77777777" w:rsidR="00F731BC" w:rsidRPr="00F11966" w:rsidRDefault="00F731BC" w:rsidP="00F731BC">
      <w:pPr>
        <w:pStyle w:val="PL"/>
        <w:rPr>
          <w:lang w:val="en-US"/>
        </w:rPr>
      </w:pPr>
      <w:r w:rsidRPr="00F11966">
        <w:rPr>
          <w:lang w:val="en-US"/>
        </w:rPr>
        <w:t xml:space="preserve">          $ref: '#/components/schemas/PreemptionVulnerability'</w:t>
      </w:r>
    </w:p>
    <w:p w14:paraId="67970AF7" w14:textId="77777777" w:rsidR="00F731BC" w:rsidRPr="00F11966" w:rsidRDefault="00F731BC" w:rsidP="00F731BC">
      <w:pPr>
        <w:pStyle w:val="PL"/>
        <w:rPr>
          <w:lang w:val="en-US"/>
        </w:rPr>
      </w:pPr>
      <w:r w:rsidRPr="00F11966">
        <w:rPr>
          <w:lang w:val="en-US"/>
        </w:rPr>
        <w:t xml:space="preserve">      required:</w:t>
      </w:r>
    </w:p>
    <w:p w14:paraId="288C941A" w14:textId="77777777" w:rsidR="00F731BC" w:rsidRPr="00F11966" w:rsidRDefault="00F731BC" w:rsidP="00F731BC">
      <w:pPr>
        <w:pStyle w:val="PL"/>
        <w:rPr>
          <w:lang w:val="en-US"/>
        </w:rPr>
      </w:pPr>
      <w:r w:rsidRPr="00F11966">
        <w:rPr>
          <w:lang w:val="en-US"/>
        </w:rPr>
        <w:t xml:space="preserve">        - priorityLevel</w:t>
      </w:r>
    </w:p>
    <w:p w14:paraId="341A7247" w14:textId="77777777" w:rsidR="00F731BC" w:rsidRPr="00F11966" w:rsidRDefault="00F731BC" w:rsidP="00F731BC">
      <w:pPr>
        <w:pStyle w:val="PL"/>
        <w:rPr>
          <w:lang w:val="en-US"/>
        </w:rPr>
      </w:pPr>
      <w:r w:rsidRPr="00F11966">
        <w:rPr>
          <w:lang w:val="en-US"/>
        </w:rPr>
        <w:t xml:space="preserve">        - preemptCap</w:t>
      </w:r>
    </w:p>
    <w:p w14:paraId="759ED68C" w14:textId="77777777" w:rsidR="00F731BC" w:rsidRPr="00F11966" w:rsidRDefault="00F731BC" w:rsidP="00F731BC">
      <w:pPr>
        <w:pStyle w:val="PL"/>
        <w:rPr>
          <w:lang w:val="en-US"/>
        </w:rPr>
      </w:pPr>
      <w:r w:rsidRPr="00F11966">
        <w:rPr>
          <w:lang w:val="en-US"/>
        </w:rPr>
        <w:t xml:space="preserve">        - preemptVuln</w:t>
      </w:r>
    </w:p>
    <w:p w14:paraId="6999A102" w14:textId="77777777" w:rsidR="00F731BC" w:rsidRPr="00F11966" w:rsidRDefault="00F731BC" w:rsidP="00F731BC">
      <w:pPr>
        <w:pStyle w:val="PL"/>
        <w:rPr>
          <w:lang w:val="en-US"/>
        </w:rPr>
      </w:pPr>
      <w:r w:rsidRPr="00F11966">
        <w:rPr>
          <w:lang w:val="en-US"/>
        </w:rPr>
        <w:t xml:space="preserve">    ArpRm:</w:t>
      </w:r>
    </w:p>
    <w:p w14:paraId="45C2B626" w14:textId="77777777" w:rsidR="00F731BC" w:rsidRPr="00F11966" w:rsidRDefault="00F731BC" w:rsidP="00F731BC">
      <w:pPr>
        <w:pStyle w:val="PL"/>
        <w:rPr>
          <w:lang w:val="en-US"/>
        </w:rPr>
      </w:pPr>
      <w:r w:rsidRPr="00F11966">
        <w:rPr>
          <w:lang w:val="en-US"/>
        </w:rPr>
        <w:t xml:space="preserve">      anyOf:</w:t>
      </w:r>
    </w:p>
    <w:p w14:paraId="59D2A346" w14:textId="77777777" w:rsidR="00F731BC" w:rsidRPr="00F11966" w:rsidRDefault="00F731BC" w:rsidP="00F731BC">
      <w:pPr>
        <w:pStyle w:val="PL"/>
        <w:rPr>
          <w:lang w:val="en-US"/>
        </w:rPr>
      </w:pPr>
      <w:r w:rsidRPr="00F11966">
        <w:rPr>
          <w:lang w:val="en-US"/>
        </w:rPr>
        <w:t xml:space="preserve">        - $ref: '#/components/schemas/Arp'</w:t>
      </w:r>
    </w:p>
    <w:p w14:paraId="00CE9B9C" w14:textId="77777777" w:rsidR="00F731BC" w:rsidRPr="00F11966" w:rsidRDefault="00F731BC" w:rsidP="00F731BC">
      <w:pPr>
        <w:pStyle w:val="PL"/>
        <w:rPr>
          <w:lang w:val="en-US"/>
        </w:rPr>
      </w:pPr>
      <w:r w:rsidRPr="00F11966">
        <w:rPr>
          <w:lang w:val="en-US"/>
        </w:rPr>
        <w:t xml:space="preserve">        - $ref: '#/components/schemas/NullValue'</w:t>
      </w:r>
    </w:p>
    <w:p w14:paraId="113467B9" w14:textId="77777777" w:rsidR="00F731BC" w:rsidRPr="00F11966" w:rsidRDefault="00F731BC" w:rsidP="00F731BC">
      <w:pPr>
        <w:pStyle w:val="PL"/>
        <w:rPr>
          <w:lang w:val="en-US"/>
        </w:rPr>
      </w:pPr>
      <w:r w:rsidRPr="00F11966">
        <w:rPr>
          <w:lang w:val="en-US"/>
        </w:rPr>
        <w:t xml:space="preserve">    Ambr:</w:t>
      </w:r>
    </w:p>
    <w:p w14:paraId="227BD297" w14:textId="77777777" w:rsidR="00F731BC" w:rsidRPr="00F11966" w:rsidRDefault="00F731BC" w:rsidP="00F731BC">
      <w:pPr>
        <w:pStyle w:val="PL"/>
        <w:rPr>
          <w:lang w:val="en-US"/>
        </w:rPr>
      </w:pPr>
      <w:r w:rsidRPr="00F11966">
        <w:rPr>
          <w:lang w:val="en-US"/>
        </w:rPr>
        <w:t xml:space="preserve">      type: object</w:t>
      </w:r>
    </w:p>
    <w:p w14:paraId="034ABA8C" w14:textId="77777777" w:rsidR="00F731BC" w:rsidRPr="00F11966" w:rsidRDefault="00F731BC" w:rsidP="00F731BC">
      <w:pPr>
        <w:pStyle w:val="PL"/>
        <w:rPr>
          <w:lang w:val="en-US"/>
        </w:rPr>
      </w:pPr>
      <w:r w:rsidRPr="00F11966">
        <w:rPr>
          <w:lang w:val="en-US"/>
        </w:rPr>
        <w:t xml:space="preserve">      properties:</w:t>
      </w:r>
    </w:p>
    <w:p w14:paraId="64E333DC" w14:textId="77777777" w:rsidR="00F731BC" w:rsidRPr="00F11966" w:rsidRDefault="00F731BC" w:rsidP="00F731BC">
      <w:pPr>
        <w:pStyle w:val="PL"/>
        <w:rPr>
          <w:lang w:val="en-US"/>
        </w:rPr>
      </w:pPr>
      <w:r w:rsidRPr="00F11966">
        <w:rPr>
          <w:lang w:val="en-US"/>
        </w:rPr>
        <w:t xml:space="preserve">        uplink:</w:t>
      </w:r>
    </w:p>
    <w:p w14:paraId="7B495A72" w14:textId="77777777" w:rsidR="00F731BC" w:rsidRPr="00F11966" w:rsidRDefault="00F731BC" w:rsidP="00F731BC">
      <w:pPr>
        <w:pStyle w:val="PL"/>
        <w:rPr>
          <w:lang w:val="en-US"/>
        </w:rPr>
      </w:pPr>
      <w:r w:rsidRPr="00F11966">
        <w:rPr>
          <w:lang w:val="en-US"/>
        </w:rPr>
        <w:t xml:space="preserve">          $ref: '#/components/schemas/BitRate'</w:t>
      </w:r>
    </w:p>
    <w:p w14:paraId="481FC691" w14:textId="77777777" w:rsidR="00F731BC" w:rsidRPr="00F11966" w:rsidRDefault="00F731BC" w:rsidP="00F731BC">
      <w:pPr>
        <w:pStyle w:val="PL"/>
        <w:rPr>
          <w:lang w:val="en-US"/>
        </w:rPr>
      </w:pPr>
      <w:r w:rsidRPr="00F11966">
        <w:rPr>
          <w:lang w:val="en-US"/>
        </w:rPr>
        <w:t xml:space="preserve">        downlink:</w:t>
      </w:r>
    </w:p>
    <w:p w14:paraId="06118BF6" w14:textId="77777777" w:rsidR="00F731BC" w:rsidRPr="00F11966" w:rsidRDefault="00F731BC" w:rsidP="00F731BC">
      <w:pPr>
        <w:pStyle w:val="PL"/>
        <w:rPr>
          <w:lang w:val="en-US"/>
        </w:rPr>
      </w:pPr>
      <w:r w:rsidRPr="00F11966">
        <w:rPr>
          <w:lang w:val="en-US"/>
        </w:rPr>
        <w:t xml:space="preserve">          $ref: '#/components/schemas/BitRate'</w:t>
      </w:r>
    </w:p>
    <w:p w14:paraId="6A330354" w14:textId="77777777" w:rsidR="00F731BC" w:rsidRPr="00F11966" w:rsidRDefault="00F731BC" w:rsidP="00F731BC">
      <w:pPr>
        <w:pStyle w:val="PL"/>
        <w:rPr>
          <w:lang w:val="en-US"/>
        </w:rPr>
      </w:pPr>
      <w:r w:rsidRPr="00F11966">
        <w:rPr>
          <w:lang w:val="en-US"/>
        </w:rPr>
        <w:t xml:space="preserve">      required:</w:t>
      </w:r>
    </w:p>
    <w:p w14:paraId="421398BD" w14:textId="77777777" w:rsidR="00F731BC" w:rsidRPr="00F11966" w:rsidRDefault="00F731BC" w:rsidP="00F731BC">
      <w:pPr>
        <w:pStyle w:val="PL"/>
        <w:rPr>
          <w:lang w:val="en-US"/>
        </w:rPr>
      </w:pPr>
      <w:r w:rsidRPr="00F11966">
        <w:rPr>
          <w:lang w:val="en-US"/>
        </w:rPr>
        <w:t xml:space="preserve">        - uplink</w:t>
      </w:r>
    </w:p>
    <w:p w14:paraId="04D761BB" w14:textId="77777777" w:rsidR="00F731BC" w:rsidRDefault="00F731BC" w:rsidP="00F731BC">
      <w:pPr>
        <w:pStyle w:val="PL"/>
        <w:rPr>
          <w:lang w:val="en-US"/>
        </w:rPr>
      </w:pPr>
      <w:r w:rsidRPr="00F11966">
        <w:rPr>
          <w:lang w:val="en-US"/>
        </w:rPr>
        <w:t xml:space="preserve">        - downlink</w:t>
      </w:r>
    </w:p>
    <w:p w14:paraId="55D28898" w14:textId="77777777" w:rsidR="00932180" w:rsidRPr="00F11966" w:rsidRDefault="00932180" w:rsidP="00932180">
      <w:pPr>
        <w:pStyle w:val="PL"/>
        <w:rPr>
          <w:ins w:id="79" w:author="Hannah" w:date="2021-05-06T16:46:00Z"/>
          <w:lang w:val="en-US"/>
        </w:rPr>
      </w:pPr>
      <w:ins w:id="80" w:author="Hannah" w:date="2021-05-06T16:46:00Z">
        <w:r w:rsidRPr="00F11966">
          <w:rPr>
            <w:lang w:val="en-US"/>
          </w:rPr>
          <w:t xml:space="preserve">    </w:t>
        </w:r>
        <w:r w:rsidRPr="00833DB2">
          <w:rPr>
            <w:lang w:val="en-US"/>
          </w:rPr>
          <w:t>UeSliceMbr</w:t>
        </w:r>
        <w:r w:rsidRPr="00F11966">
          <w:rPr>
            <w:lang w:val="en-US"/>
          </w:rPr>
          <w:t>:</w:t>
        </w:r>
      </w:ins>
    </w:p>
    <w:p w14:paraId="08CF2516" w14:textId="77777777" w:rsidR="00932180" w:rsidRPr="00F11966" w:rsidRDefault="00932180" w:rsidP="00932180">
      <w:pPr>
        <w:pStyle w:val="PL"/>
        <w:rPr>
          <w:ins w:id="81" w:author="Hannah" w:date="2021-05-06T16:46:00Z"/>
          <w:lang w:val="en-US"/>
        </w:rPr>
      </w:pPr>
      <w:ins w:id="82" w:author="Hannah" w:date="2021-05-06T16:46:00Z">
        <w:r w:rsidRPr="00F11966">
          <w:rPr>
            <w:lang w:val="en-US"/>
          </w:rPr>
          <w:t xml:space="preserve">      type: object</w:t>
        </w:r>
      </w:ins>
    </w:p>
    <w:p w14:paraId="0DCE65C2" w14:textId="77777777" w:rsidR="00932180" w:rsidRDefault="00932180" w:rsidP="00932180">
      <w:pPr>
        <w:pStyle w:val="PL"/>
        <w:rPr>
          <w:ins w:id="83" w:author="Hannah" w:date="2021-05-06T16:49:00Z"/>
          <w:lang w:val="en-US"/>
        </w:rPr>
      </w:pPr>
      <w:ins w:id="84" w:author="Hannah" w:date="2021-05-06T16:46:00Z">
        <w:r w:rsidRPr="00F11966">
          <w:rPr>
            <w:lang w:val="en-US"/>
          </w:rPr>
          <w:t xml:space="preserve">      properties:</w:t>
        </w:r>
      </w:ins>
    </w:p>
    <w:p w14:paraId="42226FC2" w14:textId="77777777" w:rsidR="00932180" w:rsidRPr="00F11966" w:rsidRDefault="00932180" w:rsidP="00932180">
      <w:pPr>
        <w:pStyle w:val="PL"/>
        <w:rPr>
          <w:ins w:id="85" w:author="Hannah" w:date="2021-05-06T16:49:00Z"/>
          <w:lang w:eastAsia="zh-CN"/>
        </w:rPr>
      </w:pPr>
      <w:ins w:id="86" w:author="Hannah" w:date="2021-05-06T16:49:00Z">
        <w:r w:rsidRPr="00F11966">
          <w:rPr>
            <w:lang w:eastAsia="zh-CN"/>
          </w:rPr>
          <w:lastRenderedPageBreak/>
          <w:t xml:space="preserve">        snssai:</w:t>
        </w:r>
      </w:ins>
    </w:p>
    <w:p w14:paraId="3E264CBA" w14:textId="77777777" w:rsidR="00932180" w:rsidRPr="00932180" w:rsidRDefault="00932180" w:rsidP="00932180">
      <w:pPr>
        <w:pStyle w:val="PL"/>
        <w:rPr>
          <w:ins w:id="87" w:author="Hannah" w:date="2021-05-06T16:46:00Z"/>
          <w:lang w:eastAsia="zh-CN"/>
        </w:rPr>
      </w:pPr>
      <w:ins w:id="88" w:author="Hannah" w:date="2021-05-06T16:49:00Z">
        <w:r w:rsidRPr="00F11966">
          <w:rPr>
            <w:lang w:eastAsia="zh-CN"/>
          </w:rPr>
          <w:t xml:space="preserve">          </w:t>
        </w:r>
        <w:r w:rsidRPr="00F11966">
          <w:rPr>
            <w:lang w:val="en-US"/>
          </w:rPr>
          <w:t>$ref: '#/components/schemas/</w:t>
        </w:r>
        <w:r w:rsidRPr="00F11966">
          <w:t>Snssai</w:t>
        </w:r>
        <w:r w:rsidRPr="00F11966">
          <w:rPr>
            <w:lang w:val="en-US"/>
          </w:rPr>
          <w:t>'</w:t>
        </w:r>
      </w:ins>
    </w:p>
    <w:p w14:paraId="5E5A60F2" w14:textId="77777777" w:rsidR="00932180" w:rsidRPr="00F11966" w:rsidRDefault="00932180" w:rsidP="00932180">
      <w:pPr>
        <w:pStyle w:val="PL"/>
        <w:rPr>
          <w:ins w:id="89" w:author="Hannah" w:date="2021-05-06T16:46:00Z"/>
          <w:lang w:val="en-US"/>
        </w:rPr>
      </w:pPr>
      <w:ins w:id="90" w:author="Hannah" w:date="2021-05-06T16:46:00Z">
        <w:r w:rsidRPr="00F11966">
          <w:rPr>
            <w:lang w:val="en-US"/>
          </w:rPr>
          <w:t xml:space="preserve">        uplink:</w:t>
        </w:r>
      </w:ins>
    </w:p>
    <w:p w14:paraId="4C461AE6" w14:textId="77777777" w:rsidR="00932180" w:rsidRPr="00F11966" w:rsidRDefault="00932180" w:rsidP="00932180">
      <w:pPr>
        <w:pStyle w:val="PL"/>
        <w:rPr>
          <w:ins w:id="91" w:author="Hannah" w:date="2021-05-06T16:46:00Z"/>
          <w:lang w:val="en-US"/>
        </w:rPr>
      </w:pPr>
      <w:ins w:id="92" w:author="Hannah" w:date="2021-05-06T16:46:00Z">
        <w:r w:rsidRPr="00F11966">
          <w:rPr>
            <w:lang w:val="en-US"/>
          </w:rPr>
          <w:t xml:space="preserve">          $ref: '#/components/schemas/BitRate'</w:t>
        </w:r>
      </w:ins>
    </w:p>
    <w:p w14:paraId="3882D47A" w14:textId="77777777" w:rsidR="00932180" w:rsidRPr="00F11966" w:rsidRDefault="00932180" w:rsidP="00932180">
      <w:pPr>
        <w:pStyle w:val="PL"/>
        <w:rPr>
          <w:ins w:id="93" w:author="Hannah" w:date="2021-05-06T16:46:00Z"/>
          <w:lang w:val="en-US"/>
        </w:rPr>
      </w:pPr>
      <w:ins w:id="94" w:author="Hannah" w:date="2021-05-06T16:46:00Z">
        <w:r w:rsidRPr="00F11966">
          <w:rPr>
            <w:lang w:val="en-US"/>
          </w:rPr>
          <w:t xml:space="preserve">        downlink:</w:t>
        </w:r>
      </w:ins>
    </w:p>
    <w:p w14:paraId="0E1E2DE1" w14:textId="77777777" w:rsidR="00932180" w:rsidRPr="00F11966" w:rsidRDefault="00932180" w:rsidP="00932180">
      <w:pPr>
        <w:pStyle w:val="PL"/>
        <w:rPr>
          <w:ins w:id="95" w:author="Hannah" w:date="2021-05-06T16:46:00Z"/>
          <w:lang w:val="en-US"/>
        </w:rPr>
      </w:pPr>
      <w:ins w:id="96" w:author="Hannah" w:date="2021-05-06T16:46:00Z">
        <w:r w:rsidRPr="00F11966">
          <w:rPr>
            <w:lang w:val="en-US"/>
          </w:rPr>
          <w:t xml:space="preserve">          $ref: '#/components/schemas/BitRate'</w:t>
        </w:r>
      </w:ins>
    </w:p>
    <w:p w14:paraId="36D2D73F" w14:textId="77777777" w:rsidR="00932180" w:rsidRDefault="00932180" w:rsidP="00932180">
      <w:pPr>
        <w:pStyle w:val="PL"/>
        <w:rPr>
          <w:ins w:id="97" w:author="Hannah" w:date="2021-05-06T16:49:00Z"/>
          <w:lang w:val="en-US"/>
        </w:rPr>
      </w:pPr>
      <w:ins w:id="98" w:author="Hannah" w:date="2021-05-06T16:46:00Z">
        <w:r w:rsidRPr="00F11966">
          <w:rPr>
            <w:lang w:val="en-US"/>
          </w:rPr>
          <w:t xml:space="preserve">      required:</w:t>
        </w:r>
      </w:ins>
    </w:p>
    <w:p w14:paraId="519862CE" w14:textId="77777777" w:rsidR="00932180" w:rsidRPr="00F11966" w:rsidRDefault="00932180" w:rsidP="00932180">
      <w:pPr>
        <w:pStyle w:val="PL"/>
        <w:rPr>
          <w:ins w:id="99" w:author="Hannah" w:date="2021-05-06T16:46:00Z"/>
          <w:lang w:val="en-US"/>
        </w:rPr>
      </w:pPr>
      <w:ins w:id="100" w:author="Hannah" w:date="2021-05-06T16:49:00Z">
        <w:r>
          <w:rPr>
            <w:lang w:val="en-US"/>
          </w:rPr>
          <w:t xml:space="preserve">        - snssai</w:t>
        </w:r>
      </w:ins>
    </w:p>
    <w:p w14:paraId="5E134749" w14:textId="77777777" w:rsidR="00932180" w:rsidRPr="00F11966" w:rsidRDefault="00932180" w:rsidP="00932180">
      <w:pPr>
        <w:pStyle w:val="PL"/>
        <w:rPr>
          <w:ins w:id="101" w:author="Hannah" w:date="2021-05-06T16:46:00Z"/>
          <w:lang w:val="en-US"/>
        </w:rPr>
      </w:pPr>
      <w:ins w:id="102" w:author="Hannah" w:date="2021-05-06T16:46:00Z">
        <w:r w:rsidRPr="00F11966">
          <w:rPr>
            <w:lang w:val="en-US"/>
          </w:rPr>
          <w:t xml:space="preserve">        - uplink</w:t>
        </w:r>
      </w:ins>
    </w:p>
    <w:p w14:paraId="69CF6E97" w14:textId="0D4E5054" w:rsidR="00932180" w:rsidRPr="00F11966" w:rsidRDefault="00932180" w:rsidP="00F731BC">
      <w:pPr>
        <w:pStyle w:val="PL"/>
        <w:rPr>
          <w:lang w:val="en-US"/>
        </w:rPr>
      </w:pPr>
      <w:ins w:id="103" w:author="Hannah" w:date="2021-05-06T16:46:00Z">
        <w:r w:rsidRPr="00F11966">
          <w:rPr>
            <w:lang w:val="en-US"/>
          </w:rPr>
          <w:t xml:space="preserve">        - downlink</w:t>
        </w:r>
      </w:ins>
    </w:p>
    <w:p w14:paraId="55CCF8F5" w14:textId="77777777" w:rsidR="00F731BC" w:rsidRPr="00F11966" w:rsidRDefault="00F731BC" w:rsidP="00F731BC">
      <w:pPr>
        <w:pStyle w:val="PL"/>
        <w:rPr>
          <w:lang w:val="en-US"/>
        </w:rPr>
      </w:pPr>
      <w:r w:rsidRPr="00F11966">
        <w:rPr>
          <w:lang w:val="en-US"/>
        </w:rPr>
        <w:t xml:space="preserve">    AmbrRm:</w:t>
      </w:r>
    </w:p>
    <w:p w14:paraId="3377A76C" w14:textId="77777777" w:rsidR="00F731BC" w:rsidRPr="00F11966" w:rsidRDefault="00F731BC" w:rsidP="00F731BC">
      <w:pPr>
        <w:pStyle w:val="PL"/>
        <w:rPr>
          <w:lang w:val="en-US"/>
        </w:rPr>
      </w:pPr>
      <w:r w:rsidRPr="00F11966">
        <w:rPr>
          <w:lang w:val="en-US"/>
        </w:rPr>
        <w:t xml:space="preserve">      anyOf:</w:t>
      </w:r>
    </w:p>
    <w:p w14:paraId="105E9A9A" w14:textId="77777777" w:rsidR="00F731BC" w:rsidRPr="00F11966" w:rsidRDefault="00F731BC" w:rsidP="00F731BC">
      <w:pPr>
        <w:pStyle w:val="PL"/>
        <w:rPr>
          <w:lang w:val="en-US"/>
        </w:rPr>
      </w:pPr>
      <w:r w:rsidRPr="00F11966">
        <w:rPr>
          <w:lang w:val="en-US"/>
        </w:rPr>
        <w:t xml:space="preserve">        - $ref: '#/components/schemas/Ambr'</w:t>
      </w:r>
    </w:p>
    <w:p w14:paraId="185DBA8C" w14:textId="77777777" w:rsidR="00F731BC" w:rsidRDefault="00F731BC" w:rsidP="00F731BC">
      <w:pPr>
        <w:pStyle w:val="PL"/>
        <w:rPr>
          <w:lang w:val="en-US"/>
        </w:rPr>
      </w:pPr>
      <w:r w:rsidRPr="00F11966">
        <w:rPr>
          <w:lang w:val="en-US"/>
        </w:rPr>
        <w:t xml:space="preserve">        - $ref: '#/components/schemas/NullValue'</w:t>
      </w:r>
    </w:p>
    <w:p w14:paraId="1FF049F5" w14:textId="77777777" w:rsidR="00932180" w:rsidRPr="00F11966" w:rsidRDefault="00932180" w:rsidP="00932180">
      <w:pPr>
        <w:pStyle w:val="PL"/>
        <w:rPr>
          <w:ins w:id="104" w:author="Hannah" w:date="2021-05-06T16:49:00Z"/>
          <w:lang w:val="en-US"/>
        </w:rPr>
      </w:pPr>
      <w:ins w:id="105" w:author="Hannah" w:date="2021-05-06T16:49:00Z">
        <w:r w:rsidRPr="00F11966">
          <w:rPr>
            <w:lang w:val="en-US"/>
          </w:rPr>
          <w:t xml:space="preserve">    </w:t>
        </w:r>
      </w:ins>
      <w:ins w:id="106" w:author="Hannah" w:date="2021-05-06T16:50:00Z">
        <w:r w:rsidRPr="00833DB2">
          <w:rPr>
            <w:lang w:val="en-US"/>
          </w:rPr>
          <w:t>UeSliceMbr</w:t>
        </w:r>
      </w:ins>
      <w:ins w:id="107" w:author="Hannah" w:date="2021-05-06T16:49:00Z">
        <w:r w:rsidRPr="00F11966">
          <w:rPr>
            <w:lang w:val="en-US"/>
          </w:rPr>
          <w:t>Rm:</w:t>
        </w:r>
      </w:ins>
    </w:p>
    <w:p w14:paraId="605202E3" w14:textId="77777777" w:rsidR="00932180" w:rsidRPr="00F11966" w:rsidRDefault="00932180" w:rsidP="00932180">
      <w:pPr>
        <w:pStyle w:val="PL"/>
        <w:rPr>
          <w:ins w:id="108" w:author="Hannah" w:date="2021-05-06T16:49:00Z"/>
          <w:lang w:val="en-US"/>
        </w:rPr>
      </w:pPr>
      <w:ins w:id="109" w:author="Hannah" w:date="2021-05-06T16:49:00Z">
        <w:r w:rsidRPr="00F11966">
          <w:rPr>
            <w:lang w:val="en-US"/>
          </w:rPr>
          <w:t xml:space="preserve">      anyOf:</w:t>
        </w:r>
      </w:ins>
    </w:p>
    <w:p w14:paraId="4545A8DD" w14:textId="77777777" w:rsidR="00932180" w:rsidRPr="00F11966" w:rsidRDefault="00932180" w:rsidP="00932180">
      <w:pPr>
        <w:pStyle w:val="PL"/>
        <w:rPr>
          <w:ins w:id="110" w:author="Hannah" w:date="2021-05-06T16:49:00Z"/>
          <w:lang w:val="en-US"/>
        </w:rPr>
      </w:pPr>
      <w:ins w:id="111" w:author="Hannah" w:date="2021-05-06T16:49:00Z">
        <w:r w:rsidRPr="00F11966">
          <w:rPr>
            <w:lang w:val="en-US"/>
          </w:rPr>
          <w:t xml:space="preserve">        - $ref: '#/components/schemas/</w:t>
        </w:r>
      </w:ins>
      <w:ins w:id="112" w:author="Hannah" w:date="2021-05-06T16:50:00Z">
        <w:r w:rsidRPr="00833DB2">
          <w:rPr>
            <w:lang w:val="en-US"/>
          </w:rPr>
          <w:t>UeSliceMbr</w:t>
        </w:r>
      </w:ins>
      <w:ins w:id="113" w:author="Hannah" w:date="2021-05-06T16:49:00Z">
        <w:r w:rsidRPr="00F11966">
          <w:rPr>
            <w:lang w:val="en-US"/>
          </w:rPr>
          <w:t>'</w:t>
        </w:r>
      </w:ins>
    </w:p>
    <w:p w14:paraId="106C6229" w14:textId="75E621F3" w:rsidR="00932180" w:rsidRPr="00F11966" w:rsidRDefault="00932180" w:rsidP="00F731BC">
      <w:pPr>
        <w:pStyle w:val="PL"/>
        <w:rPr>
          <w:lang w:val="en-US"/>
        </w:rPr>
      </w:pPr>
      <w:ins w:id="114" w:author="Hannah" w:date="2021-05-06T16:49:00Z">
        <w:r w:rsidRPr="00F11966">
          <w:rPr>
            <w:lang w:val="en-US"/>
          </w:rPr>
          <w:t xml:space="preserve">        - $ref: '#/components/schemas/NullValue'</w:t>
        </w:r>
      </w:ins>
    </w:p>
    <w:p w14:paraId="5ECA53F7" w14:textId="77777777" w:rsidR="00F731BC" w:rsidRPr="00F11966" w:rsidRDefault="00F731BC" w:rsidP="00F731BC">
      <w:pPr>
        <w:pStyle w:val="PL"/>
        <w:rPr>
          <w:lang w:val="en-US"/>
        </w:rPr>
      </w:pPr>
      <w:r w:rsidRPr="00F11966">
        <w:rPr>
          <w:lang w:val="en-US"/>
        </w:rPr>
        <w:t xml:space="preserve">    Dynamic5Qi:</w:t>
      </w:r>
    </w:p>
    <w:p w14:paraId="13041309" w14:textId="77777777" w:rsidR="00F731BC" w:rsidRPr="00F11966" w:rsidRDefault="00F731BC" w:rsidP="00F731BC">
      <w:pPr>
        <w:pStyle w:val="PL"/>
        <w:rPr>
          <w:lang w:val="en-US"/>
        </w:rPr>
      </w:pPr>
      <w:r w:rsidRPr="00F11966">
        <w:rPr>
          <w:lang w:val="en-US"/>
        </w:rPr>
        <w:t xml:space="preserve">      type: object</w:t>
      </w:r>
    </w:p>
    <w:p w14:paraId="1E5AEDC1" w14:textId="77777777" w:rsidR="00F731BC" w:rsidRPr="00F11966" w:rsidRDefault="00F731BC" w:rsidP="00F731BC">
      <w:pPr>
        <w:pStyle w:val="PL"/>
        <w:rPr>
          <w:lang w:val="en-US"/>
        </w:rPr>
      </w:pPr>
      <w:r w:rsidRPr="00F11966">
        <w:rPr>
          <w:lang w:val="en-US"/>
        </w:rPr>
        <w:t xml:space="preserve">      properties:</w:t>
      </w:r>
    </w:p>
    <w:p w14:paraId="215FC268" w14:textId="77777777" w:rsidR="00F731BC" w:rsidRPr="00F11966" w:rsidRDefault="00F731BC" w:rsidP="00F731BC">
      <w:pPr>
        <w:pStyle w:val="PL"/>
        <w:rPr>
          <w:lang w:val="en-US"/>
        </w:rPr>
      </w:pPr>
      <w:r w:rsidRPr="00F11966">
        <w:rPr>
          <w:lang w:val="en-US"/>
        </w:rPr>
        <w:t xml:space="preserve">        resourceType:</w:t>
      </w:r>
    </w:p>
    <w:p w14:paraId="71B1D995" w14:textId="77777777" w:rsidR="00F731BC" w:rsidRPr="00F11966" w:rsidRDefault="00F731BC" w:rsidP="00F731BC">
      <w:pPr>
        <w:pStyle w:val="PL"/>
        <w:rPr>
          <w:lang w:val="en-US"/>
        </w:rPr>
      </w:pPr>
      <w:r w:rsidRPr="00F11966">
        <w:rPr>
          <w:lang w:val="en-US"/>
        </w:rPr>
        <w:t xml:space="preserve">          $ref: '#/components/schemas/QosResourceType'</w:t>
      </w:r>
    </w:p>
    <w:p w14:paraId="4EF5261C" w14:textId="77777777" w:rsidR="00F731BC" w:rsidRPr="00F11966" w:rsidRDefault="00F731BC" w:rsidP="00F731BC">
      <w:pPr>
        <w:pStyle w:val="PL"/>
        <w:rPr>
          <w:lang w:val="en-US"/>
        </w:rPr>
      </w:pPr>
      <w:r w:rsidRPr="00F11966">
        <w:rPr>
          <w:lang w:val="en-US"/>
        </w:rPr>
        <w:t xml:space="preserve">        priorityLevel:</w:t>
      </w:r>
    </w:p>
    <w:p w14:paraId="2DC3D91D" w14:textId="77777777" w:rsidR="00F731BC" w:rsidRPr="00F11966" w:rsidRDefault="00F731BC" w:rsidP="00F731BC">
      <w:pPr>
        <w:pStyle w:val="PL"/>
        <w:rPr>
          <w:lang w:val="en-US"/>
        </w:rPr>
      </w:pPr>
      <w:r w:rsidRPr="00F11966">
        <w:rPr>
          <w:lang w:val="en-US"/>
        </w:rPr>
        <w:t xml:space="preserve">          $ref: '#/components/schemas/5QiPriorityLevel'</w:t>
      </w:r>
    </w:p>
    <w:p w14:paraId="4D6CF850" w14:textId="77777777" w:rsidR="00F731BC" w:rsidRPr="00F11966" w:rsidRDefault="00F731BC" w:rsidP="00F731BC">
      <w:pPr>
        <w:pStyle w:val="PL"/>
        <w:rPr>
          <w:lang w:val="en-US"/>
        </w:rPr>
      </w:pPr>
      <w:r w:rsidRPr="00F11966">
        <w:rPr>
          <w:lang w:val="en-US"/>
        </w:rPr>
        <w:t xml:space="preserve">        packetDelayBudget:</w:t>
      </w:r>
    </w:p>
    <w:p w14:paraId="687EF98A" w14:textId="77777777" w:rsidR="00F731BC" w:rsidRPr="00F11966" w:rsidRDefault="00F731BC" w:rsidP="00F731BC">
      <w:pPr>
        <w:pStyle w:val="PL"/>
        <w:rPr>
          <w:lang w:val="en-US"/>
        </w:rPr>
      </w:pPr>
      <w:r w:rsidRPr="00F11966">
        <w:rPr>
          <w:lang w:val="en-US"/>
        </w:rPr>
        <w:t xml:space="preserve">          $ref: '#/components/schemas/PacketDelBudget'</w:t>
      </w:r>
    </w:p>
    <w:p w14:paraId="6A381339" w14:textId="77777777" w:rsidR="00F731BC" w:rsidRPr="00F11966" w:rsidRDefault="00F731BC" w:rsidP="00F731BC">
      <w:pPr>
        <w:pStyle w:val="PL"/>
        <w:rPr>
          <w:lang w:val="en-US"/>
        </w:rPr>
      </w:pPr>
      <w:r w:rsidRPr="00F11966">
        <w:rPr>
          <w:lang w:val="en-US"/>
        </w:rPr>
        <w:t xml:space="preserve">        packetErrRate:</w:t>
      </w:r>
    </w:p>
    <w:p w14:paraId="044667B9" w14:textId="77777777" w:rsidR="00F731BC" w:rsidRPr="00F11966" w:rsidRDefault="00F731BC" w:rsidP="00F731BC">
      <w:pPr>
        <w:pStyle w:val="PL"/>
        <w:rPr>
          <w:lang w:val="en-US"/>
        </w:rPr>
      </w:pPr>
      <w:r w:rsidRPr="00F11966">
        <w:rPr>
          <w:lang w:val="en-US"/>
        </w:rPr>
        <w:t xml:space="preserve">          $ref: '#/components/schemas/PacketErrRate'</w:t>
      </w:r>
    </w:p>
    <w:p w14:paraId="1C05DAE8" w14:textId="77777777" w:rsidR="00F731BC" w:rsidRPr="00F11966" w:rsidRDefault="00F731BC" w:rsidP="00F731BC">
      <w:pPr>
        <w:pStyle w:val="PL"/>
        <w:rPr>
          <w:lang w:val="en-US"/>
        </w:rPr>
      </w:pPr>
      <w:r w:rsidRPr="00F11966">
        <w:rPr>
          <w:lang w:val="en-US"/>
        </w:rPr>
        <w:t xml:space="preserve">        averWindow:</w:t>
      </w:r>
    </w:p>
    <w:p w14:paraId="27ABC0B0" w14:textId="77777777" w:rsidR="00F731BC" w:rsidRPr="00F11966" w:rsidRDefault="00F731BC" w:rsidP="00F731BC">
      <w:pPr>
        <w:pStyle w:val="PL"/>
        <w:rPr>
          <w:lang w:val="en-US"/>
        </w:rPr>
      </w:pPr>
      <w:r w:rsidRPr="00F11966">
        <w:rPr>
          <w:lang w:val="en-US"/>
        </w:rPr>
        <w:t xml:space="preserve">          $ref: '#/components/schemas/AverWindow'</w:t>
      </w:r>
    </w:p>
    <w:p w14:paraId="030BE194" w14:textId="77777777" w:rsidR="00F731BC" w:rsidRPr="00F11966" w:rsidRDefault="00F731BC" w:rsidP="00F731BC">
      <w:pPr>
        <w:pStyle w:val="PL"/>
        <w:rPr>
          <w:lang w:val="en-US"/>
        </w:rPr>
      </w:pPr>
      <w:r w:rsidRPr="00F11966">
        <w:rPr>
          <w:lang w:val="en-US"/>
        </w:rPr>
        <w:t xml:space="preserve">        maxDataBurstVol:</w:t>
      </w:r>
    </w:p>
    <w:p w14:paraId="79D9A2BC" w14:textId="77777777" w:rsidR="00F731BC" w:rsidRPr="00F11966" w:rsidRDefault="00F731BC" w:rsidP="00F731BC">
      <w:pPr>
        <w:pStyle w:val="PL"/>
        <w:rPr>
          <w:lang w:val="en-US"/>
        </w:rPr>
      </w:pPr>
      <w:r w:rsidRPr="00F11966">
        <w:rPr>
          <w:lang w:val="en-US"/>
        </w:rPr>
        <w:t xml:space="preserve">          $ref: '#/components/schemas/MaxDataBurstVol'</w:t>
      </w:r>
    </w:p>
    <w:p w14:paraId="2D44FA71" w14:textId="77777777" w:rsidR="00F731BC" w:rsidRPr="00F11966" w:rsidRDefault="00F731BC" w:rsidP="00F731BC">
      <w:pPr>
        <w:pStyle w:val="PL"/>
        <w:rPr>
          <w:lang w:val="en-US"/>
        </w:rPr>
      </w:pPr>
      <w:r w:rsidRPr="00F11966">
        <w:rPr>
          <w:lang w:val="en-US"/>
        </w:rPr>
        <w:t xml:space="preserve">        extMaxDataBurstVol:</w:t>
      </w:r>
    </w:p>
    <w:p w14:paraId="4A487A12" w14:textId="77777777" w:rsidR="00F731BC" w:rsidRPr="00F11966" w:rsidRDefault="00F731BC" w:rsidP="00F731BC">
      <w:pPr>
        <w:pStyle w:val="PL"/>
        <w:rPr>
          <w:lang w:val="en-US"/>
        </w:rPr>
      </w:pPr>
      <w:r w:rsidRPr="00F11966">
        <w:rPr>
          <w:lang w:val="en-US"/>
        </w:rPr>
        <w:t xml:space="preserve">          $ref: '#/components/schemas/ExtMaxDataBurstVol'</w:t>
      </w:r>
    </w:p>
    <w:p w14:paraId="597FE725" w14:textId="77777777" w:rsidR="00F731BC" w:rsidRPr="00F11966" w:rsidRDefault="00F731BC" w:rsidP="00F731BC">
      <w:pPr>
        <w:pStyle w:val="PL"/>
      </w:pPr>
      <w:r w:rsidRPr="00F11966">
        <w:rPr>
          <w:lang w:val="en-US"/>
        </w:rPr>
        <w:t xml:space="preserve">        </w:t>
      </w:r>
      <w:r w:rsidRPr="00F11966">
        <w:t>extPacketDelBudget:</w:t>
      </w:r>
    </w:p>
    <w:p w14:paraId="1AD351C8" w14:textId="77777777" w:rsidR="00F731BC" w:rsidRPr="00F11966" w:rsidRDefault="00F731BC" w:rsidP="00F731BC">
      <w:pPr>
        <w:pStyle w:val="PL"/>
        <w:rPr>
          <w:lang w:val="en-US"/>
        </w:rPr>
      </w:pPr>
      <w:r w:rsidRPr="00F11966">
        <w:rPr>
          <w:lang w:val="en-US"/>
        </w:rPr>
        <w:t xml:space="preserve">          $ref: '#/components/schemas/</w:t>
      </w:r>
      <w:r w:rsidRPr="00F11966">
        <w:t>ExtPacketDelBudget</w:t>
      </w:r>
      <w:r w:rsidRPr="00F11966">
        <w:rPr>
          <w:lang w:val="en-US"/>
        </w:rPr>
        <w:t>'</w:t>
      </w:r>
    </w:p>
    <w:p w14:paraId="37F5293E" w14:textId="77777777" w:rsidR="00F731BC" w:rsidRPr="00F11966" w:rsidRDefault="00F731BC" w:rsidP="00F731BC">
      <w:pPr>
        <w:pStyle w:val="PL"/>
      </w:pPr>
      <w:r w:rsidRPr="00F11966">
        <w:rPr>
          <w:lang w:val="en-US"/>
        </w:rPr>
        <w:t xml:space="preserve">        </w:t>
      </w:r>
      <w:r w:rsidRPr="00F11966">
        <w:t>cnPacketDelayBudgetDl:</w:t>
      </w:r>
    </w:p>
    <w:p w14:paraId="533C0338" w14:textId="77777777" w:rsidR="00F731BC" w:rsidRPr="00F11966" w:rsidRDefault="00F731BC" w:rsidP="00F731BC">
      <w:pPr>
        <w:pStyle w:val="PL"/>
        <w:rPr>
          <w:lang w:val="en-US"/>
        </w:rPr>
      </w:pPr>
      <w:r w:rsidRPr="00F11966">
        <w:rPr>
          <w:lang w:val="en-US"/>
        </w:rPr>
        <w:t xml:space="preserve">          $ref: '#/components/schemas/</w:t>
      </w:r>
      <w:r w:rsidRPr="00F11966">
        <w:t>ExtPacketDelBudget</w:t>
      </w:r>
      <w:r w:rsidRPr="00F11966">
        <w:rPr>
          <w:lang w:val="en-US"/>
        </w:rPr>
        <w:t>'</w:t>
      </w:r>
    </w:p>
    <w:p w14:paraId="40545110" w14:textId="77777777" w:rsidR="00F731BC" w:rsidRPr="00F11966" w:rsidRDefault="00F731BC" w:rsidP="00F731BC">
      <w:pPr>
        <w:pStyle w:val="PL"/>
      </w:pPr>
      <w:r w:rsidRPr="00F11966">
        <w:rPr>
          <w:lang w:val="en-US"/>
        </w:rPr>
        <w:t xml:space="preserve">        </w:t>
      </w:r>
      <w:r w:rsidRPr="00F11966">
        <w:t>cnPacketDelayBudgetUl:</w:t>
      </w:r>
    </w:p>
    <w:p w14:paraId="7DB6A4DB" w14:textId="77777777" w:rsidR="00F731BC" w:rsidRPr="00F11966" w:rsidRDefault="00F731BC" w:rsidP="00F731BC">
      <w:pPr>
        <w:pStyle w:val="PL"/>
        <w:rPr>
          <w:lang w:val="en-US"/>
        </w:rPr>
      </w:pPr>
      <w:r w:rsidRPr="00F11966">
        <w:rPr>
          <w:lang w:val="en-US"/>
        </w:rPr>
        <w:t xml:space="preserve">          $ref: '#/components/schemas/</w:t>
      </w:r>
      <w:r w:rsidRPr="00F11966">
        <w:t>ExtPacketDelBudget</w:t>
      </w:r>
      <w:r w:rsidRPr="00F11966">
        <w:rPr>
          <w:lang w:val="en-US"/>
        </w:rPr>
        <w:t>'</w:t>
      </w:r>
    </w:p>
    <w:p w14:paraId="62DF61CA" w14:textId="77777777" w:rsidR="00F731BC" w:rsidRPr="00F11966" w:rsidRDefault="00F731BC" w:rsidP="00F731BC">
      <w:pPr>
        <w:pStyle w:val="PL"/>
        <w:rPr>
          <w:lang w:val="en-US"/>
        </w:rPr>
      </w:pPr>
      <w:r w:rsidRPr="00F11966">
        <w:rPr>
          <w:lang w:val="en-US"/>
        </w:rPr>
        <w:t xml:space="preserve">      required:</w:t>
      </w:r>
    </w:p>
    <w:p w14:paraId="2EB76284" w14:textId="77777777" w:rsidR="00F731BC" w:rsidRPr="00F11966" w:rsidRDefault="00F731BC" w:rsidP="00F731BC">
      <w:pPr>
        <w:pStyle w:val="PL"/>
        <w:rPr>
          <w:lang w:val="en-US"/>
        </w:rPr>
      </w:pPr>
      <w:r w:rsidRPr="00F11966">
        <w:rPr>
          <w:lang w:val="en-US"/>
        </w:rPr>
        <w:t xml:space="preserve">        - resourceType</w:t>
      </w:r>
    </w:p>
    <w:p w14:paraId="4C4B3D84" w14:textId="77777777" w:rsidR="00F731BC" w:rsidRPr="00F11966" w:rsidRDefault="00F731BC" w:rsidP="00F731BC">
      <w:pPr>
        <w:pStyle w:val="PL"/>
        <w:rPr>
          <w:lang w:val="en-US"/>
        </w:rPr>
      </w:pPr>
      <w:r w:rsidRPr="00F11966">
        <w:rPr>
          <w:lang w:val="en-US"/>
        </w:rPr>
        <w:t xml:space="preserve">        - priorityLevel</w:t>
      </w:r>
    </w:p>
    <w:p w14:paraId="7D83C971" w14:textId="77777777" w:rsidR="00F731BC" w:rsidRPr="00F11966" w:rsidRDefault="00F731BC" w:rsidP="00F731BC">
      <w:pPr>
        <w:pStyle w:val="PL"/>
        <w:rPr>
          <w:lang w:val="en-US"/>
        </w:rPr>
      </w:pPr>
      <w:r w:rsidRPr="00F11966">
        <w:rPr>
          <w:lang w:val="en-US"/>
        </w:rPr>
        <w:t xml:space="preserve">        - packetDelayBudget</w:t>
      </w:r>
    </w:p>
    <w:p w14:paraId="43D3E1BF" w14:textId="77777777" w:rsidR="00F731BC" w:rsidRPr="00F11966" w:rsidRDefault="00F731BC" w:rsidP="00F731BC">
      <w:pPr>
        <w:pStyle w:val="PL"/>
        <w:rPr>
          <w:lang w:val="en-US"/>
        </w:rPr>
      </w:pPr>
      <w:r w:rsidRPr="00F11966">
        <w:rPr>
          <w:lang w:val="en-US"/>
        </w:rPr>
        <w:t xml:space="preserve">        - packetErrRate</w:t>
      </w:r>
    </w:p>
    <w:p w14:paraId="3288333B" w14:textId="77777777" w:rsidR="00F731BC" w:rsidRPr="00F11966" w:rsidRDefault="00F731BC" w:rsidP="00F731BC">
      <w:pPr>
        <w:pStyle w:val="PL"/>
        <w:rPr>
          <w:lang w:val="en-US"/>
        </w:rPr>
      </w:pPr>
      <w:r w:rsidRPr="00F11966">
        <w:rPr>
          <w:lang w:val="en-US"/>
        </w:rPr>
        <w:t xml:space="preserve">    NonDynamic5Qi:</w:t>
      </w:r>
    </w:p>
    <w:p w14:paraId="2E2225EB" w14:textId="77777777" w:rsidR="00F731BC" w:rsidRPr="00F11966" w:rsidRDefault="00F731BC" w:rsidP="00F731BC">
      <w:pPr>
        <w:pStyle w:val="PL"/>
        <w:rPr>
          <w:lang w:val="en-US"/>
        </w:rPr>
      </w:pPr>
      <w:r w:rsidRPr="00F11966">
        <w:rPr>
          <w:lang w:val="en-US"/>
        </w:rPr>
        <w:t xml:space="preserve">      type: object</w:t>
      </w:r>
    </w:p>
    <w:p w14:paraId="6F1566C9" w14:textId="77777777" w:rsidR="00F731BC" w:rsidRPr="00F11966" w:rsidRDefault="00F731BC" w:rsidP="00F731BC">
      <w:pPr>
        <w:pStyle w:val="PL"/>
        <w:rPr>
          <w:lang w:val="en-US"/>
        </w:rPr>
      </w:pPr>
      <w:r w:rsidRPr="00F11966">
        <w:rPr>
          <w:lang w:val="en-US"/>
        </w:rPr>
        <w:t xml:space="preserve">      properties:</w:t>
      </w:r>
    </w:p>
    <w:p w14:paraId="231512A0" w14:textId="77777777" w:rsidR="00F731BC" w:rsidRPr="00F11966" w:rsidRDefault="00F731BC" w:rsidP="00F731BC">
      <w:pPr>
        <w:pStyle w:val="PL"/>
        <w:rPr>
          <w:lang w:val="en-US"/>
        </w:rPr>
      </w:pPr>
      <w:r w:rsidRPr="00F11966">
        <w:rPr>
          <w:lang w:val="en-US"/>
        </w:rPr>
        <w:t xml:space="preserve">        priorityLevel:</w:t>
      </w:r>
    </w:p>
    <w:p w14:paraId="7A784349" w14:textId="77777777" w:rsidR="00F731BC" w:rsidRPr="00F11966" w:rsidRDefault="00F731BC" w:rsidP="00F731BC">
      <w:pPr>
        <w:pStyle w:val="PL"/>
        <w:rPr>
          <w:lang w:val="en-US"/>
        </w:rPr>
      </w:pPr>
      <w:r w:rsidRPr="00F11966">
        <w:rPr>
          <w:lang w:val="en-US"/>
        </w:rPr>
        <w:t xml:space="preserve">          $ref: '#/components/schemas/5QiPriorityLevel'</w:t>
      </w:r>
    </w:p>
    <w:p w14:paraId="72BA4C71" w14:textId="77777777" w:rsidR="00F731BC" w:rsidRPr="00F11966" w:rsidRDefault="00F731BC" w:rsidP="00F731BC">
      <w:pPr>
        <w:pStyle w:val="PL"/>
        <w:rPr>
          <w:lang w:val="en-US"/>
        </w:rPr>
      </w:pPr>
      <w:r w:rsidRPr="00F11966">
        <w:rPr>
          <w:lang w:val="en-US"/>
        </w:rPr>
        <w:t xml:space="preserve">        averWindow:</w:t>
      </w:r>
    </w:p>
    <w:p w14:paraId="70136DE1" w14:textId="77777777" w:rsidR="00F731BC" w:rsidRPr="00F11966" w:rsidRDefault="00F731BC" w:rsidP="00F731BC">
      <w:pPr>
        <w:pStyle w:val="PL"/>
        <w:rPr>
          <w:lang w:val="en-US"/>
        </w:rPr>
      </w:pPr>
      <w:r w:rsidRPr="00F11966">
        <w:rPr>
          <w:lang w:val="en-US"/>
        </w:rPr>
        <w:t xml:space="preserve">          $ref: '#/components/schemas/AverWindow'</w:t>
      </w:r>
    </w:p>
    <w:p w14:paraId="346B410F" w14:textId="77777777" w:rsidR="00F731BC" w:rsidRPr="00F11966" w:rsidRDefault="00F731BC" w:rsidP="00F731BC">
      <w:pPr>
        <w:pStyle w:val="PL"/>
        <w:rPr>
          <w:lang w:val="en-US"/>
        </w:rPr>
      </w:pPr>
      <w:r w:rsidRPr="00F11966">
        <w:rPr>
          <w:lang w:val="en-US"/>
        </w:rPr>
        <w:t xml:space="preserve">        maxDataBurstVol:</w:t>
      </w:r>
    </w:p>
    <w:p w14:paraId="11AB9AB8" w14:textId="77777777" w:rsidR="00F731BC" w:rsidRPr="00F11966" w:rsidRDefault="00F731BC" w:rsidP="00F731BC">
      <w:pPr>
        <w:pStyle w:val="PL"/>
        <w:rPr>
          <w:lang w:val="en-US"/>
        </w:rPr>
      </w:pPr>
      <w:r w:rsidRPr="00F11966">
        <w:rPr>
          <w:lang w:val="en-US"/>
        </w:rPr>
        <w:t xml:space="preserve">          $ref: '#/components/schemas/MaxDataBurstVol'</w:t>
      </w:r>
    </w:p>
    <w:p w14:paraId="7F5B3625" w14:textId="77777777" w:rsidR="00F731BC" w:rsidRPr="00F11966" w:rsidRDefault="00F731BC" w:rsidP="00F731BC">
      <w:pPr>
        <w:pStyle w:val="PL"/>
        <w:rPr>
          <w:lang w:val="en-US"/>
        </w:rPr>
      </w:pPr>
      <w:r w:rsidRPr="00F11966">
        <w:rPr>
          <w:lang w:val="en-US"/>
        </w:rPr>
        <w:t xml:space="preserve">        extMaxDataBurstVol:</w:t>
      </w:r>
    </w:p>
    <w:p w14:paraId="69391736" w14:textId="77777777" w:rsidR="00F731BC" w:rsidRPr="00F11966" w:rsidRDefault="00F731BC" w:rsidP="00F731BC">
      <w:pPr>
        <w:pStyle w:val="PL"/>
        <w:rPr>
          <w:lang w:val="en-US"/>
        </w:rPr>
      </w:pPr>
      <w:r w:rsidRPr="00F11966">
        <w:rPr>
          <w:lang w:val="en-US"/>
        </w:rPr>
        <w:t xml:space="preserve">          $ref: '#/components/schemas/ExtMaxDataBurstVol'</w:t>
      </w:r>
    </w:p>
    <w:p w14:paraId="4E3C5080" w14:textId="77777777" w:rsidR="00F731BC" w:rsidRPr="00F11966" w:rsidRDefault="00F731BC" w:rsidP="00F731BC">
      <w:pPr>
        <w:pStyle w:val="PL"/>
      </w:pPr>
      <w:r w:rsidRPr="00F11966">
        <w:rPr>
          <w:lang w:val="en-US"/>
        </w:rPr>
        <w:t xml:space="preserve">        </w:t>
      </w:r>
      <w:r w:rsidRPr="00F11966">
        <w:t>cnPacketDelayBudgetDl:</w:t>
      </w:r>
    </w:p>
    <w:p w14:paraId="7AE92F30" w14:textId="77777777" w:rsidR="00F731BC" w:rsidRPr="00F11966" w:rsidRDefault="00F731BC" w:rsidP="00F731BC">
      <w:pPr>
        <w:pStyle w:val="PL"/>
        <w:rPr>
          <w:lang w:val="en-US"/>
        </w:rPr>
      </w:pPr>
      <w:r w:rsidRPr="00F11966">
        <w:rPr>
          <w:lang w:val="en-US"/>
        </w:rPr>
        <w:t xml:space="preserve">          $ref: '#/components/schemas/</w:t>
      </w:r>
      <w:r w:rsidRPr="00F11966">
        <w:t>ExtPacketDelBudget</w:t>
      </w:r>
      <w:r w:rsidRPr="00F11966">
        <w:rPr>
          <w:lang w:val="en-US"/>
        </w:rPr>
        <w:t>'</w:t>
      </w:r>
    </w:p>
    <w:p w14:paraId="5EC44BD5" w14:textId="77777777" w:rsidR="00F731BC" w:rsidRPr="00F11966" w:rsidRDefault="00F731BC" w:rsidP="00F731BC">
      <w:pPr>
        <w:pStyle w:val="PL"/>
      </w:pPr>
      <w:r w:rsidRPr="00F11966">
        <w:rPr>
          <w:lang w:val="en-US"/>
        </w:rPr>
        <w:t xml:space="preserve">        </w:t>
      </w:r>
      <w:r w:rsidRPr="00F11966">
        <w:t>cnPacketDelayBudgetUl:</w:t>
      </w:r>
    </w:p>
    <w:p w14:paraId="2B9E0CE9" w14:textId="77777777" w:rsidR="00F731BC" w:rsidRPr="00F11966" w:rsidRDefault="00F731BC" w:rsidP="00F731BC">
      <w:pPr>
        <w:pStyle w:val="PL"/>
        <w:rPr>
          <w:lang w:val="en-US"/>
        </w:rPr>
      </w:pPr>
      <w:r w:rsidRPr="00F11966">
        <w:rPr>
          <w:lang w:val="en-US"/>
        </w:rPr>
        <w:t xml:space="preserve">          $ref: '#/components/schemas/</w:t>
      </w:r>
      <w:r w:rsidRPr="00F11966">
        <w:t>ExtPacketDelBudget</w:t>
      </w:r>
      <w:r w:rsidRPr="00F11966">
        <w:rPr>
          <w:lang w:val="en-US"/>
        </w:rPr>
        <w:t>'</w:t>
      </w:r>
    </w:p>
    <w:p w14:paraId="69621B03" w14:textId="77777777" w:rsidR="00F731BC" w:rsidRPr="00F11966" w:rsidRDefault="00F731BC" w:rsidP="00F731BC">
      <w:pPr>
        <w:pStyle w:val="PL"/>
      </w:pPr>
      <w:r w:rsidRPr="00F11966">
        <w:t xml:space="preserve">      minProperties: 0</w:t>
      </w:r>
    </w:p>
    <w:p w14:paraId="73B33028" w14:textId="77777777" w:rsidR="00F731BC" w:rsidRPr="00F11966" w:rsidRDefault="00F731BC" w:rsidP="00F731BC">
      <w:pPr>
        <w:pStyle w:val="PL"/>
        <w:rPr>
          <w:lang w:val="en-US"/>
        </w:rPr>
      </w:pPr>
    </w:p>
    <w:p w14:paraId="3C4B6837" w14:textId="77777777" w:rsidR="00F731BC" w:rsidRPr="00F11966" w:rsidRDefault="00F731BC" w:rsidP="00F731BC">
      <w:pPr>
        <w:pStyle w:val="PL"/>
        <w:rPr>
          <w:lang w:val="en-US"/>
        </w:rPr>
      </w:pPr>
      <w:r w:rsidRPr="00F11966">
        <w:rPr>
          <w:lang w:val="en-US"/>
        </w:rPr>
        <w:t>#</w:t>
      </w:r>
    </w:p>
    <w:p w14:paraId="33E9DF39" w14:textId="77777777" w:rsidR="00F731BC" w:rsidRPr="00F11966" w:rsidRDefault="00F731BC" w:rsidP="00F731BC">
      <w:pPr>
        <w:pStyle w:val="PL"/>
        <w:rPr>
          <w:lang w:val="en-US"/>
        </w:rPr>
      </w:pPr>
      <w:r w:rsidRPr="00F11966">
        <w:rPr>
          <w:lang w:val="en-US"/>
        </w:rPr>
        <w:t># Data Types related to 5G Trace as defined in clause 5.6</w:t>
      </w:r>
    </w:p>
    <w:p w14:paraId="2E254DFF" w14:textId="77777777" w:rsidR="00F731BC" w:rsidRPr="00F11966" w:rsidRDefault="00F731BC" w:rsidP="00F731BC">
      <w:pPr>
        <w:pStyle w:val="PL"/>
        <w:rPr>
          <w:lang w:val="en-US"/>
        </w:rPr>
      </w:pPr>
      <w:r w:rsidRPr="00F11966">
        <w:rPr>
          <w:lang w:val="en-US"/>
        </w:rPr>
        <w:t>#</w:t>
      </w:r>
    </w:p>
    <w:p w14:paraId="682E03A1" w14:textId="77777777" w:rsidR="00F731BC" w:rsidRPr="00F11966" w:rsidRDefault="00F731BC" w:rsidP="00F731BC">
      <w:pPr>
        <w:pStyle w:val="PL"/>
        <w:rPr>
          <w:lang w:val="en-US"/>
        </w:rPr>
      </w:pPr>
    </w:p>
    <w:p w14:paraId="484E2914" w14:textId="77777777" w:rsidR="00F731BC" w:rsidRPr="00F11966" w:rsidRDefault="00F731BC" w:rsidP="00F731BC">
      <w:pPr>
        <w:pStyle w:val="PL"/>
        <w:rPr>
          <w:lang w:val="en-US"/>
        </w:rPr>
      </w:pPr>
      <w:r w:rsidRPr="00F11966">
        <w:rPr>
          <w:lang w:val="en-US"/>
        </w:rPr>
        <w:t>#</w:t>
      </w:r>
    </w:p>
    <w:p w14:paraId="798ACC30" w14:textId="77777777" w:rsidR="00F731BC" w:rsidRPr="00F11966" w:rsidRDefault="00F731BC" w:rsidP="00F731BC">
      <w:pPr>
        <w:pStyle w:val="PL"/>
        <w:rPr>
          <w:lang w:val="en-US"/>
        </w:rPr>
      </w:pPr>
      <w:r w:rsidRPr="00F11966">
        <w:rPr>
          <w:lang w:val="en-US"/>
        </w:rPr>
        <w:t># SIMPLE DATA TYPES</w:t>
      </w:r>
    </w:p>
    <w:p w14:paraId="5CC84B2A" w14:textId="77777777" w:rsidR="00F731BC" w:rsidRPr="00F11966" w:rsidRDefault="00F731BC" w:rsidP="00F731BC">
      <w:pPr>
        <w:pStyle w:val="PL"/>
        <w:rPr>
          <w:lang w:val="en-US"/>
        </w:rPr>
      </w:pPr>
      <w:r w:rsidRPr="00F11966">
        <w:rPr>
          <w:lang w:val="en-US"/>
        </w:rPr>
        <w:t>#</w:t>
      </w:r>
    </w:p>
    <w:p w14:paraId="0AF882AC" w14:textId="77777777" w:rsidR="00F731BC" w:rsidRPr="00F11966" w:rsidRDefault="00F731BC" w:rsidP="00F731BC">
      <w:pPr>
        <w:pStyle w:val="PL"/>
      </w:pPr>
      <w:r w:rsidRPr="00F11966">
        <w:t xml:space="preserve">    </w:t>
      </w:r>
      <w:r w:rsidRPr="003A30F3">
        <w:t>PhysCellId</w:t>
      </w:r>
      <w:r w:rsidRPr="00F11966">
        <w:t>:</w:t>
      </w:r>
    </w:p>
    <w:p w14:paraId="7AB9AFFC" w14:textId="77777777" w:rsidR="00F731BC" w:rsidRPr="00F11966" w:rsidRDefault="00F731BC" w:rsidP="00F731BC">
      <w:pPr>
        <w:pStyle w:val="PL"/>
      </w:pPr>
      <w:r w:rsidRPr="00F11966">
        <w:t xml:space="preserve">      type: integer</w:t>
      </w:r>
    </w:p>
    <w:p w14:paraId="40A15CE5" w14:textId="77777777" w:rsidR="00F731BC" w:rsidRPr="00F11966" w:rsidRDefault="00F731BC" w:rsidP="00F731BC">
      <w:pPr>
        <w:pStyle w:val="PL"/>
      </w:pPr>
      <w:r w:rsidRPr="00F11966">
        <w:t xml:space="preserve">      minimum: 0</w:t>
      </w:r>
    </w:p>
    <w:p w14:paraId="09758AE5" w14:textId="77777777" w:rsidR="00F731BC" w:rsidRPr="00F11966" w:rsidRDefault="00F731BC" w:rsidP="00F731BC">
      <w:pPr>
        <w:pStyle w:val="PL"/>
      </w:pPr>
      <w:r w:rsidRPr="00F11966">
        <w:t xml:space="preserve">      maximum: </w:t>
      </w:r>
      <w:r>
        <w:t>1007</w:t>
      </w:r>
    </w:p>
    <w:p w14:paraId="7D5E3487" w14:textId="77777777" w:rsidR="00F731BC" w:rsidRPr="00F11966" w:rsidRDefault="00F731BC" w:rsidP="00F731BC">
      <w:pPr>
        <w:pStyle w:val="PL"/>
      </w:pPr>
      <w:r w:rsidRPr="00F11966">
        <w:t xml:space="preserve">    </w:t>
      </w:r>
      <w:r>
        <w:t>ArfcnValueNR</w:t>
      </w:r>
      <w:r w:rsidRPr="00F11966">
        <w:t>:</w:t>
      </w:r>
    </w:p>
    <w:p w14:paraId="221207DF" w14:textId="77777777" w:rsidR="00F731BC" w:rsidRPr="00F11966" w:rsidRDefault="00F731BC" w:rsidP="00F731BC">
      <w:pPr>
        <w:pStyle w:val="PL"/>
      </w:pPr>
      <w:r w:rsidRPr="00F11966">
        <w:t xml:space="preserve">      type: integer</w:t>
      </w:r>
    </w:p>
    <w:p w14:paraId="28C4ADFC" w14:textId="77777777" w:rsidR="00F731BC" w:rsidRPr="00F11966" w:rsidRDefault="00F731BC" w:rsidP="00F731BC">
      <w:pPr>
        <w:pStyle w:val="PL"/>
      </w:pPr>
      <w:r w:rsidRPr="00F11966">
        <w:t xml:space="preserve">      minimum: 0</w:t>
      </w:r>
    </w:p>
    <w:p w14:paraId="1C536A53" w14:textId="77777777" w:rsidR="00F731BC" w:rsidRPr="00F11966" w:rsidRDefault="00F731BC" w:rsidP="00F731BC">
      <w:pPr>
        <w:pStyle w:val="PL"/>
      </w:pPr>
      <w:r w:rsidRPr="00F11966">
        <w:t xml:space="preserve">      maximum: </w:t>
      </w:r>
      <w:r>
        <w:t>3279165</w:t>
      </w:r>
    </w:p>
    <w:p w14:paraId="4722BA75" w14:textId="77777777" w:rsidR="00F731BC" w:rsidRPr="00F11966" w:rsidRDefault="00F731BC" w:rsidP="00F731BC">
      <w:pPr>
        <w:pStyle w:val="PL"/>
      </w:pPr>
      <w:r w:rsidRPr="00F11966">
        <w:lastRenderedPageBreak/>
        <w:t>#</w:t>
      </w:r>
    </w:p>
    <w:p w14:paraId="1A57FF36" w14:textId="77777777" w:rsidR="00F731BC" w:rsidRPr="00F11966" w:rsidRDefault="00F731BC" w:rsidP="00F731BC">
      <w:pPr>
        <w:pStyle w:val="PL"/>
      </w:pPr>
      <w:r w:rsidRPr="00F11966">
        <w:t>#</w:t>
      </w:r>
    </w:p>
    <w:p w14:paraId="3CE672E4" w14:textId="77777777" w:rsidR="00F731BC" w:rsidRPr="00F11966" w:rsidRDefault="00F731BC" w:rsidP="00F731BC">
      <w:pPr>
        <w:pStyle w:val="PL"/>
        <w:rPr>
          <w:lang w:val="en-US"/>
        </w:rPr>
      </w:pPr>
      <w:r w:rsidRPr="00F11966">
        <w:rPr>
          <w:lang w:val="en-US"/>
        </w:rPr>
        <w:t># Enumerations</w:t>
      </w:r>
    </w:p>
    <w:p w14:paraId="6FD2581C" w14:textId="77777777" w:rsidR="00F731BC" w:rsidRPr="00F11966" w:rsidRDefault="00F731BC" w:rsidP="00F731BC">
      <w:pPr>
        <w:pStyle w:val="PL"/>
        <w:rPr>
          <w:lang w:val="en-US"/>
        </w:rPr>
      </w:pPr>
      <w:r w:rsidRPr="00F11966">
        <w:rPr>
          <w:lang w:val="en-US"/>
        </w:rPr>
        <w:t>#</w:t>
      </w:r>
    </w:p>
    <w:p w14:paraId="738B2EB8" w14:textId="77777777" w:rsidR="00F731BC" w:rsidRPr="00F11966" w:rsidRDefault="00F731BC" w:rsidP="00F731BC">
      <w:pPr>
        <w:pStyle w:val="PL"/>
      </w:pPr>
      <w:r w:rsidRPr="00F11966">
        <w:t xml:space="preserve">    TraceDepth:</w:t>
      </w:r>
    </w:p>
    <w:p w14:paraId="3D8C2F1F" w14:textId="77777777" w:rsidR="00F731BC" w:rsidRPr="00847967" w:rsidRDefault="00F731BC" w:rsidP="00F731BC">
      <w:pPr>
        <w:pStyle w:val="PL"/>
        <w:rPr>
          <w:lang w:val="de-DE"/>
        </w:rPr>
      </w:pPr>
      <w:r w:rsidRPr="00F11966">
        <w:t xml:space="preserve">      </w:t>
      </w:r>
      <w:r w:rsidRPr="00847967">
        <w:rPr>
          <w:lang w:val="de-DE"/>
        </w:rPr>
        <w:t>anyOf:</w:t>
      </w:r>
    </w:p>
    <w:p w14:paraId="45F88FDA" w14:textId="77777777" w:rsidR="00F731BC" w:rsidRPr="00847967" w:rsidRDefault="00F731BC" w:rsidP="00F731BC">
      <w:pPr>
        <w:pStyle w:val="PL"/>
        <w:rPr>
          <w:lang w:val="de-DE"/>
        </w:rPr>
      </w:pPr>
      <w:r w:rsidRPr="00847967">
        <w:rPr>
          <w:lang w:val="de-DE"/>
        </w:rPr>
        <w:t xml:space="preserve">        - type: string</w:t>
      </w:r>
    </w:p>
    <w:p w14:paraId="6BB384FF" w14:textId="77777777" w:rsidR="00F731BC" w:rsidRPr="00847967" w:rsidRDefault="00F731BC" w:rsidP="00F731BC">
      <w:pPr>
        <w:pStyle w:val="PL"/>
        <w:rPr>
          <w:lang w:val="de-DE"/>
        </w:rPr>
      </w:pPr>
      <w:r w:rsidRPr="00847967">
        <w:rPr>
          <w:lang w:val="de-DE"/>
        </w:rPr>
        <w:t xml:space="preserve">          enum:</w:t>
      </w:r>
    </w:p>
    <w:p w14:paraId="61020C91" w14:textId="77777777" w:rsidR="00F731BC" w:rsidRPr="00847967" w:rsidRDefault="00F731BC" w:rsidP="00F731BC">
      <w:pPr>
        <w:pStyle w:val="PL"/>
        <w:rPr>
          <w:lang w:val="de-DE"/>
        </w:rPr>
      </w:pPr>
      <w:r w:rsidRPr="00847967">
        <w:rPr>
          <w:lang w:val="de-DE"/>
        </w:rPr>
        <w:t xml:space="preserve">            - MINIMUM</w:t>
      </w:r>
    </w:p>
    <w:p w14:paraId="26A9001A" w14:textId="77777777" w:rsidR="00F731BC" w:rsidRPr="00847967" w:rsidRDefault="00F731BC" w:rsidP="00F731BC">
      <w:pPr>
        <w:pStyle w:val="PL"/>
        <w:rPr>
          <w:lang w:val="de-DE"/>
        </w:rPr>
      </w:pPr>
      <w:r w:rsidRPr="00847967">
        <w:rPr>
          <w:lang w:val="de-DE"/>
        </w:rPr>
        <w:t xml:space="preserve">            - MEDIUM</w:t>
      </w:r>
    </w:p>
    <w:p w14:paraId="3C75AEBA" w14:textId="77777777" w:rsidR="00F731BC" w:rsidRPr="00847967" w:rsidRDefault="00F731BC" w:rsidP="00F731BC">
      <w:pPr>
        <w:pStyle w:val="PL"/>
        <w:rPr>
          <w:lang w:val="de-DE"/>
        </w:rPr>
      </w:pPr>
      <w:r w:rsidRPr="00847967">
        <w:rPr>
          <w:lang w:val="de-DE"/>
        </w:rPr>
        <w:t xml:space="preserve">            - MAXIMUM</w:t>
      </w:r>
    </w:p>
    <w:p w14:paraId="09BCE1C7" w14:textId="77777777" w:rsidR="00F731BC" w:rsidRPr="00847967" w:rsidRDefault="00F731BC" w:rsidP="00F731BC">
      <w:pPr>
        <w:pStyle w:val="PL"/>
        <w:rPr>
          <w:lang w:val="de-DE"/>
        </w:rPr>
      </w:pPr>
      <w:r w:rsidRPr="00847967">
        <w:rPr>
          <w:lang w:val="de-DE"/>
        </w:rPr>
        <w:t xml:space="preserve">            - MINIMUM_WO_VENDOR_EXTENSION</w:t>
      </w:r>
    </w:p>
    <w:p w14:paraId="2E2E385B" w14:textId="77777777" w:rsidR="00F731BC" w:rsidRPr="00847967" w:rsidRDefault="00F731BC" w:rsidP="00F731BC">
      <w:pPr>
        <w:pStyle w:val="PL"/>
        <w:rPr>
          <w:lang w:val="de-DE"/>
        </w:rPr>
      </w:pPr>
      <w:r w:rsidRPr="00847967">
        <w:rPr>
          <w:lang w:val="de-DE"/>
        </w:rPr>
        <w:t xml:space="preserve">            - MEDIUM_WO_VENDOR_EXTENSION</w:t>
      </w:r>
    </w:p>
    <w:p w14:paraId="3E34C337" w14:textId="77777777" w:rsidR="00F731BC" w:rsidRPr="00847967" w:rsidRDefault="00F731BC" w:rsidP="00F731BC">
      <w:pPr>
        <w:pStyle w:val="PL"/>
        <w:rPr>
          <w:lang w:val="de-DE"/>
        </w:rPr>
      </w:pPr>
      <w:r w:rsidRPr="00847967">
        <w:rPr>
          <w:lang w:val="de-DE"/>
        </w:rPr>
        <w:t xml:space="preserve">            - MAXIMUM_WO_VENDOR_EXTENSION</w:t>
      </w:r>
    </w:p>
    <w:p w14:paraId="0931EBC0" w14:textId="77777777" w:rsidR="00F731BC" w:rsidRPr="00F11966" w:rsidRDefault="00F731BC" w:rsidP="00F731BC">
      <w:pPr>
        <w:pStyle w:val="PL"/>
        <w:rPr>
          <w:lang w:val="en-US"/>
        </w:rPr>
      </w:pPr>
      <w:r w:rsidRPr="00847967">
        <w:rPr>
          <w:lang w:val="de-DE"/>
        </w:rPr>
        <w:t xml:space="preserve">        </w:t>
      </w:r>
      <w:r w:rsidRPr="00F11966">
        <w:rPr>
          <w:lang w:val="en-US"/>
        </w:rPr>
        <w:t>- type: string</w:t>
      </w:r>
    </w:p>
    <w:p w14:paraId="5B2DE543" w14:textId="77777777" w:rsidR="00F731BC" w:rsidRPr="00F11966" w:rsidRDefault="00F731BC" w:rsidP="00F731BC">
      <w:pPr>
        <w:pStyle w:val="PL"/>
      </w:pPr>
      <w:r w:rsidRPr="00F11966">
        <w:t xml:space="preserve">    TraceDepthRm:</w:t>
      </w:r>
    </w:p>
    <w:p w14:paraId="0AC1243E" w14:textId="77777777" w:rsidR="00F731BC" w:rsidRPr="00F11966" w:rsidRDefault="00F731BC" w:rsidP="00F731BC">
      <w:pPr>
        <w:pStyle w:val="PL"/>
      </w:pPr>
      <w:r w:rsidRPr="00F11966">
        <w:t xml:space="preserve">      anyOf:</w:t>
      </w:r>
    </w:p>
    <w:p w14:paraId="2E981D64" w14:textId="77777777" w:rsidR="00F731BC" w:rsidRPr="00F11966" w:rsidRDefault="00F731BC" w:rsidP="00F731BC">
      <w:pPr>
        <w:pStyle w:val="PL"/>
      </w:pPr>
      <w:r w:rsidRPr="00F11966">
        <w:t xml:space="preserve">        - $ref: </w:t>
      </w:r>
      <w:r w:rsidRPr="00F11966">
        <w:rPr>
          <w:lang w:val="en-US"/>
        </w:rPr>
        <w:t>'#/components/schemas/TraceDepth'</w:t>
      </w:r>
    </w:p>
    <w:p w14:paraId="1CAC4804" w14:textId="77777777" w:rsidR="00F731BC" w:rsidRPr="00F11966" w:rsidRDefault="00F731BC" w:rsidP="00F731BC">
      <w:pPr>
        <w:pStyle w:val="PL"/>
      </w:pPr>
      <w:r w:rsidRPr="00F11966">
        <w:t xml:space="preserve">        - $ref: </w:t>
      </w:r>
      <w:r w:rsidRPr="00F11966">
        <w:rPr>
          <w:lang w:val="en-US"/>
        </w:rPr>
        <w:t>'#/components/schemas/NullValue'</w:t>
      </w:r>
    </w:p>
    <w:p w14:paraId="18538E42"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5885346B" w14:textId="77777777" w:rsidR="00F731BC" w:rsidRPr="00F11966" w:rsidRDefault="00F731BC" w:rsidP="00F731BC">
      <w:pPr>
        <w:pStyle w:val="PL"/>
        <w:rPr>
          <w:rFonts w:eastAsia="宋体"/>
          <w:lang w:val="en-US"/>
        </w:rPr>
      </w:pPr>
      <w:r w:rsidRPr="00F11966">
        <w:rPr>
          <w:rFonts w:eastAsia="宋体"/>
          <w:lang w:val="en-US"/>
        </w:rPr>
        <w:t xml:space="preserve">      anyOf:</w:t>
      </w:r>
    </w:p>
    <w:p w14:paraId="0938E0CA"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661458C8" w14:textId="77777777" w:rsidR="00F731BC" w:rsidRPr="00F11966" w:rsidRDefault="00F731BC" w:rsidP="00F731BC">
      <w:pPr>
        <w:pStyle w:val="PL"/>
        <w:rPr>
          <w:rFonts w:eastAsia="宋体"/>
          <w:lang w:val="en-US"/>
        </w:rPr>
      </w:pPr>
      <w:r w:rsidRPr="00F11966">
        <w:rPr>
          <w:rFonts w:eastAsia="宋体"/>
          <w:lang w:val="en-US"/>
        </w:rPr>
        <w:t xml:space="preserve">          enum:</w:t>
      </w:r>
    </w:p>
    <w:p w14:paraId="359EE1B9" w14:textId="77777777" w:rsidR="00F731BC" w:rsidRPr="00F11966" w:rsidRDefault="00F731BC" w:rsidP="00F731BC">
      <w:pPr>
        <w:pStyle w:val="PL"/>
        <w:rPr>
          <w:rFonts w:eastAsia="宋体"/>
          <w:lang w:val="en-US"/>
        </w:rPr>
      </w:pPr>
      <w:r w:rsidRPr="00F11966">
        <w:rPr>
          <w:rFonts w:eastAsia="宋体"/>
          <w:lang w:val="en-US"/>
        </w:rPr>
        <w:t xml:space="preserve">            - </w:t>
      </w:r>
      <w:r w:rsidRPr="00F11966">
        <w:t>IMMEDIATE_MDT_ONLY</w:t>
      </w:r>
    </w:p>
    <w:p w14:paraId="2B4653B8" w14:textId="77777777" w:rsidR="00F731BC" w:rsidRPr="00F11966" w:rsidRDefault="00F731BC" w:rsidP="00F731BC">
      <w:pPr>
        <w:pStyle w:val="PL"/>
        <w:rPr>
          <w:rFonts w:eastAsia="宋体"/>
          <w:lang w:val="en-US"/>
        </w:rPr>
      </w:pPr>
      <w:r w:rsidRPr="00F11966">
        <w:rPr>
          <w:rFonts w:eastAsia="宋体"/>
          <w:lang w:val="en-US"/>
        </w:rPr>
        <w:t xml:space="preserve">            - </w:t>
      </w:r>
      <w:r w:rsidRPr="00F11966">
        <w:t>LOGGED_MDT_ONLY</w:t>
      </w:r>
    </w:p>
    <w:p w14:paraId="440687B2" w14:textId="77777777" w:rsidR="00F731BC" w:rsidRPr="00F11966" w:rsidRDefault="00F731BC" w:rsidP="00F731BC">
      <w:pPr>
        <w:pStyle w:val="PL"/>
        <w:rPr>
          <w:rFonts w:eastAsia="宋体"/>
          <w:lang w:val="en-US"/>
        </w:rPr>
      </w:pPr>
      <w:r w:rsidRPr="00F11966">
        <w:rPr>
          <w:rFonts w:eastAsia="宋体"/>
          <w:lang w:val="en-US"/>
        </w:rPr>
        <w:t xml:space="preserve">            - </w:t>
      </w:r>
      <w:r w:rsidRPr="00F11966">
        <w:t>TRACE_ONLY</w:t>
      </w:r>
    </w:p>
    <w:p w14:paraId="499086F0" w14:textId="77777777" w:rsidR="00F731BC" w:rsidRPr="00F11966" w:rsidRDefault="00F731BC" w:rsidP="00F731BC">
      <w:pPr>
        <w:pStyle w:val="PL"/>
        <w:rPr>
          <w:rFonts w:eastAsia="宋体"/>
          <w:lang w:val="en-US"/>
        </w:rPr>
      </w:pPr>
      <w:r w:rsidRPr="00F11966">
        <w:rPr>
          <w:rFonts w:eastAsia="宋体"/>
          <w:lang w:val="en-US"/>
        </w:rPr>
        <w:t xml:space="preserve">            - </w:t>
      </w:r>
      <w:r w:rsidRPr="00F11966">
        <w:t>IMMEDIATE_MDT_AND_TRACE</w:t>
      </w:r>
    </w:p>
    <w:p w14:paraId="489585C5" w14:textId="77777777" w:rsidR="00F731BC" w:rsidRPr="00F11966" w:rsidRDefault="00F731BC" w:rsidP="00F731BC">
      <w:pPr>
        <w:pStyle w:val="PL"/>
        <w:rPr>
          <w:rFonts w:eastAsia="宋体"/>
          <w:lang w:val="en-US"/>
        </w:rPr>
      </w:pPr>
      <w:r w:rsidRPr="00F11966">
        <w:rPr>
          <w:rFonts w:eastAsia="宋体"/>
          <w:lang w:val="en-US"/>
        </w:rPr>
        <w:t xml:space="preserve">            - </w:t>
      </w:r>
      <w:r w:rsidRPr="00F11966">
        <w:t>RLF_REPORTS_ONLY</w:t>
      </w:r>
    </w:p>
    <w:p w14:paraId="2B39B594" w14:textId="77777777" w:rsidR="00F731BC" w:rsidRPr="00F11966" w:rsidRDefault="00F731BC" w:rsidP="00F731BC">
      <w:pPr>
        <w:pStyle w:val="PL"/>
      </w:pPr>
      <w:r w:rsidRPr="00F11966">
        <w:rPr>
          <w:rFonts w:eastAsia="宋体"/>
          <w:lang w:val="en-US"/>
        </w:rPr>
        <w:t xml:space="preserve">            - </w:t>
      </w:r>
      <w:r w:rsidRPr="00F11966">
        <w:t>RCEF_REPORTS_ONLY</w:t>
      </w:r>
    </w:p>
    <w:p w14:paraId="5FF7AE87" w14:textId="77777777" w:rsidR="00F731BC" w:rsidRPr="00F11966" w:rsidRDefault="00F731BC" w:rsidP="00F731BC">
      <w:pPr>
        <w:pStyle w:val="PL"/>
        <w:rPr>
          <w:rFonts w:eastAsia="宋体"/>
          <w:lang w:val="en-US"/>
        </w:rPr>
      </w:pPr>
      <w:r w:rsidRPr="00F11966">
        <w:rPr>
          <w:rFonts w:eastAsia="宋体"/>
          <w:lang w:val="en-US"/>
        </w:rPr>
        <w:t xml:space="preserve">            - </w:t>
      </w:r>
      <w:r w:rsidRPr="00F11966">
        <w:t>LOGGED_MBSFN_MDT</w:t>
      </w:r>
    </w:p>
    <w:p w14:paraId="3BEF60FD"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69688B9F"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6AC13810" w14:textId="77777777" w:rsidR="00F731BC" w:rsidRPr="00F11966" w:rsidRDefault="00F731BC" w:rsidP="00F731BC">
      <w:pPr>
        <w:pStyle w:val="PL"/>
        <w:rPr>
          <w:rFonts w:eastAsia="宋体"/>
          <w:lang w:val="en-US"/>
        </w:rPr>
      </w:pPr>
      <w:r w:rsidRPr="00F11966">
        <w:rPr>
          <w:rFonts w:eastAsia="宋体"/>
          <w:lang w:val="en-US"/>
        </w:rPr>
        <w:t xml:space="preserve">      anyOf:</w:t>
      </w:r>
    </w:p>
    <w:p w14:paraId="1190ADD5"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76698D0E" w14:textId="77777777" w:rsidR="00F731BC" w:rsidRPr="00F11966" w:rsidRDefault="00F731BC" w:rsidP="00F731BC">
      <w:pPr>
        <w:pStyle w:val="PL"/>
        <w:rPr>
          <w:rFonts w:eastAsia="宋体"/>
          <w:lang w:val="en-US"/>
        </w:rPr>
      </w:pPr>
      <w:r w:rsidRPr="00F11966">
        <w:rPr>
          <w:rFonts w:eastAsia="宋体"/>
          <w:lang w:val="en-US"/>
        </w:rPr>
        <w:t xml:space="preserve">          enum:</w:t>
      </w:r>
    </w:p>
    <w:p w14:paraId="4A5559A2" w14:textId="77777777" w:rsidR="00F731BC" w:rsidRPr="00F11966" w:rsidRDefault="00F731BC" w:rsidP="00F731BC">
      <w:pPr>
        <w:pStyle w:val="PL"/>
        <w:rPr>
          <w:rFonts w:eastAsia="宋体"/>
          <w:lang w:val="en-US"/>
        </w:rPr>
      </w:pPr>
      <w:r w:rsidRPr="00F11966">
        <w:rPr>
          <w:rFonts w:eastAsia="宋体"/>
          <w:lang w:val="en-US"/>
        </w:rPr>
        <w:t xml:space="preserve">            - </w:t>
      </w:r>
      <w:r w:rsidRPr="00F11966">
        <w:t>PERIODICAL</w:t>
      </w:r>
    </w:p>
    <w:p w14:paraId="475C65F5" w14:textId="77777777" w:rsidR="00F731BC" w:rsidRPr="00F11966" w:rsidRDefault="00F731BC" w:rsidP="00F731BC">
      <w:pPr>
        <w:pStyle w:val="PL"/>
        <w:rPr>
          <w:rFonts w:eastAsia="宋体"/>
          <w:lang w:val="en-US"/>
        </w:rPr>
      </w:pPr>
      <w:r w:rsidRPr="00F11966">
        <w:rPr>
          <w:rFonts w:eastAsia="宋体"/>
          <w:lang w:val="en-US"/>
        </w:rPr>
        <w:t xml:space="preserve">            - </w:t>
      </w:r>
      <w:r w:rsidRPr="00F11966">
        <w:t>EVENT_TRIGGED</w:t>
      </w:r>
    </w:p>
    <w:p w14:paraId="3EC03422"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6E9CC4CE" w14:textId="77777777" w:rsidR="00F731BC" w:rsidRPr="00F11966" w:rsidRDefault="00F731BC" w:rsidP="00F731BC">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0F37057B" w14:textId="77777777" w:rsidR="00F731BC" w:rsidRPr="00F11966" w:rsidRDefault="00F731BC" w:rsidP="00F731BC">
      <w:pPr>
        <w:pStyle w:val="PL"/>
        <w:rPr>
          <w:rFonts w:eastAsia="宋体"/>
          <w:lang w:val="en-US"/>
        </w:rPr>
      </w:pPr>
      <w:r w:rsidRPr="00F11966">
        <w:rPr>
          <w:rFonts w:eastAsia="宋体"/>
          <w:lang w:val="en-US"/>
        </w:rPr>
        <w:t xml:space="preserve">      anyOf:</w:t>
      </w:r>
    </w:p>
    <w:p w14:paraId="4CD9EFDD"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5FD3C341" w14:textId="77777777" w:rsidR="00F731BC" w:rsidRPr="00847967" w:rsidRDefault="00F731BC" w:rsidP="00F731BC">
      <w:pPr>
        <w:pStyle w:val="PL"/>
        <w:rPr>
          <w:rFonts w:eastAsia="宋体"/>
          <w:lang w:val="de-DE"/>
        </w:rPr>
      </w:pPr>
      <w:r w:rsidRPr="00F11966">
        <w:rPr>
          <w:rFonts w:eastAsia="宋体"/>
          <w:lang w:val="en-US"/>
        </w:rPr>
        <w:t xml:space="preserve">          </w:t>
      </w:r>
      <w:r w:rsidRPr="00847967">
        <w:rPr>
          <w:rFonts w:eastAsia="宋体"/>
          <w:lang w:val="de-DE"/>
        </w:rPr>
        <w:t>enum:</w:t>
      </w:r>
    </w:p>
    <w:p w14:paraId="59F689E0" w14:textId="77777777" w:rsidR="00F731BC" w:rsidRPr="00847967" w:rsidRDefault="00F731BC" w:rsidP="00F731BC">
      <w:pPr>
        <w:pStyle w:val="PL"/>
        <w:rPr>
          <w:lang w:val="de-DE"/>
        </w:rPr>
      </w:pPr>
      <w:r w:rsidRPr="00847967">
        <w:rPr>
          <w:rFonts w:eastAsia="宋体"/>
          <w:lang w:val="de-DE"/>
        </w:rPr>
        <w:t xml:space="preserve">            - </w:t>
      </w:r>
      <w:r w:rsidRPr="00847967">
        <w:rPr>
          <w:lang w:val="de-DE"/>
        </w:rPr>
        <w:t>M1</w:t>
      </w:r>
    </w:p>
    <w:p w14:paraId="62143A7A" w14:textId="77777777" w:rsidR="00F731BC" w:rsidRPr="00847967" w:rsidRDefault="00F731BC" w:rsidP="00F731BC">
      <w:pPr>
        <w:pStyle w:val="PL"/>
        <w:rPr>
          <w:lang w:val="de-DE"/>
        </w:rPr>
      </w:pPr>
      <w:r w:rsidRPr="00847967">
        <w:rPr>
          <w:rFonts w:eastAsia="宋体"/>
          <w:lang w:val="de-DE"/>
        </w:rPr>
        <w:t xml:space="preserve">            - </w:t>
      </w:r>
      <w:r w:rsidRPr="00847967">
        <w:rPr>
          <w:lang w:val="de-DE"/>
        </w:rPr>
        <w:t>M2</w:t>
      </w:r>
    </w:p>
    <w:p w14:paraId="3D144DEF" w14:textId="77777777" w:rsidR="00F731BC" w:rsidRPr="00847967" w:rsidRDefault="00F731BC" w:rsidP="00F731BC">
      <w:pPr>
        <w:pStyle w:val="PL"/>
        <w:rPr>
          <w:lang w:val="de-DE"/>
        </w:rPr>
      </w:pPr>
      <w:r w:rsidRPr="00847967">
        <w:rPr>
          <w:rFonts w:eastAsia="宋体"/>
          <w:lang w:val="de-DE"/>
        </w:rPr>
        <w:t xml:space="preserve">            - </w:t>
      </w:r>
      <w:r w:rsidRPr="00847967">
        <w:rPr>
          <w:lang w:val="de-DE"/>
        </w:rPr>
        <w:t>M3</w:t>
      </w:r>
    </w:p>
    <w:p w14:paraId="4EFEAE14" w14:textId="77777777" w:rsidR="00F731BC" w:rsidRPr="00847967" w:rsidRDefault="00F731BC" w:rsidP="00F731BC">
      <w:pPr>
        <w:pStyle w:val="PL"/>
        <w:rPr>
          <w:lang w:val="de-DE"/>
        </w:rPr>
      </w:pPr>
      <w:r w:rsidRPr="00847967">
        <w:rPr>
          <w:rFonts w:eastAsia="宋体"/>
          <w:lang w:val="de-DE"/>
        </w:rPr>
        <w:t xml:space="preserve">            - </w:t>
      </w:r>
      <w:r w:rsidRPr="00847967">
        <w:rPr>
          <w:lang w:val="de-DE"/>
        </w:rPr>
        <w:t>M4_DL</w:t>
      </w:r>
    </w:p>
    <w:p w14:paraId="1B691075" w14:textId="77777777" w:rsidR="00F731BC" w:rsidRPr="00847967" w:rsidRDefault="00F731BC" w:rsidP="00F731BC">
      <w:pPr>
        <w:pStyle w:val="PL"/>
        <w:rPr>
          <w:lang w:val="de-DE"/>
        </w:rPr>
      </w:pPr>
      <w:r w:rsidRPr="00847967">
        <w:rPr>
          <w:rFonts w:eastAsia="宋体"/>
          <w:lang w:val="de-DE"/>
        </w:rPr>
        <w:t xml:space="preserve">            - </w:t>
      </w:r>
      <w:r w:rsidRPr="00847967">
        <w:rPr>
          <w:lang w:val="de-DE"/>
        </w:rPr>
        <w:t>M4_UL</w:t>
      </w:r>
    </w:p>
    <w:p w14:paraId="28A90E28" w14:textId="77777777" w:rsidR="00F731BC" w:rsidRPr="00F11966" w:rsidRDefault="00F731BC" w:rsidP="00F731BC">
      <w:pPr>
        <w:pStyle w:val="PL"/>
      </w:pPr>
      <w:r w:rsidRPr="00847967">
        <w:rPr>
          <w:rFonts w:eastAsia="宋体"/>
          <w:lang w:val="de-DE"/>
        </w:rPr>
        <w:t xml:space="preserve">            </w:t>
      </w:r>
      <w:r w:rsidRPr="00F11966">
        <w:rPr>
          <w:rFonts w:eastAsia="宋体"/>
          <w:lang w:val="en-US"/>
        </w:rPr>
        <w:t xml:space="preserve">- </w:t>
      </w:r>
      <w:r w:rsidRPr="00F11966">
        <w:t>M5_DL</w:t>
      </w:r>
    </w:p>
    <w:p w14:paraId="7890CA1A" w14:textId="77777777" w:rsidR="00F731BC" w:rsidRPr="00F11966" w:rsidRDefault="00F731BC" w:rsidP="00F731BC">
      <w:pPr>
        <w:pStyle w:val="PL"/>
        <w:rPr>
          <w:rFonts w:eastAsia="宋体"/>
          <w:lang w:val="en-US"/>
        </w:rPr>
      </w:pPr>
      <w:r w:rsidRPr="00F11966">
        <w:rPr>
          <w:rFonts w:eastAsia="宋体"/>
          <w:lang w:val="en-US"/>
        </w:rPr>
        <w:t xml:space="preserve">            - </w:t>
      </w:r>
      <w:r w:rsidRPr="00F11966">
        <w:t>M5_UL</w:t>
      </w:r>
    </w:p>
    <w:p w14:paraId="65A642C6" w14:textId="77777777" w:rsidR="00F731BC" w:rsidRPr="00F11966" w:rsidRDefault="00F731BC" w:rsidP="00F731BC">
      <w:pPr>
        <w:pStyle w:val="PL"/>
      </w:pPr>
      <w:r w:rsidRPr="00F11966">
        <w:rPr>
          <w:rFonts w:eastAsia="宋体"/>
          <w:lang w:val="en-US"/>
        </w:rPr>
        <w:t xml:space="preserve">            - </w:t>
      </w:r>
      <w:r w:rsidRPr="00F11966">
        <w:t>M6_DL</w:t>
      </w:r>
    </w:p>
    <w:p w14:paraId="365CA589" w14:textId="77777777" w:rsidR="00F731BC" w:rsidRPr="00F11966" w:rsidRDefault="00F731BC" w:rsidP="00F731BC">
      <w:pPr>
        <w:pStyle w:val="PL"/>
      </w:pPr>
      <w:r w:rsidRPr="00F11966">
        <w:rPr>
          <w:rFonts w:eastAsia="宋体"/>
          <w:lang w:val="en-US"/>
        </w:rPr>
        <w:t xml:space="preserve">            - </w:t>
      </w:r>
      <w:r w:rsidRPr="00F11966">
        <w:t>M6_UL</w:t>
      </w:r>
    </w:p>
    <w:p w14:paraId="1B473910" w14:textId="77777777" w:rsidR="00F731BC" w:rsidRPr="00F11966" w:rsidRDefault="00F731BC" w:rsidP="00F731BC">
      <w:pPr>
        <w:pStyle w:val="PL"/>
      </w:pPr>
      <w:r w:rsidRPr="00F11966">
        <w:rPr>
          <w:rFonts w:eastAsia="宋体"/>
          <w:lang w:val="en-US"/>
        </w:rPr>
        <w:t xml:space="preserve">            - </w:t>
      </w:r>
      <w:r w:rsidRPr="00F11966">
        <w:t>M7_DL</w:t>
      </w:r>
    </w:p>
    <w:p w14:paraId="1664C872" w14:textId="77777777" w:rsidR="00F731BC" w:rsidRPr="00F11966" w:rsidRDefault="00F731BC" w:rsidP="00F731BC">
      <w:pPr>
        <w:pStyle w:val="PL"/>
      </w:pPr>
      <w:r w:rsidRPr="00F11966">
        <w:rPr>
          <w:rFonts w:eastAsia="宋体"/>
          <w:lang w:val="en-US"/>
        </w:rPr>
        <w:t xml:space="preserve">            - </w:t>
      </w:r>
      <w:r w:rsidRPr="00F11966">
        <w:t>M7_UL</w:t>
      </w:r>
    </w:p>
    <w:p w14:paraId="336A88A5" w14:textId="77777777" w:rsidR="00F731BC" w:rsidRPr="00F11966" w:rsidRDefault="00F731BC" w:rsidP="00F731BC">
      <w:pPr>
        <w:pStyle w:val="PL"/>
      </w:pPr>
      <w:r w:rsidRPr="00F11966">
        <w:rPr>
          <w:rFonts w:eastAsia="宋体"/>
          <w:lang w:val="en-US"/>
        </w:rPr>
        <w:t xml:space="preserve">            - </w:t>
      </w:r>
      <w:r w:rsidRPr="00F11966">
        <w:t>M8</w:t>
      </w:r>
    </w:p>
    <w:p w14:paraId="1908E382" w14:textId="77777777" w:rsidR="00F731BC" w:rsidRPr="00F11966" w:rsidRDefault="00F731BC" w:rsidP="00F731BC">
      <w:pPr>
        <w:pStyle w:val="PL"/>
        <w:rPr>
          <w:rFonts w:eastAsia="宋体"/>
          <w:lang w:val="en-US"/>
        </w:rPr>
      </w:pPr>
      <w:r w:rsidRPr="00F11966">
        <w:rPr>
          <w:rFonts w:eastAsia="宋体"/>
          <w:lang w:val="en-US"/>
        </w:rPr>
        <w:t xml:space="preserve">            - </w:t>
      </w:r>
      <w:r w:rsidRPr="00F11966">
        <w:t>M9</w:t>
      </w:r>
    </w:p>
    <w:p w14:paraId="050CA33C"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50DEE054" w14:textId="77777777" w:rsidR="00F731BC" w:rsidRPr="00F11966" w:rsidRDefault="00F731BC" w:rsidP="00F731BC">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1150E4D0" w14:textId="77777777" w:rsidR="00F731BC" w:rsidRPr="00F11966" w:rsidRDefault="00F731BC" w:rsidP="00F731BC">
      <w:pPr>
        <w:pStyle w:val="PL"/>
        <w:rPr>
          <w:rFonts w:eastAsia="宋体"/>
          <w:lang w:val="en-US"/>
        </w:rPr>
      </w:pPr>
      <w:r w:rsidRPr="00F11966">
        <w:rPr>
          <w:rFonts w:eastAsia="宋体"/>
          <w:lang w:val="en-US"/>
        </w:rPr>
        <w:t xml:space="preserve">      anyOf:</w:t>
      </w:r>
    </w:p>
    <w:p w14:paraId="6766C16C"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6C173F79" w14:textId="77777777" w:rsidR="00F731BC" w:rsidRPr="00F11966" w:rsidRDefault="00F731BC" w:rsidP="00F731BC">
      <w:pPr>
        <w:pStyle w:val="PL"/>
        <w:rPr>
          <w:rFonts w:eastAsia="宋体"/>
          <w:lang w:val="en-US"/>
        </w:rPr>
      </w:pPr>
      <w:r w:rsidRPr="00F11966">
        <w:rPr>
          <w:rFonts w:eastAsia="宋体"/>
          <w:lang w:val="en-US"/>
        </w:rPr>
        <w:t xml:space="preserve">          enum:</w:t>
      </w:r>
    </w:p>
    <w:p w14:paraId="52EAECBB" w14:textId="77777777" w:rsidR="00F731BC" w:rsidRPr="00F11966" w:rsidRDefault="00F731BC" w:rsidP="00F731BC">
      <w:pPr>
        <w:pStyle w:val="PL"/>
      </w:pPr>
      <w:r w:rsidRPr="00F11966">
        <w:rPr>
          <w:rFonts w:eastAsia="宋体"/>
          <w:lang w:val="en-US"/>
        </w:rPr>
        <w:t xml:space="preserve">            - </w:t>
      </w:r>
      <w:r w:rsidRPr="00F11966">
        <w:t>M1</w:t>
      </w:r>
    </w:p>
    <w:p w14:paraId="1988B1CE" w14:textId="77777777" w:rsidR="00F731BC" w:rsidRPr="00F11966" w:rsidRDefault="00F731BC" w:rsidP="00F731BC">
      <w:pPr>
        <w:pStyle w:val="PL"/>
      </w:pPr>
      <w:r w:rsidRPr="00F11966">
        <w:rPr>
          <w:rFonts w:eastAsia="宋体"/>
          <w:lang w:val="en-US"/>
        </w:rPr>
        <w:t xml:space="preserve">            - </w:t>
      </w:r>
      <w:r w:rsidRPr="00F11966">
        <w:t>M2</w:t>
      </w:r>
    </w:p>
    <w:p w14:paraId="2C19E695" w14:textId="77777777" w:rsidR="00F731BC" w:rsidRPr="00F11966" w:rsidRDefault="00F731BC" w:rsidP="00F731BC">
      <w:pPr>
        <w:pStyle w:val="PL"/>
      </w:pPr>
      <w:r w:rsidRPr="00F11966">
        <w:rPr>
          <w:rFonts w:eastAsia="宋体"/>
          <w:lang w:val="en-US"/>
        </w:rPr>
        <w:t xml:space="preserve">            - </w:t>
      </w:r>
      <w:r w:rsidRPr="00F11966">
        <w:t>M3</w:t>
      </w:r>
    </w:p>
    <w:p w14:paraId="78AFA530" w14:textId="77777777" w:rsidR="00F731BC" w:rsidRPr="00F11966" w:rsidRDefault="00F731BC" w:rsidP="00F731BC">
      <w:pPr>
        <w:pStyle w:val="PL"/>
      </w:pPr>
      <w:r w:rsidRPr="00F11966">
        <w:rPr>
          <w:rFonts w:eastAsia="宋体"/>
          <w:lang w:val="en-US"/>
        </w:rPr>
        <w:t xml:space="preserve">            - </w:t>
      </w:r>
      <w:r w:rsidRPr="00F11966">
        <w:t>M4_DL</w:t>
      </w:r>
    </w:p>
    <w:p w14:paraId="05611216" w14:textId="77777777" w:rsidR="00F731BC" w:rsidRPr="00F11966" w:rsidRDefault="00F731BC" w:rsidP="00F731BC">
      <w:pPr>
        <w:pStyle w:val="PL"/>
      </w:pPr>
      <w:r w:rsidRPr="00F11966">
        <w:rPr>
          <w:rFonts w:eastAsia="宋体"/>
          <w:lang w:val="en-US"/>
        </w:rPr>
        <w:t xml:space="preserve">            - </w:t>
      </w:r>
      <w:r w:rsidRPr="00F11966">
        <w:t>M4_UL</w:t>
      </w:r>
    </w:p>
    <w:p w14:paraId="77FF7BFA" w14:textId="77777777" w:rsidR="00F731BC" w:rsidRPr="00F11966" w:rsidRDefault="00F731BC" w:rsidP="00F731BC">
      <w:pPr>
        <w:pStyle w:val="PL"/>
      </w:pPr>
      <w:r w:rsidRPr="00F11966">
        <w:rPr>
          <w:rFonts w:eastAsia="宋体"/>
          <w:lang w:val="en-US"/>
        </w:rPr>
        <w:t xml:space="preserve">            - </w:t>
      </w:r>
      <w:r w:rsidRPr="00F11966">
        <w:t>M5_DL</w:t>
      </w:r>
    </w:p>
    <w:p w14:paraId="1F44298C" w14:textId="77777777" w:rsidR="00F731BC" w:rsidRPr="00F11966" w:rsidRDefault="00F731BC" w:rsidP="00F731BC">
      <w:pPr>
        <w:pStyle w:val="PL"/>
      </w:pPr>
      <w:r w:rsidRPr="00F11966">
        <w:rPr>
          <w:rFonts w:eastAsia="宋体"/>
          <w:lang w:val="en-US"/>
        </w:rPr>
        <w:t xml:space="preserve">            - </w:t>
      </w:r>
      <w:r w:rsidRPr="00F11966">
        <w:t>M5_UL</w:t>
      </w:r>
    </w:p>
    <w:p w14:paraId="14FA9FED" w14:textId="77777777" w:rsidR="00F731BC" w:rsidRPr="00F11966" w:rsidRDefault="00F731BC" w:rsidP="00F731BC">
      <w:pPr>
        <w:pStyle w:val="PL"/>
      </w:pPr>
      <w:r w:rsidRPr="00F11966">
        <w:rPr>
          <w:rFonts w:eastAsia="宋体"/>
          <w:lang w:val="en-US"/>
        </w:rPr>
        <w:t xml:space="preserve">            - </w:t>
      </w:r>
      <w:r w:rsidRPr="00F11966">
        <w:t>M6_DL</w:t>
      </w:r>
    </w:p>
    <w:p w14:paraId="6DD6062F" w14:textId="77777777" w:rsidR="00F731BC" w:rsidRPr="00F11966" w:rsidRDefault="00F731BC" w:rsidP="00F731BC">
      <w:pPr>
        <w:pStyle w:val="PL"/>
      </w:pPr>
      <w:r w:rsidRPr="00F11966">
        <w:rPr>
          <w:rFonts w:eastAsia="宋体"/>
          <w:lang w:val="en-US"/>
        </w:rPr>
        <w:t xml:space="preserve">            - </w:t>
      </w:r>
      <w:r w:rsidRPr="00F11966">
        <w:t>M6_UL</w:t>
      </w:r>
    </w:p>
    <w:p w14:paraId="46B83707" w14:textId="77777777" w:rsidR="00F731BC" w:rsidRPr="00F11966" w:rsidRDefault="00F731BC" w:rsidP="00F731BC">
      <w:pPr>
        <w:pStyle w:val="PL"/>
      </w:pPr>
      <w:r w:rsidRPr="00F11966">
        <w:rPr>
          <w:rFonts w:eastAsia="宋体"/>
          <w:lang w:val="en-US"/>
        </w:rPr>
        <w:t xml:space="preserve">            - </w:t>
      </w:r>
      <w:r w:rsidRPr="00F11966">
        <w:t>M7_DL</w:t>
      </w:r>
    </w:p>
    <w:p w14:paraId="2423EE6C" w14:textId="77777777" w:rsidR="00F731BC" w:rsidRPr="00F11966" w:rsidRDefault="00F731BC" w:rsidP="00F731BC">
      <w:pPr>
        <w:pStyle w:val="PL"/>
      </w:pPr>
      <w:r w:rsidRPr="00F11966">
        <w:rPr>
          <w:rFonts w:eastAsia="宋体"/>
          <w:lang w:val="en-US"/>
        </w:rPr>
        <w:t xml:space="preserve">            - </w:t>
      </w:r>
      <w:r w:rsidRPr="00F11966">
        <w:t>M7_UL</w:t>
      </w:r>
    </w:p>
    <w:p w14:paraId="117E67C6" w14:textId="77777777" w:rsidR="00F731BC" w:rsidRPr="00F11966" w:rsidRDefault="00F731BC" w:rsidP="00F731BC">
      <w:pPr>
        <w:pStyle w:val="PL"/>
      </w:pPr>
      <w:r w:rsidRPr="00F11966">
        <w:rPr>
          <w:rFonts w:eastAsia="宋体"/>
          <w:lang w:val="en-US"/>
        </w:rPr>
        <w:t xml:space="preserve">            - </w:t>
      </w:r>
      <w:r w:rsidRPr="00F11966">
        <w:t>M8</w:t>
      </w:r>
    </w:p>
    <w:p w14:paraId="395FD5CC" w14:textId="77777777" w:rsidR="00F731BC" w:rsidRPr="00F11966" w:rsidRDefault="00F731BC" w:rsidP="00F731BC">
      <w:pPr>
        <w:pStyle w:val="PL"/>
        <w:rPr>
          <w:rFonts w:eastAsia="宋体"/>
          <w:lang w:val="en-US"/>
        </w:rPr>
      </w:pPr>
      <w:r w:rsidRPr="00F11966">
        <w:rPr>
          <w:rFonts w:eastAsia="宋体"/>
          <w:lang w:val="en-US"/>
        </w:rPr>
        <w:t xml:space="preserve">            - </w:t>
      </w:r>
      <w:r w:rsidRPr="00F11966">
        <w:t>M9</w:t>
      </w:r>
    </w:p>
    <w:p w14:paraId="2C99B5CC"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1FE01FEA"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74350E73" w14:textId="77777777" w:rsidR="00F731BC" w:rsidRPr="00F11966" w:rsidRDefault="00F731BC" w:rsidP="00F731BC">
      <w:pPr>
        <w:pStyle w:val="PL"/>
        <w:rPr>
          <w:rFonts w:eastAsia="宋体"/>
          <w:lang w:val="en-US"/>
        </w:rPr>
      </w:pPr>
      <w:r w:rsidRPr="00F11966">
        <w:rPr>
          <w:rFonts w:eastAsia="宋体"/>
          <w:lang w:val="en-US"/>
        </w:rPr>
        <w:t xml:space="preserve">      anyOf:</w:t>
      </w:r>
    </w:p>
    <w:p w14:paraId="327845B1"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4B167124" w14:textId="77777777" w:rsidR="00F731BC" w:rsidRPr="00F11966" w:rsidRDefault="00F731BC" w:rsidP="00F731BC">
      <w:pPr>
        <w:pStyle w:val="PL"/>
        <w:rPr>
          <w:rFonts w:eastAsia="宋体"/>
          <w:lang w:val="en-US"/>
        </w:rPr>
      </w:pPr>
      <w:r w:rsidRPr="00F11966">
        <w:rPr>
          <w:rFonts w:eastAsia="宋体"/>
          <w:lang w:val="en-US"/>
        </w:rPr>
        <w:t xml:space="preserve">          enum:</w:t>
      </w:r>
    </w:p>
    <w:p w14:paraId="36FF43C0" w14:textId="77777777" w:rsidR="00F731BC" w:rsidRPr="00F11966" w:rsidRDefault="00F731BC" w:rsidP="00F731BC">
      <w:pPr>
        <w:pStyle w:val="PL"/>
      </w:pPr>
      <w:r w:rsidRPr="00F11966">
        <w:rPr>
          <w:rFonts w:eastAsia="宋体"/>
          <w:lang w:val="en-US"/>
        </w:rPr>
        <w:lastRenderedPageBreak/>
        <w:t xml:space="preserve">            - </w:t>
      </w:r>
      <w:r w:rsidRPr="00F11966">
        <w:rPr>
          <w:rFonts w:hint="eastAsia"/>
          <w:lang w:eastAsia="zh-CN"/>
        </w:rPr>
        <w:t>B</w:t>
      </w:r>
      <w:r w:rsidRPr="00F11966">
        <w:rPr>
          <w:lang w:eastAsia="zh-CN"/>
        </w:rPr>
        <w:t>AROMETRIC_PRESSURE</w:t>
      </w:r>
    </w:p>
    <w:p w14:paraId="79D6F623" w14:textId="77777777" w:rsidR="00F731BC" w:rsidRPr="00F11966" w:rsidRDefault="00F731BC" w:rsidP="00F731BC">
      <w:pPr>
        <w:pStyle w:val="PL"/>
      </w:pPr>
      <w:r w:rsidRPr="00F11966">
        <w:rPr>
          <w:rFonts w:eastAsia="宋体"/>
          <w:lang w:val="en-US"/>
        </w:rPr>
        <w:t xml:space="preserve">            - </w:t>
      </w:r>
      <w:r w:rsidRPr="00F11966">
        <w:t>UE_SPEED</w:t>
      </w:r>
    </w:p>
    <w:p w14:paraId="46AD914E" w14:textId="77777777" w:rsidR="00F731BC" w:rsidRPr="00F11966" w:rsidRDefault="00F731BC" w:rsidP="00F731BC">
      <w:pPr>
        <w:pStyle w:val="PL"/>
      </w:pPr>
      <w:r w:rsidRPr="00F11966">
        <w:rPr>
          <w:rFonts w:eastAsia="宋体"/>
          <w:lang w:val="en-US"/>
        </w:rPr>
        <w:t xml:space="preserve">            - </w:t>
      </w:r>
      <w:r w:rsidRPr="00F11966">
        <w:rPr>
          <w:lang w:eastAsia="zh-CN"/>
        </w:rPr>
        <w:t>UE_ORIENTATION</w:t>
      </w:r>
    </w:p>
    <w:p w14:paraId="0BAC2918"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66B12355" w14:textId="77777777" w:rsidR="00F731BC" w:rsidRPr="00F11966" w:rsidRDefault="00F731BC" w:rsidP="00F731BC">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34A554C3" w14:textId="77777777" w:rsidR="00F731BC" w:rsidRPr="00F11966" w:rsidRDefault="00F731BC" w:rsidP="00F731BC">
      <w:pPr>
        <w:pStyle w:val="PL"/>
        <w:rPr>
          <w:rFonts w:eastAsia="宋体"/>
          <w:lang w:val="en-US"/>
        </w:rPr>
      </w:pPr>
      <w:r w:rsidRPr="00F11966">
        <w:rPr>
          <w:rFonts w:eastAsia="宋体"/>
          <w:lang w:val="en-US"/>
        </w:rPr>
        <w:t xml:space="preserve">      anyOf:</w:t>
      </w:r>
    </w:p>
    <w:p w14:paraId="45B1915C"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48224C11" w14:textId="77777777" w:rsidR="00F731BC" w:rsidRPr="00F11966" w:rsidRDefault="00F731BC" w:rsidP="00F731BC">
      <w:pPr>
        <w:pStyle w:val="PL"/>
        <w:rPr>
          <w:rFonts w:eastAsia="宋体"/>
          <w:lang w:val="en-US"/>
        </w:rPr>
      </w:pPr>
      <w:r w:rsidRPr="00F11966">
        <w:rPr>
          <w:rFonts w:eastAsia="宋体"/>
          <w:lang w:val="en-US"/>
        </w:rPr>
        <w:t xml:space="preserve">          enum:</w:t>
      </w:r>
    </w:p>
    <w:p w14:paraId="66CCF340" w14:textId="77777777" w:rsidR="00F731BC" w:rsidRPr="00F11966" w:rsidRDefault="00F731BC" w:rsidP="00F731BC">
      <w:pPr>
        <w:pStyle w:val="PL"/>
      </w:pPr>
      <w:r w:rsidRPr="00F11966">
        <w:rPr>
          <w:rFonts w:eastAsia="宋体"/>
          <w:lang w:val="en-US"/>
        </w:rPr>
        <w:t xml:space="preserve">            - </w:t>
      </w:r>
      <w:r w:rsidRPr="00F11966">
        <w:rPr>
          <w:lang w:eastAsia="zh-CN"/>
        </w:rPr>
        <w:t>PERIODICAL</w:t>
      </w:r>
    </w:p>
    <w:p w14:paraId="5F9CDE9A" w14:textId="77777777" w:rsidR="00F731BC" w:rsidRPr="00F11966" w:rsidRDefault="00F731BC" w:rsidP="00F731BC">
      <w:pPr>
        <w:pStyle w:val="PL"/>
      </w:pPr>
      <w:r w:rsidRPr="00F11966">
        <w:rPr>
          <w:rFonts w:eastAsia="宋体"/>
          <w:lang w:val="en-US"/>
        </w:rPr>
        <w:t xml:space="preserve">            - </w:t>
      </w:r>
      <w:r w:rsidRPr="00F11966">
        <w:rPr>
          <w:lang w:eastAsia="zh-CN"/>
        </w:rPr>
        <w:t>EVENT_A2</w:t>
      </w:r>
    </w:p>
    <w:p w14:paraId="2014998E" w14:textId="77777777" w:rsidR="00F731BC" w:rsidRPr="00F11966" w:rsidRDefault="00F731BC" w:rsidP="00F731BC">
      <w:pPr>
        <w:pStyle w:val="PL"/>
      </w:pPr>
      <w:r w:rsidRPr="00F11966">
        <w:rPr>
          <w:rFonts w:eastAsia="宋体"/>
          <w:lang w:val="en-US"/>
        </w:rPr>
        <w:t xml:space="preserve">            - </w:t>
      </w:r>
      <w:r w:rsidRPr="00F11966">
        <w:rPr>
          <w:lang w:eastAsia="zh-CN"/>
        </w:rPr>
        <w:t>EVENT_A2_PERIODIC</w:t>
      </w:r>
    </w:p>
    <w:p w14:paraId="5153ADBC" w14:textId="77777777" w:rsidR="00F731BC" w:rsidRPr="00F11966" w:rsidRDefault="00F731BC" w:rsidP="00F731BC">
      <w:pPr>
        <w:pStyle w:val="PL"/>
      </w:pPr>
      <w:r w:rsidRPr="00F11966">
        <w:rPr>
          <w:rFonts w:eastAsia="宋体"/>
          <w:lang w:val="en-US"/>
        </w:rPr>
        <w:t xml:space="preserve">            - </w:t>
      </w:r>
      <w:r>
        <w:rPr>
          <w:lang w:eastAsia="zh-CN"/>
        </w:rPr>
        <w:t>ALL_RRM_EVENT_TRIGGERS</w:t>
      </w:r>
    </w:p>
    <w:p w14:paraId="123CD446"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42A84624" w14:textId="77777777" w:rsidR="00F731BC" w:rsidRPr="00F11966" w:rsidRDefault="00F731BC" w:rsidP="00F731BC">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4C979C35" w14:textId="77777777" w:rsidR="00F731BC" w:rsidRPr="00F11966" w:rsidRDefault="00F731BC" w:rsidP="00F731BC">
      <w:pPr>
        <w:pStyle w:val="PL"/>
        <w:rPr>
          <w:rFonts w:eastAsia="宋体"/>
          <w:lang w:val="en-US"/>
        </w:rPr>
      </w:pPr>
      <w:r w:rsidRPr="00F11966">
        <w:rPr>
          <w:rFonts w:eastAsia="宋体"/>
          <w:lang w:val="en-US"/>
        </w:rPr>
        <w:t xml:space="preserve">      anyOf:</w:t>
      </w:r>
    </w:p>
    <w:p w14:paraId="6F5081E1"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7E9392C4" w14:textId="77777777" w:rsidR="00F731BC" w:rsidRPr="00F11966" w:rsidRDefault="00F731BC" w:rsidP="00F731BC">
      <w:pPr>
        <w:pStyle w:val="PL"/>
        <w:rPr>
          <w:rFonts w:eastAsia="宋体"/>
          <w:lang w:val="en-US"/>
        </w:rPr>
      </w:pPr>
      <w:r w:rsidRPr="00F11966">
        <w:rPr>
          <w:rFonts w:eastAsia="宋体"/>
          <w:lang w:val="en-US"/>
        </w:rPr>
        <w:t xml:space="preserve">          enum:</w:t>
      </w:r>
    </w:p>
    <w:p w14:paraId="7E72571F" w14:textId="77777777" w:rsidR="00F731BC" w:rsidRPr="00F11966" w:rsidRDefault="00F731BC" w:rsidP="00F731BC">
      <w:pPr>
        <w:pStyle w:val="PL"/>
      </w:pPr>
      <w:r w:rsidRPr="00F11966">
        <w:rPr>
          <w:rFonts w:eastAsia="宋体"/>
          <w:lang w:val="en-US"/>
        </w:rPr>
        <w:t xml:space="preserve">            - </w:t>
      </w:r>
      <w:r w:rsidRPr="00F11966">
        <w:rPr>
          <w:lang w:eastAsia="zh-CN"/>
        </w:rPr>
        <w:t>120</w:t>
      </w:r>
    </w:p>
    <w:p w14:paraId="03852C16" w14:textId="77777777" w:rsidR="00F731BC" w:rsidRPr="00F11966" w:rsidRDefault="00F731BC" w:rsidP="00F731BC">
      <w:pPr>
        <w:pStyle w:val="PL"/>
      </w:pPr>
      <w:r w:rsidRPr="00F11966">
        <w:rPr>
          <w:rFonts w:eastAsia="宋体"/>
          <w:lang w:val="en-US"/>
        </w:rPr>
        <w:t xml:space="preserve">            - </w:t>
      </w:r>
      <w:r w:rsidRPr="00F11966">
        <w:rPr>
          <w:lang w:eastAsia="zh-CN"/>
        </w:rPr>
        <w:t>240</w:t>
      </w:r>
    </w:p>
    <w:p w14:paraId="26F90A28" w14:textId="77777777" w:rsidR="00F731BC" w:rsidRPr="00F11966" w:rsidRDefault="00F731BC" w:rsidP="00F731BC">
      <w:pPr>
        <w:pStyle w:val="PL"/>
      </w:pPr>
      <w:r w:rsidRPr="00F11966">
        <w:rPr>
          <w:rFonts w:eastAsia="宋体"/>
          <w:lang w:val="en-US"/>
        </w:rPr>
        <w:t xml:space="preserve">            - </w:t>
      </w:r>
      <w:r w:rsidRPr="00F11966">
        <w:rPr>
          <w:lang w:eastAsia="zh-CN"/>
        </w:rPr>
        <w:t>480</w:t>
      </w:r>
    </w:p>
    <w:p w14:paraId="3B0762EB" w14:textId="77777777" w:rsidR="00F731BC" w:rsidRPr="00F11966" w:rsidRDefault="00F731BC" w:rsidP="00F731BC">
      <w:pPr>
        <w:pStyle w:val="PL"/>
        <w:rPr>
          <w:lang w:eastAsia="zh-CN"/>
        </w:rPr>
      </w:pPr>
      <w:r w:rsidRPr="00F11966">
        <w:rPr>
          <w:rFonts w:eastAsia="宋体"/>
          <w:lang w:val="en-US"/>
        </w:rPr>
        <w:t xml:space="preserve">            - </w:t>
      </w:r>
      <w:r w:rsidRPr="00F11966">
        <w:rPr>
          <w:lang w:eastAsia="zh-CN"/>
        </w:rPr>
        <w:t>640</w:t>
      </w:r>
    </w:p>
    <w:p w14:paraId="256AA8AA" w14:textId="77777777" w:rsidR="00F731BC" w:rsidRPr="00F11966" w:rsidRDefault="00F731BC" w:rsidP="00F731BC">
      <w:pPr>
        <w:pStyle w:val="PL"/>
      </w:pPr>
      <w:r w:rsidRPr="00F11966">
        <w:rPr>
          <w:rFonts w:eastAsia="宋体"/>
          <w:lang w:val="en-US"/>
        </w:rPr>
        <w:t xml:space="preserve">            - </w:t>
      </w:r>
      <w:r w:rsidRPr="00F11966">
        <w:rPr>
          <w:lang w:eastAsia="zh-CN"/>
        </w:rPr>
        <w:t>1024</w:t>
      </w:r>
    </w:p>
    <w:p w14:paraId="07D54CB1" w14:textId="77777777" w:rsidR="00F731BC" w:rsidRPr="00F11966" w:rsidRDefault="00F731BC" w:rsidP="00F731BC">
      <w:pPr>
        <w:pStyle w:val="PL"/>
      </w:pPr>
      <w:r w:rsidRPr="00F11966">
        <w:rPr>
          <w:rFonts w:eastAsia="宋体"/>
          <w:lang w:val="en-US"/>
        </w:rPr>
        <w:t xml:space="preserve">            - </w:t>
      </w:r>
      <w:r w:rsidRPr="00F11966">
        <w:rPr>
          <w:lang w:eastAsia="zh-CN"/>
        </w:rPr>
        <w:t>2048</w:t>
      </w:r>
    </w:p>
    <w:p w14:paraId="1CEBC7FE" w14:textId="77777777" w:rsidR="00F731BC" w:rsidRPr="00F11966" w:rsidRDefault="00F731BC" w:rsidP="00F731BC">
      <w:pPr>
        <w:pStyle w:val="PL"/>
      </w:pPr>
      <w:r w:rsidRPr="00F11966">
        <w:rPr>
          <w:rFonts w:eastAsia="宋体"/>
          <w:lang w:val="en-US"/>
        </w:rPr>
        <w:t xml:space="preserve">            - </w:t>
      </w:r>
      <w:r w:rsidRPr="00F11966">
        <w:rPr>
          <w:lang w:eastAsia="zh-CN"/>
        </w:rPr>
        <w:t>5120</w:t>
      </w:r>
    </w:p>
    <w:p w14:paraId="1C641CC3" w14:textId="77777777" w:rsidR="00F731BC" w:rsidRPr="00F11966" w:rsidRDefault="00F731BC" w:rsidP="00F731BC">
      <w:pPr>
        <w:pStyle w:val="PL"/>
        <w:rPr>
          <w:lang w:eastAsia="zh-CN"/>
        </w:rPr>
      </w:pPr>
      <w:r w:rsidRPr="00F11966">
        <w:rPr>
          <w:rFonts w:eastAsia="宋体"/>
          <w:lang w:val="en-US"/>
        </w:rPr>
        <w:t xml:space="preserve">            - </w:t>
      </w:r>
      <w:r w:rsidRPr="00F11966">
        <w:rPr>
          <w:lang w:eastAsia="zh-CN"/>
        </w:rPr>
        <w:t>10240</w:t>
      </w:r>
    </w:p>
    <w:p w14:paraId="47B0353D" w14:textId="77777777" w:rsidR="00F731BC" w:rsidRPr="00F11966" w:rsidRDefault="00F731BC" w:rsidP="00F731BC">
      <w:pPr>
        <w:pStyle w:val="PL"/>
        <w:rPr>
          <w:lang w:eastAsia="zh-CN"/>
        </w:rPr>
      </w:pPr>
      <w:r w:rsidRPr="00F11966">
        <w:rPr>
          <w:rFonts w:eastAsia="宋体"/>
          <w:lang w:val="en-US"/>
        </w:rPr>
        <w:t xml:space="preserve">            - </w:t>
      </w:r>
      <w:r w:rsidRPr="00F11966">
        <w:t>60000</w:t>
      </w:r>
    </w:p>
    <w:p w14:paraId="4DF73B2D" w14:textId="77777777" w:rsidR="00F731BC" w:rsidRPr="00F11966" w:rsidRDefault="00F731BC" w:rsidP="00F731BC">
      <w:pPr>
        <w:pStyle w:val="PL"/>
      </w:pPr>
      <w:r w:rsidRPr="00F11966">
        <w:rPr>
          <w:rFonts w:eastAsia="宋体"/>
          <w:lang w:val="en-US"/>
        </w:rPr>
        <w:t xml:space="preserve">            - </w:t>
      </w:r>
      <w:r w:rsidRPr="00F11966">
        <w:t>360000</w:t>
      </w:r>
    </w:p>
    <w:p w14:paraId="20A61B45" w14:textId="77777777" w:rsidR="00F731BC" w:rsidRPr="00F11966" w:rsidRDefault="00F731BC" w:rsidP="00F731BC">
      <w:pPr>
        <w:pStyle w:val="PL"/>
      </w:pPr>
      <w:r w:rsidRPr="00F11966">
        <w:rPr>
          <w:rFonts w:eastAsia="宋体"/>
          <w:lang w:val="en-US"/>
        </w:rPr>
        <w:t xml:space="preserve">            - </w:t>
      </w:r>
      <w:r w:rsidRPr="00F11966">
        <w:t>720000</w:t>
      </w:r>
    </w:p>
    <w:p w14:paraId="1F70EB74" w14:textId="77777777" w:rsidR="00F731BC" w:rsidRPr="00F11966" w:rsidRDefault="00F731BC" w:rsidP="00F731BC">
      <w:pPr>
        <w:pStyle w:val="PL"/>
      </w:pPr>
      <w:r w:rsidRPr="00F11966">
        <w:rPr>
          <w:rFonts w:eastAsia="宋体"/>
          <w:lang w:val="en-US"/>
        </w:rPr>
        <w:t xml:space="preserve">            - </w:t>
      </w:r>
      <w:r w:rsidRPr="00F11966">
        <w:t>1800000</w:t>
      </w:r>
    </w:p>
    <w:p w14:paraId="4A057C42" w14:textId="77777777" w:rsidR="00F731BC" w:rsidRPr="00F11966" w:rsidRDefault="00F731BC" w:rsidP="00F731BC">
      <w:pPr>
        <w:pStyle w:val="PL"/>
      </w:pPr>
      <w:r w:rsidRPr="00F11966">
        <w:rPr>
          <w:rFonts w:eastAsia="宋体"/>
          <w:lang w:val="en-US"/>
        </w:rPr>
        <w:t xml:space="preserve">            - </w:t>
      </w:r>
      <w:r w:rsidRPr="00F11966">
        <w:t>3600000</w:t>
      </w:r>
    </w:p>
    <w:p w14:paraId="4F7CD5E1"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0325F3C8" w14:textId="77777777" w:rsidR="00F731BC" w:rsidRPr="00F11966" w:rsidRDefault="00F731BC" w:rsidP="00F731BC">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6205E75E" w14:textId="77777777" w:rsidR="00F731BC" w:rsidRPr="00F11966" w:rsidRDefault="00F731BC" w:rsidP="00F731BC">
      <w:pPr>
        <w:pStyle w:val="PL"/>
        <w:rPr>
          <w:rFonts w:eastAsia="宋体"/>
          <w:lang w:val="en-US"/>
        </w:rPr>
      </w:pPr>
      <w:r w:rsidRPr="00F11966">
        <w:rPr>
          <w:rFonts w:eastAsia="宋体"/>
          <w:lang w:val="en-US"/>
        </w:rPr>
        <w:t xml:space="preserve">      anyOf:</w:t>
      </w:r>
    </w:p>
    <w:p w14:paraId="1789E555"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202FB2BE" w14:textId="77777777" w:rsidR="00F731BC" w:rsidRPr="00F11966" w:rsidRDefault="00F731BC" w:rsidP="00F731BC">
      <w:pPr>
        <w:pStyle w:val="PL"/>
        <w:rPr>
          <w:rFonts w:eastAsia="宋体"/>
          <w:lang w:val="en-US"/>
        </w:rPr>
      </w:pPr>
      <w:r w:rsidRPr="00F11966">
        <w:rPr>
          <w:rFonts w:eastAsia="宋体"/>
          <w:lang w:val="en-US"/>
        </w:rPr>
        <w:t xml:space="preserve">          enum:</w:t>
      </w:r>
    </w:p>
    <w:p w14:paraId="60E8D3BA" w14:textId="77777777" w:rsidR="00F731BC" w:rsidRPr="00F11966" w:rsidRDefault="00F731BC" w:rsidP="00F731BC">
      <w:pPr>
        <w:pStyle w:val="PL"/>
      </w:pPr>
      <w:r w:rsidRPr="00F11966">
        <w:rPr>
          <w:rFonts w:eastAsia="宋体"/>
          <w:lang w:val="en-US"/>
        </w:rPr>
        <w:t xml:space="preserve">            - </w:t>
      </w:r>
      <w:r w:rsidRPr="00F11966">
        <w:rPr>
          <w:lang w:eastAsia="zh-CN"/>
        </w:rPr>
        <w:t>1</w:t>
      </w:r>
    </w:p>
    <w:p w14:paraId="5F0F62F5" w14:textId="77777777" w:rsidR="00F731BC" w:rsidRPr="00F11966" w:rsidRDefault="00F731BC" w:rsidP="00F731BC">
      <w:pPr>
        <w:pStyle w:val="PL"/>
      </w:pPr>
      <w:r w:rsidRPr="00F11966">
        <w:rPr>
          <w:rFonts w:eastAsia="宋体"/>
          <w:lang w:val="en-US"/>
        </w:rPr>
        <w:t xml:space="preserve">            - </w:t>
      </w:r>
      <w:r w:rsidRPr="00F11966">
        <w:rPr>
          <w:lang w:eastAsia="zh-CN"/>
        </w:rPr>
        <w:t>2</w:t>
      </w:r>
    </w:p>
    <w:p w14:paraId="6C54296B" w14:textId="77777777" w:rsidR="00F731BC" w:rsidRPr="00F11966" w:rsidRDefault="00F731BC" w:rsidP="00F731BC">
      <w:pPr>
        <w:pStyle w:val="PL"/>
      </w:pPr>
      <w:r w:rsidRPr="00F11966">
        <w:rPr>
          <w:rFonts w:eastAsia="宋体"/>
          <w:lang w:val="en-US"/>
        </w:rPr>
        <w:t xml:space="preserve">            - </w:t>
      </w:r>
      <w:r w:rsidRPr="00F11966">
        <w:rPr>
          <w:lang w:eastAsia="zh-CN"/>
        </w:rPr>
        <w:t>4</w:t>
      </w:r>
    </w:p>
    <w:p w14:paraId="73C5D498" w14:textId="77777777" w:rsidR="00F731BC" w:rsidRPr="00F11966" w:rsidRDefault="00F731BC" w:rsidP="00F731BC">
      <w:pPr>
        <w:pStyle w:val="PL"/>
        <w:rPr>
          <w:lang w:eastAsia="zh-CN"/>
        </w:rPr>
      </w:pPr>
      <w:r w:rsidRPr="00F11966">
        <w:rPr>
          <w:rFonts w:eastAsia="宋体"/>
          <w:lang w:val="en-US"/>
        </w:rPr>
        <w:t xml:space="preserve">            - </w:t>
      </w:r>
      <w:r w:rsidRPr="00F11966">
        <w:rPr>
          <w:lang w:eastAsia="zh-CN"/>
        </w:rPr>
        <w:t>8</w:t>
      </w:r>
    </w:p>
    <w:p w14:paraId="0779CCA0" w14:textId="77777777" w:rsidR="00F731BC" w:rsidRPr="00F11966" w:rsidRDefault="00F731BC" w:rsidP="00F731BC">
      <w:pPr>
        <w:pStyle w:val="PL"/>
      </w:pPr>
      <w:r w:rsidRPr="00F11966">
        <w:rPr>
          <w:rFonts w:eastAsia="宋体"/>
          <w:lang w:val="en-US"/>
        </w:rPr>
        <w:t xml:space="preserve">            - </w:t>
      </w:r>
      <w:r w:rsidRPr="00F11966">
        <w:rPr>
          <w:lang w:eastAsia="zh-CN"/>
        </w:rPr>
        <w:t>16</w:t>
      </w:r>
    </w:p>
    <w:p w14:paraId="66ABBDE9" w14:textId="77777777" w:rsidR="00F731BC" w:rsidRPr="00F11966" w:rsidRDefault="00F731BC" w:rsidP="00F731BC">
      <w:pPr>
        <w:pStyle w:val="PL"/>
      </w:pPr>
      <w:r w:rsidRPr="00F11966">
        <w:rPr>
          <w:rFonts w:eastAsia="宋体"/>
          <w:lang w:val="en-US"/>
        </w:rPr>
        <w:t xml:space="preserve">            - </w:t>
      </w:r>
      <w:r w:rsidRPr="00F11966">
        <w:rPr>
          <w:lang w:eastAsia="zh-CN"/>
        </w:rPr>
        <w:t>32</w:t>
      </w:r>
    </w:p>
    <w:p w14:paraId="65A17ECA" w14:textId="77777777" w:rsidR="00F731BC" w:rsidRPr="00F11966" w:rsidRDefault="00F731BC" w:rsidP="00F731BC">
      <w:pPr>
        <w:pStyle w:val="PL"/>
      </w:pPr>
      <w:r w:rsidRPr="00F11966">
        <w:rPr>
          <w:rFonts w:eastAsia="宋体"/>
          <w:lang w:val="en-US"/>
        </w:rPr>
        <w:t xml:space="preserve">            - </w:t>
      </w:r>
      <w:r w:rsidRPr="00F11966">
        <w:rPr>
          <w:lang w:eastAsia="zh-CN"/>
        </w:rPr>
        <w:t>64</w:t>
      </w:r>
    </w:p>
    <w:p w14:paraId="7F8A01D7" w14:textId="77777777" w:rsidR="00F731BC" w:rsidRPr="00F11966" w:rsidRDefault="00F731BC" w:rsidP="00F731BC">
      <w:pPr>
        <w:pStyle w:val="PL"/>
        <w:rPr>
          <w:lang w:eastAsia="zh-CN"/>
        </w:rPr>
      </w:pPr>
      <w:r w:rsidRPr="00F11966">
        <w:rPr>
          <w:rFonts w:eastAsia="宋体"/>
          <w:lang w:val="en-US"/>
        </w:rPr>
        <w:t xml:space="preserve">            - </w:t>
      </w:r>
      <w:r w:rsidRPr="00F11966">
        <w:t>infinity</w:t>
      </w:r>
    </w:p>
    <w:p w14:paraId="6C759BF9"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76ED9DDC" w14:textId="77777777" w:rsidR="00F731BC" w:rsidRPr="00F11966" w:rsidRDefault="00F731BC" w:rsidP="00F731BC">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14CDEB40" w14:textId="77777777" w:rsidR="00F731BC" w:rsidRPr="00F11966" w:rsidRDefault="00F731BC" w:rsidP="00F731BC">
      <w:pPr>
        <w:pStyle w:val="PL"/>
        <w:rPr>
          <w:rFonts w:eastAsia="宋体"/>
          <w:lang w:val="en-US"/>
        </w:rPr>
      </w:pPr>
      <w:r w:rsidRPr="00F11966">
        <w:rPr>
          <w:rFonts w:eastAsia="宋体"/>
          <w:lang w:val="en-US"/>
        </w:rPr>
        <w:t xml:space="preserve">      anyOf:</w:t>
      </w:r>
    </w:p>
    <w:p w14:paraId="3AC6A023"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70FA26CB" w14:textId="77777777" w:rsidR="00F731BC" w:rsidRPr="00F11966" w:rsidRDefault="00F731BC" w:rsidP="00F731BC">
      <w:pPr>
        <w:pStyle w:val="PL"/>
        <w:rPr>
          <w:rFonts w:eastAsia="宋体"/>
          <w:lang w:val="en-US"/>
        </w:rPr>
      </w:pPr>
      <w:r w:rsidRPr="00F11966">
        <w:rPr>
          <w:rFonts w:eastAsia="宋体"/>
          <w:lang w:val="en-US"/>
        </w:rPr>
        <w:t xml:space="preserve">          enum:</w:t>
      </w:r>
    </w:p>
    <w:p w14:paraId="47AF2FE8" w14:textId="77777777" w:rsidR="00F731BC" w:rsidRPr="00F11966" w:rsidRDefault="00F731BC" w:rsidP="00F731BC">
      <w:pPr>
        <w:pStyle w:val="PL"/>
      </w:pPr>
      <w:r w:rsidRPr="00F11966">
        <w:rPr>
          <w:rFonts w:eastAsia="宋体"/>
          <w:lang w:val="en-US"/>
        </w:rPr>
        <w:t xml:space="preserve">            - </w:t>
      </w:r>
      <w:r w:rsidRPr="00F11966">
        <w:t>OUT_OF_COVERAG</w:t>
      </w:r>
    </w:p>
    <w:p w14:paraId="26CDC25B" w14:textId="77777777" w:rsidR="00F731BC" w:rsidRPr="00F11966" w:rsidRDefault="00F731BC" w:rsidP="00F731BC">
      <w:pPr>
        <w:pStyle w:val="PL"/>
      </w:pPr>
      <w:r w:rsidRPr="00F11966">
        <w:rPr>
          <w:rFonts w:eastAsia="宋体"/>
          <w:lang w:val="en-US"/>
        </w:rPr>
        <w:t xml:space="preserve">            - </w:t>
      </w:r>
      <w:r w:rsidRPr="00F11966">
        <w:t>A2_EVENT</w:t>
      </w:r>
    </w:p>
    <w:p w14:paraId="3EA5E630"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7D7CA410" w14:textId="77777777" w:rsidR="00F731BC" w:rsidRPr="00F11966" w:rsidRDefault="00F731BC" w:rsidP="00F731BC">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31AEF7D8" w14:textId="77777777" w:rsidR="00F731BC" w:rsidRPr="00F11966" w:rsidRDefault="00F731BC" w:rsidP="00F731BC">
      <w:pPr>
        <w:pStyle w:val="PL"/>
        <w:rPr>
          <w:rFonts w:eastAsia="宋体"/>
          <w:lang w:val="en-US"/>
        </w:rPr>
      </w:pPr>
      <w:r w:rsidRPr="00F11966">
        <w:rPr>
          <w:rFonts w:eastAsia="宋体"/>
          <w:lang w:val="en-US"/>
        </w:rPr>
        <w:t xml:space="preserve">      anyOf:</w:t>
      </w:r>
    </w:p>
    <w:p w14:paraId="2066E107"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25D38EEE" w14:textId="77777777" w:rsidR="00F731BC" w:rsidRPr="00F11966" w:rsidRDefault="00F731BC" w:rsidP="00F731BC">
      <w:pPr>
        <w:pStyle w:val="PL"/>
        <w:rPr>
          <w:rFonts w:eastAsia="宋体"/>
          <w:lang w:val="en-US"/>
        </w:rPr>
      </w:pPr>
      <w:r w:rsidRPr="00F11966">
        <w:rPr>
          <w:rFonts w:eastAsia="宋体"/>
          <w:lang w:val="en-US"/>
        </w:rPr>
        <w:t xml:space="preserve">          enum:</w:t>
      </w:r>
    </w:p>
    <w:p w14:paraId="401EFB94" w14:textId="77777777" w:rsidR="00F731BC" w:rsidRPr="00F11966" w:rsidRDefault="00F731BC" w:rsidP="00F731BC">
      <w:pPr>
        <w:pStyle w:val="PL"/>
      </w:pPr>
      <w:r w:rsidRPr="00F11966">
        <w:rPr>
          <w:rFonts w:eastAsia="宋体"/>
          <w:lang w:val="en-US"/>
        </w:rPr>
        <w:t xml:space="preserve">            - </w:t>
      </w:r>
      <w:r w:rsidRPr="00F11966">
        <w:t>128</w:t>
      </w:r>
    </w:p>
    <w:p w14:paraId="7FA642AA" w14:textId="77777777" w:rsidR="00F731BC" w:rsidRPr="00F11966" w:rsidRDefault="00F731BC" w:rsidP="00F731BC">
      <w:pPr>
        <w:pStyle w:val="PL"/>
      </w:pPr>
      <w:r w:rsidRPr="00F11966">
        <w:rPr>
          <w:rFonts w:eastAsia="宋体"/>
          <w:lang w:val="en-US"/>
        </w:rPr>
        <w:t xml:space="preserve">            - </w:t>
      </w:r>
      <w:r w:rsidRPr="00F11966">
        <w:t>256</w:t>
      </w:r>
    </w:p>
    <w:p w14:paraId="28587529" w14:textId="77777777" w:rsidR="00F731BC" w:rsidRPr="00F11966" w:rsidRDefault="00F731BC" w:rsidP="00F731BC">
      <w:pPr>
        <w:pStyle w:val="PL"/>
      </w:pPr>
      <w:r w:rsidRPr="00F11966">
        <w:rPr>
          <w:rFonts w:eastAsia="宋体"/>
          <w:lang w:val="en-US"/>
        </w:rPr>
        <w:t xml:space="preserve">            - </w:t>
      </w:r>
      <w:r w:rsidRPr="00F11966">
        <w:t>512</w:t>
      </w:r>
    </w:p>
    <w:p w14:paraId="6493740B" w14:textId="77777777" w:rsidR="00F731BC" w:rsidRPr="00F11966" w:rsidRDefault="00F731BC" w:rsidP="00F731BC">
      <w:pPr>
        <w:pStyle w:val="PL"/>
      </w:pPr>
      <w:r w:rsidRPr="00F11966">
        <w:rPr>
          <w:rFonts w:eastAsia="宋体"/>
          <w:lang w:val="en-US"/>
        </w:rPr>
        <w:t xml:space="preserve">            - </w:t>
      </w:r>
      <w:r w:rsidRPr="00F11966">
        <w:t>1024</w:t>
      </w:r>
    </w:p>
    <w:p w14:paraId="07D7B526" w14:textId="77777777" w:rsidR="00F731BC" w:rsidRPr="00F11966" w:rsidRDefault="00F731BC" w:rsidP="00F731BC">
      <w:pPr>
        <w:pStyle w:val="PL"/>
      </w:pPr>
      <w:r w:rsidRPr="00F11966">
        <w:rPr>
          <w:rFonts w:eastAsia="宋体"/>
          <w:lang w:val="en-US"/>
        </w:rPr>
        <w:t xml:space="preserve">            - </w:t>
      </w:r>
      <w:r w:rsidRPr="00F11966">
        <w:t>2048</w:t>
      </w:r>
    </w:p>
    <w:p w14:paraId="794D1C89" w14:textId="77777777" w:rsidR="00F731BC" w:rsidRPr="00F11966" w:rsidRDefault="00F731BC" w:rsidP="00F731BC">
      <w:pPr>
        <w:pStyle w:val="PL"/>
      </w:pPr>
      <w:r w:rsidRPr="00F11966">
        <w:rPr>
          <w:rFonts w:eastAsia="宋体"/>
          <w:lang w:val="en-US"/>
        </w:rPr>
        <w:t xml:space="preserve">            - </w:t>
      </w:r>
      <w:r w:rsidRPr="00F11966">
        <w:t>3072</w:t>
      </w:r>
    </w:p>
    <w:p w14:paraId="1E4CBAA5" w14:textId="77777777" w:rsidR="00F731BC" w:rsidRPr="00F11966" w:rsidRDefault="00F731BC" w:rsidP="00F731BC">
      <w:pPr>
        <w:pStyle w:val="PL"/>
      </w:pPr>
      <w:r w:rsidRPr="00F11966">
        <w:rPr>
          <w:rFonts w:eastAsia="宋体"/>
          <w:lang w:val="en-US"/>
        </w:rPr>
        <w:t xml:space="preserve">            - </w:t>
      </w:r>
      <w:r w:rsidRPr="00F11966">
        <w:t>4096</w:t>
      </w:r>
    </w:p>
    <w:p w14:paraId="00A0FDA0" w14:textId="77777777" w:rsidR="00F731BC" w:rsidRPr="00F11966" w:rsidRDefault="00F731BC" w:rsidP="00F731BC">
      <w:pPr>
        <w:pStyle w:val="PL"/>
      </w:pPr>
      <w:r w:rsidRPr="00F11966">
        <w:rPr>
          <w:rFonts w:eastAsia="宋体"/>
          <w:lang w:val="en-US"/>
        </w:rPr>
        <w:t xml:space="preserve">            - </w:t>
      </w:r>
      <w:r w:rsidRPr="00F11966">
        <w:t>6144</w:t>
      </w:r>
    </w:p>
    <w:p w14:paraId="3B2E80A6"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020A2984" w14:textId="77777777" w:rsidR="00F731BC" w:rsidRPr="00F11966" w:rsidRDefault="00F731BC" w:rsidP="00F731BC">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5AE75749" w14:textId="77777777" w:rsidR="00F731BC" w:rsidRPr="00F11966" w:rsidRDefault="00F731BC" w:rsidP="00F731BC">
      <w:pPr>
        <w:pStyle w:val="PL"/>
        <w:rPr>
          <w:rFonts w:eastAsia="宋体"/>
          <w:lang w:val="en-US"/>
        </w:rPr>
      </w:pPr>
      <w:r w:rsidRPr="00F11966">
        <w:rPr>
          <w:rFonts w:eastAsia="宋体"/>
          <w:lang w:val="en-US"/>
        </w:rPr>
        <w:t xml:space="preserve">      anyOf:</w:t>
      </w:r>
    </w:p>
    <w:p w14:paraId="780C7D69"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12341996" w14:textId="77777777" w:rsidR="00F731BC" w:rsidRPr="00F11966" w:rsidRDefault="00F731BC" w:rsidP="00F731BC">
      <w:pPr>
        <w:pStyle w:val="PL"/>
        <w:rPr>
          <w:rFonts w:eastAsia="宋体"/>
          <w:lang w:val="en-US"/>
        </w:rPr>
      </w:pPr>
      <w:r w:rsidRPr="00F11966">
        <w:rPr>
          <w:rFonts w:eastAsia="宋体"/>
          <w:lang w:val="en-US"/>
        </w:rPr>
        <w:t xml:space="preserve">          enum:</w:t>
      </w:r>
    </w:p>
    <w:p w14:paraId="73C64D74" w14:textId="77777777" w:rsidR="00F731BC" w:rsidRPr="00F11966" w:rsidRDefault="00F731BC" w:rsidP="00F731BC">
      <w:pPr>
        <w:pStyle w:val="PL"/>
      </w:pPr>
      <w:r w:rsidRPr="00F11966">
        <w:rPr>
          <w:rFonts w:eastAsia="宋体"/>
          <w:lang w:val="en-US"/>
        </w:rPr>
        <w:t xml:space="preserve">            - </w:t>
      </w:r>
      <w:r w:rsidRPr="00F11966">
        <w:t>600</w:t>
      </w:r>
    </w:p>
    <w:p w14:paraId="199663AA" w14:textId="77777777" w:rsidR="00F731BC" w:rsidRPr="00F11966" w:rsidRDefault="00F731BC" w:rsidP="00F731BC">
      <w:pPr>
        <w:pStyle w:val="PL"/>
      </w:pPr>
      <w:r w:rsidRPr="00F11966">
        <w:rPr>
          <w:rFonts w:eastAsia="宋体"/>
          <w:lang w:val="en-US"/>
        </w:rPr>
        <w:t xml:space="preserve">            - </w:t>
      </w:r>
      <w:r w:rsidRPr="00F11966">
        <w:t>1200</w:t>
      </w:r>
    </w:p>
    <w:p w14:paraId="397A2270" w14:textId="77777777" w:rsidR="00F731BC" w:rsidRPr="00F11966" w:rsidRDefault="00F731BC" w:rsidP="00F731BC">
      <w:pPr>
        <w:pStyle w:val="PL"/>
      </w:pPr>
      <w:r w:rsidRPr="00F11966">
        <w:rPr>
          <w:rFonts w:eastAsia="宋体"/>
          <w:lang w:val="en-US"/>
        </w:rPr>
        <w:t xml:space="preserve">            - </w:t>
      </w:r>
      <w:r w:rsidRPr="00F11966">
        <w:t>2400</w:t>
      </w:r>
    </w:p>
    <w:p w14:paraId="1D87E693" w14:textId="77777777" w:rsidR="00F731BC" w:rsidRPr="00F11966" w:rsidRDefault="00F731BC" w:rsidP="00F731BC">
      <w:pPr>
        <w:pStyle w:val="PL"/>
      </w:pPr>
      <w:r w:rsidRPr="00F11966">
        <w:rPr>
          <w:rFonts w:eastAsia="宋体"/>
          <w:lang w:val="en-US"/>
        </w:rPr>
        <w:t xml:space="preserve">            - </w:t>
      </w:r>
      <w:r w:rsidRPr="00F11966">
        <w:t>3600</w:t>
      </w:r>
    </w:p>
    <w:p w14:paraId="01A55E9D" w14:textId="77777777" w:rsidR="00F731BC" w:rsidRPr="00F11966" w:rsidRDefault="00F731BC" w:rsidP="00F731BC">
      <w:pPr>
        <w:pStyle w:val="PL"/>
      </w:pPr>
      <w:r w:rsidRPr="00F11966">
        <w:rPr>
          <w:rFonts w:eastAsia="宋体"/>
          <w:lang w:val="en-US"/>
        </w:rPr>
        <w:t xml:space="preserve">            - </w:t>
      </w:r>
      <w:r w:rsidRPr="00F11966">
        <w:t>5400</w:t>
      </w:r>
    </w:p>
    <w:p w14:paraId="402B4BE8" w14:textId="77777777" w:rsidR="00F731BC" w:rsidRPr="00F11966" w:rsidRDefault="00F731BC" w:rsidP="00F731BC">
      <w:pPr>
        <w:pStyle w:val="PL"/>
      </w:pPr>
      <w:r w:rsidRPr="00F11966">
        <w:rPr>
          <w:rFonts w:eastAsia="宋体"/>
          <w:lang w:val="en-US"/>
        </w:rPr>
        <w:t xml:space="preserve">            - </w:t>
      </w:r>
      <w:r w:rsidRPr="00F11966">
        <w:t>7200</w:t>
      </w:r>
    </w:p>
    <w:p w14:paraId="580BD6D4"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593D5642" w14:textId="77777777" w:rsidR="00F731BC" w:rsidRPr="00F11966" w:rsidRDefault="00F731BC" w:rsidP="00F731BC">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21231A9D" w14:textId="77777777" w:rsidR="00F731BC" w:rsidRPr="00F11966" w:rsidRDefault="00F731BC" w:rsidP="00F731BC">
      <w:pPr>
        <w:pStyle w:val="PL"/>
        <w:rPr>
          <w:rFonts w:eastAsia="宋体"/>
          <w:lang w:val="en-US"/>
        </w:rPr>
      </w:pPr>
      <w:r w:rsidRPr="00F11966">
        <w:rPr>
          <w:rFonts w:eastAsia="宋体"/>
          <w:lang w:val="en-US"/>
        </w:rPr>
        <w:t xml:space="preserve">      anyOf:</w:t>
      </w:r>
    </w:p>
    <w:p w14:paraId="5AC0BD72"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2F309209" w14:textId="77777777" w:rsidR="00F731BC" w:rsidRPr="00F11966" w:rsidRDefault="00F731BC" w:rsidP="00F731BC">
      <w:pPr>
        <w:pStyle w:val="PL"/>
        <w:rPr>
          <w:rFonts w:eastAsia="宋体"/>
          <w:lang w:val="en-US"/>
        </w:rPr>
      </w:pPr>
      <w:r w:rsidRPr="00F11966">
        <w:rPr>
          <w:rFonts w:eastAsia="宋体"/>
          <w:lang w:val="en-US"/>
        </w:rPr>
        <w:lastRenderedPageBreak/>
        <w:t xml:space="preserve">          enum:</w:t>
      </w:r>
    </w:p>
    <w:p w14:paraId="755F3204" w14:textId="77777777" w:rsidR="00F731BC" w:rsidRPr="00F11966" w:rsidRDefault="00F731BC" w:rsidP="00F731BC">
      <w:pPr>
        <w:pStyle w:val="PL"/>
      </w:pPr>
      <w:r w:rsidRPr="00F11966">
        <w:rPr>
          <w:rFonts w:eastAsia="宋体"/>
          <w:lang w:val="en-US"/>
        </w:rPr>
        <w:t xml:space="preserve">            - </w:t>
      </w:r>
      <w:r w:rsidRPr="00F11966">
        <w:rPr>
          <w:lang w:eastAsia="zh-CN"/>
        </w:rPr>
        <w:t>GNSS</w:t>
      </w:r>
    </w:p>
    <w:p w14:paraId="600EBFFB" w14:textId="77777777" w:rsidR="00F731BC" w:rsidRPr="00F11966" w:rsidRDefault="00F731BC" w:rsidP="00F731BC">
      <w:pPr>
        <w:pStyle w:val="PL"/>
      </w:pPr>
      <w:r w:rsidRPr="00F11966">
        <w:rPr>
          <w:rFonts w:eastAsia="宋体"/>
          <w:lang w:val="en-US"/>
        </w:rPr>
        <w:t xml:space="preserve">            - </w:t>
      </w:r>
      <w:r w:rsidRPr="00F11966">
        <w:t>E_CELL_ID</w:t>
      </w:r>
    </w:p>
    <w:p w14:paraId="30E7FC31"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4EC2AEE1" w14:textId="77777777" w:rsidR="00F731BC" w:rsidRPr="00F11966" w:rsidRDefault="00F731BC" w:rsidP="00F731BC">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1DBBC7BB" w14:textId="77777777" w:rsidR="00F731BC" w:rsidRPr="00F11966" w:rsidRDefault="00F731BC" w:rsidP="00F731BC">
      <w:pPr>
        <w:pStyle w:val="PL"/>
        <w:rPr>
          <w:rFonts w:eastAsia="宋体"/>
          <w:lang w:val="en-US"/>
        </w:rPr>
      </w:pPr>
      <w:r w:rsidRPr="00F11966">
        <w:rPr>
          <w:rFonts w:eastAsia="宋体"/>
          <w:lang w:val="en-US"/>
        </w:rPr>
        <w:t xml:space="preserve">      anyOf:</w:t>
      </w:r>
    </w:p>
    <w:p w14:paraId="47EA0A2E"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789557DB" w14:textId="77777777" w:rsidR="00F731BC" w:rsidRPr="00F11966" w:rsidRDefault="00F731BC" w:rsidP="00F731BC">
      <w:pPr>
        <w:pStyle w:val="PL"/>
        <w:rPr>
          <w:rFonts w:eastAsia="宋体"/>
          <w:lang w:val="en-US"/>
        </w:rPr>
      </w:pPr>
      <w:r w:rsidRPr="00F11966">
        <w:rPr>
          <w:rFonts w:eastAsia="宋体"/>
          <w:lang w:val="en-US"/>
        </w:rPr>
        <w:t xml:space="preserve">          enum:</w:t>
      </w:r>
    </w:p>
    <w:p w14:paraId="145861E6" w14:textId="77777777" w:rsidR="00F731BC" w:rsidRPr="00F11966" w:rsidRDefault="00F731BC" w:rsidP="00F731BC">
      <w:pPr>
        <w:pStyle w:val="PL"/>
      </w:pPr>
      <w:r w:rsidRPr="00F11966">
        <w:rPr>
          <w:rFonts w:eastAsia="宋体"/>
          <w:lang w:val="en-US"/>
        </w:rPr>
        <w:t xml:space="preserve">            - </w:t>
      </w:r>
      <w:r w:rsidRPr="00F11966">
        <w:rPr>
          <w:lang w:eastAsia="zh-CN"/>
        </w:rPr>
        <w:t>1024</w:t>
      </w:r>
    </w:p>
    <w:p w14:paraId="1DB0796B" w14:textId="77777777" w:rsidR="00F731BC" w:rsidRPr="00F11966" w:rsidRDefault="00F731BC" w:rsidP="00F731BC">
      <w:pPr>
        <w:pStyle w:val="PL"/>
      </w:pPr>
      <w:r w:rsidRPr="00F11966">
        <w:rPr>
          <w:rFonts w:eastAsia="宋体"/>
          <w:lang w:val="en-US"/>
        </w:rPr>
        <w:t xml:space="preserve">            - </w:t>
      </w:r>
      <w:r w:rsidRPr="00F11966">
        <w:t>1280</w:t>
      </w:r>
    </w:p>
    <w:p w14:paraId="162EAE94" w14:textId="77777777" w:rsidR="00F731BC" w:rsidRPr="00F11966" w:rsidRDefault="00F731BC" w:rsidP="00F731BC">
      <w:pPr>
        <w:pStyle w:val="PL"/>
      </w:pPr>
      <w:r w:rsidRPr="00F11966">
        <w:rPr>
          <w:rFonts w:eastAsia="宋体"/>
          <w:lang w:val="en-US"/>
        </w:rPr>
        <w:t xml:space="preserve">            - </w:t>
      </w:r>
      <w:r w:rsidRPr="00F11966">
        <w:t>2048</w:t>
      </w:r>
    </w:p>
    <w:p w14:paraId="17EC19CB" w14:textId="77777777" w:rsidR="00F731BC" w:rsidRPr="00F11966" w:rsidRDefault="00F731BC" w:rsidP="00F731BC">
      <w:pPr>
        <w:pStyle w:val="PL"/>
      </w:pPr>
      <w:r w:rsidRPr="00F11966">
        <w:rPr>
          <w:rFonts w:eastAsia="宋体"/>
          <w:lang w:val="en-US"/>
        </w:rPr>
        <w:t xml:space="preserve">            - </w:t>
      </w:r>
      <w:r w:rsidRPr="00F11966">
        <w:t>2560</w:t>
      </w:r>
    </w:p>
    <w:p w14:paraId="57A632CC" w14:textId="77777777" w:rsidR="00F731BC" w:rsidRPr="00F11966" w:rsidRDefault="00F731BC" w:rsidP="00F731BC">
      <w:pPr>
        <w:pStyle w:val="PL"/>
      </w:pPr>
      <w:r w:rsidRPr="00F11966">
        <w:rPr>
          <w:rFonts w:eastAsia="宋体"/>
          <w:lang w:val="en-US"/>
        </w:rPr>
        <w:t xml:space="preserve">            - </w:t>
      </w:r>
      <w:r w:rsidRPr="00F11966">
        <w:t>5120</w:t>
      </w:r>
    </w:p>
    <w:p w14:paraId="1DF7A2D7" w14:textId="77777777" w:rsidR="00F731BC" w:rsidRPr="00F11966" w:rsidRDefault="00F731BC" w:rsidP="00F731BC">
      <w:pPr>
        <w:pStyle w:val="PL"/>
      </w:pPr>
      <w:r w:rsidRPr="00F11966">
        <w:rPr>
          <w:rFonts w:eastAsia="宋体"/>
          <w:lang w:val="en-US"/>
        </w:rPr>
        <w:t xml:space="preserve">            - </w:t>
      </w:r>
      <w:r w:rsidRPr="00F11966">
        <w:t>10240</w:t>
      </w:r>
    </w:p>
    <w:p w14:paraId="402EC6B5" w14:textId="77777777" w:rsidR="00F731BC" w:rsidRPr="00F11966" w:rsidRDefault="00F731BC" w:rsidP="00F731BC">
      <w:pPr>
        <w:pStyle w:val="PL"/>
      </w:pPr>
      <w:r w:rsidRPr="00F11966">
        <w:rPr>
          <w:rFonts w:eastAsia="宋体"/>
          <w:lang w:val="en-US"/>
        </w:rPr>
        <w:t xml:space="preserve">            - </w:t>
      </w:r>
      <w:r w:rsidRPr="00F11966">
        <w:rPr>
          <w:lang w:eastAsia="zh-CN"/>
        </w:rPr>
        <w:t>60000</w:t>
      </w:r>
    </w:p>
    <w:p w14:paraId="5D89D4DC"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0BB7E43A" w14:textId="77777777" w:rsidR="00F731BC" w:rsidRPr="00F11966" w:rsidRDefault="00F731BC" w:rsidP="00F731BC">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28BB328E" w14:textId="77777777" w:rsidR="00F731BC" w:rsidRPr="00F11966" w:rsidRDefault="00F731BC" w:rsidP="00F731BC">
      <w:pPr>
        <w:pStyle w:val="PL"/>
        <w:rPr>
          <w:rFonts w:eastAsia="宋体"/>
          <w:lang w:val="en-US"/>
        </w:rPr>
      </w:pPr>
      <w:r w:rsidRPr="00F11966">
        <w:rPr>
          <w:rFonts w:eastAsia="宋体"/>
          <w:lang w:val="en-US"/>
        </w:rPr>
        <w:t xml:space="preserve">      anyOf:</w:t>
      </w:r>
    </w:p>
    <w:p w14:paraId="308F2EE1"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0006378C" w14:textId="77777777" w:rsidR="00F731BC" w:rsidRPr="00F11966" w:rsidRDefault="00F731BC" w:rsidP="00F731BC">
      <w:pPr>
        <w:pStyle w:val="PL"/>
        <w:rPr>
          <w:rFonts w:eastAsia="宋体"/>
          <w:lang w:val="en-US"/>
        </w:rPr>
      </w:pPr>
      <w:r w:rsidRPr="00F11966">
        <w:rPr>
          <w:rFonts w:eastAsia="宋体"/>
          <w:lang w:val="en-US"/>
        </w:rPr>
        <w:t xml:space="preserve">          enum:</w:t>
      </w:r>
    </w:p>
    <w:p w14:paraId="098DA61E" w14:textId="77777777" w:rsidR="00F731BC" w:rsidRPr="00F11966" w:rsidRDefault="00F731BC" w:rsidP="00F731BC">
      <w:pPr>
        <w:pStyle w:val="PL"/>
      </w:pPr>
      <w:r w:rsidRPr="00F11966">
        <w:rPr>
          <w:rFonts w:eastAsia="宋体"/>
          <w:lang w:val="en-US"/>
        </w:rPr>
        <w:t xml:space="preserve">            - </w:t>
      </w:r>
      <w:r w:rsidRPr="00F11966">
        <w:rPr>
          <w:lang w:eastAsia="zh-CN"/>
        </w:rPr>
        <w:t>1024</w:t>
      </w:r>
    </w:p>
    <w:p w14:paraId="1A2A7F7B" w14:textId="77777777" w:rsidR="00F731BC" w:rsidRPr="00F11966" w:rsidRDefault="00F731BC" w:rsidP="00F731BC">
      <w:pPr>
        <w:pStyle w:val="PL"/>
      </w:pPr>
      <w:r w:rsidRPr="00F11966">
        <w:rPr>
          <w:rFonts w:eastAsia="宋体"/>
          <w:lang w:val="en-US"/>
        </w:rPr>
        <w:t xml:space="preserve">            - </w:t>
      </w:r>
      <w:r w:rsidRPr="00F11966">
        <w:t>1280</w:t>
      </w:r>
    </w:p>
    <w:p w14:paraId="6B6943C1" w14:textId="77777777" w:rsidR="00F731BC" w:rsidRPr="00F11966" w:rsidRDefault="00F731BC" w:rsidP="00F731BC">
      <w:pPr>
        <w:pStyle w:val="PL"/>
      </w:pPr>
      <w:r w:rsidRPr="00F11966">
        <w:rPr>
          <w:rFonts w:eastAsia="宋体"/>
          <w:lang w:val="en-US"/>
        </w:rPr>
        <w:t xml:space="preserve">            - </w:t>
      </w:r>
      <w:r w:rsidRPr="00F11966">
        <w:t>2048</w:t>
      </w:r>
    </w:p>
    <w:p w14:paraId="405921FE" w14:textId="77777777" w:rsidR="00F731BC" w:rsidRPr="00F11966" w:rsidRDefault="00F731BC" w:rsidP="00F731BC">
      <w:pPr>
        <w:pStyle w:val="PL"/>
      </w:pPr>
      <w:r w:rsidRPr="00F11966">
        <w:rPr>
          <w:rFonts w:eastAsia="宋体"/>
          <w:lang w:val="en-US"/>
        </w:rPr>
        <w:t xml:space="preserve">            - </w:t>
      </w:r>
      <w:r w:rsidRPr="00F11966">
        <w:t>2560</w:t>
      </w:r>
    </w:p>
    <w:p w14:paraId="3679DDAC" w14:textId="77777777" w:rsidR="00F731BC" w:rsidRPr="00F11966" w:rsidRDefault="00F731BC" w:rsidP="00F731BC">
      <w:pPr>
        <w:pStyle w:val="PL"/>
      </w:pPr>
      <w:r w:rsidRPr="00F11966">
        <w:rPr>
          <w:rFonts w:eastAsia="宋体"/>
          <w:lang w:val="en-US"/>
        </w:rPr>
        <w:t xml:space="preserve">            - </w:t>
      </w:r>
      <w:r w:rsidRPr="00F11966">
        <w:t>5120</w:t>
      </w:r>
    </w:p>
    <w:p w14:paraId="7C39E580" w14:textId="77777777" w:rsidR="00F731BC" w:rsidRPr="00F11966" w:rsidRDefault="00F731BC" w:rsidP="00F731BC">
      <w:pPr>
        <w:pStyle w:val="PL"/>
      </w:pPr>
      <w:r w:rsidRPr="00F11966">
        <w:rPr>
          <w:rFonts w:eastAsia="宋体"/>
          <w:lang w:val="en-US"/>
        </w:rPr>
        <w:t xml:space="preserve">            - </w:t>
      </w:r>
      <w:r w:rsidRPr="00F11966">
        <w:t>10240</w:t>
      </w:r>
    </w:p>
    <w:p w14:paraId="54264D6B" w14:textId="77777777" w:rsidR="00F731BC" w:rsidRPr="00F11966" w:rsidRDefault="00F731BC" w:rsidP="00F731BC">
      <w:pPr>
        <w:pStyle w:val="PL"/>
      </w:pPr>
      <w:r w:rsidRPr="00F11966">
        <w:rPr>
          <w:rFonts w:eastAsia="宋体"/>
          <w:lang w:val="en-US"/>
        </w:rPr>
        <w:t xml:space="preserve">            - </w:t>
      </w:r>
      <w:r w:rsidRPr="00F11966">
        <w:rPr>
          <w:lang w:eastAsia="zh-CN"/>
        </w:rPr>
        <w:t>60000</w:t>
      </w:r>
    </w:p>
    <w:p w14:paraId="5C74EDB1"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0CCF87C1" w14:textId="77777777" w:rsidR="00F731BC" w:rsidRDefault="00F731BC" w:rsidP="00F731BC">
      <w:pPr>
        <w:pStyle w:val="PL"/>
        <w:rPr>
          <w:lang w:val="en-US"/>
        </w:rPr>
      </w:pPr>
    </w:p>
    <w:p w14:paraId="1097B289" w14:textId="77777777" w:rsidR="00F731BC" w:rsidRPr="00F11966" w:rsidRDefault="00F731BC" w:rsidP="00F731BC">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26A8E6D2" w14:textId="77777777" w:rsidR="00F731BC" w:rsidRPr="00F11966" w:rsidRDefault="00F731BC" w:rsidP="00F731BC">
      <w:pPr>
        <w:pStyle w:val="PL"/>
        <w:rPr>
          <w:rFonts w:eastAsia="宋体"/>
          <w:lang w:val="en-US"/>
        </w:rPr>
      </w:pPr>
      <w:r w:rsidRPr="00F11966">
        <w:rPr>
          <w:rFonts w:eastAsia="宋体"/>
          <w:lang w:val="en-US"/>
        </w:rPr>
        <w:t xml:space="preserve">      anyOf:</w:t>
      </w:r>
    </w:p>
    <w:p w14:paraId="38ABD0D8"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3277BE0B" w14:textId="77777777" w:rsidR="00F731BC" w:rsidRPr="00F11966" w:rsidRDefault="00F731BC" w:rsidP="00F731BC">
      <w:pPr>
        <w:pStyle w:val="PL"/>
        <w:rPr>
          <w:rFonts w:eastAsia="宋体"/>
          <w:lang w:val="en-US"/>
        </w:rPr>
      </w:pPr>
      <w:r w:rsidRPr="00F11966">
        <w:rPr>
          <w:rFonts w:eastAsia="宋体"/>
          <w:lang w:val="en-US"/>
        </w:rPr>
        <w:t xml:space="preserve">          enum:</w:t>
      </w:r>
    </w:p>
    <w:p w14:paraId="36C28217" w14:textId="77777777" w:rsidR="00F731BC" w:rsidRPr="00F11966" w:rsidRDefault="00F731BC" w:rsidP="00F731BC">
      <w:pPr>
        <w:pStyle w:val="PL"/>
      </w:pPr>
      <w:r w:rsidRPr="00F11966">
        <w:rPr>
          <w:rFonts w:eastAsia="宋体"/>
          <w:lang w:val="en-US"/>
        </w:rPr>
        <w:t xml:space="preserve">            - </w:t>
      </w:r>
      <w:r w:rsidRPr="00F11966">
        <w:rPr>
          <w:lang w:eastAsia="zh-CN"/>
        </w:rPr>
        <w:t>120</w:t>
      </w:r>
    </w:p>
    <w:p w14:paraId="5F057AE1" w14:textId="77777777" w:rsidR="00F731BC" w:rsidRPr="00F11966" w:rsidRDefault="00F731BC" w:rsidP="00F731BC">
      <w:pPr>
        <w:pStyle w:val="PL"/>
      </w:pPr>
      <w:r w:rsidRPr="00F11966">
        <w:rPr>
          <w:rFonts w:eastAsia="宋体"/>
          <w:lang w:val="en-US"/>
        </w:rPr>
        <w:t xml:space="preserve">            - </w:t>
      </w:r>
      <w:r w:rsidRPr="00F11966">
        <w:rPr>
          <w:lang w:eastAsia="zh-CN"/>
        </w:rPr>
        <w:t>240</w:t>
      </w:r>
    </w:p>
    <w:p w14:paraId="7047F15D" w14:textId="77777777" w:rsidR="00F731BC" w:rsidRPr="00F11966" w:rsidRDefault="00F731BC" w:rsidP="00F731BC">
      <w:pPr>
        <w:pStyle w:val="PL"/>
      </w:pPr>
      <w:r w:rsidRPr="00F11966">
        <w:rPr>
          <w:rFonts w:eastAsia="宋体"/>
          <w:lang w:val="en-US"/>
        </w:rPr>
        <w:t xml:space="preserve">            - </w:t>
      </w:r>
      <w:r w:rsidRPr="00F11966">
        <w:rPr>
          <w:lang w:eastAsia="zh-CN"/>
        </w:rPr>
        <w:t>480</w:t>
      </w:r>
    </w:p>
    <w:p w14:paraId="13035EA5" w14:textId="77777777" w:rsidR="00F731BC" w:rsidRPr="00F11966" w:rsidRDefault="00F731BC" w:rsidP="00F731BC">
      <w:pPr>
        <w:pStyle w:val="PL"/>
        <w:rPr>
          <w:lang w:eastAsia="zh-CN"/>
        </w:rPr>
      </w:pPr>
      <w:r w:rsidRPr="00F11966">
        <w:rPr>
          <w:rFonts w:eastAsia="宋体"/>
          <w:lang w:val="en-US"/>
        </w:rPr>
        <w:t xml:space="preserve">            - </w:t>
      </w:r>
      <w:r w:rsidRPr="00F11966">
        <w:rPr>
          <w:lang w:eastAsia="zh-CN"/>
        </w:rPr>
        <w:t>640</w:t>
      </w:r>
    </w:p>
    <w:p w14:paraId="03529C1D" w14:textId="77777777" w:rsidR="00F731BC" w:rsidRPr="00F11966" w:rsidRDefault="00F731BC" w:rsidP="00F731BC">
      <w:pPr>
        <w:pStyle w:val="PL"/>
      </w:pPr>
      <w:r w:rsidRPr="00F11966">
        <w:rPr>
          <w:rFonts w:eastAsia="宋体"/>
          <w:lang w:val="en-US"/>
        </w:rPr>
        <w:t xml:space="preserve">            - </w:t>
      </w:r>
      <w:r w:rsidRPr="00F11966">
        <w:rPr>
          <w:lang w:eastAsia="zh-CN"/>
        </w:rPr>
        <w:t>1024</w:t>
      </w:r>
    </w:p>
    <w:p w14:paraId="133BB28B" w14:textId="77777777" w:rsidR="00F731BC" w:rsidRPr="00F11966" w:rsidRDefault="00F731BC" w:rsidP="00F731BC">
      <w:pPr>
        <w:pStyle w:val="PL"/>
      </w:pPr>
      <w:r w:rsidRPr="00F11966">
        <w:rPr>
          <w:rFonts w:eastAsia="宋体"/>
          <w:lang w:val="en-US"/>
        </w:rPr>
        <w:t xml:space="preserve">            - </w:t>
      </w:r>
      <w:r w:rsidRPr="00F11966">
        <w:rPr>
          <w:lang w:eastAsia="zh-CN"/>
        </w:rPr>
        <w:t>2048</w:t>
      </w:r>
    </w:p>
    <w:p w14:paraId="743D4634" w14:textId="77777777" w:rsidR="00F731BC" w:rsidRPr="00F11966" w:rsidRDefault="00F731BC" w:rsidP="00F731BC">
      <w:pPr>
        <w:pStyle w:val="PL"/>
      </w:pPr>
      <w:r w:rsidRPr="00F11966">
        <w:rPr>
          <w:rFonts w:eastAsia="宋体"/>
          <w:lang w:val="en-US"/>
        </w:rPr>
        <w:t xml:space="preserve">            - </w:t>
      </w:r>
      <w:r w:rsidRPr="00F11966">
        <w:rPr>
          <w:lang w:eastAsia="zh-CN"/>
        </w:rPr>
        <w:t>5120</w:t>
      </w:r>
    </w:p>
    <w:p w14:paraId="6DBB2336" w14:textId="77777777" w:rsidR="00F731BC" w:rsidRPr="00F11966" w:rsidRDefault="00F731BC" w:rsidP="00F731BC">
      <w:pPr>
        <w:pStyle w:val="PL"/>
        <w:rPr>
          <w:lang w:eastAsia="zh-CN"/>
        </w:rPr>
      </w:pPr>
      <w:r w:rsidRPr="00F11966">
        <w:rPr>
          <w:rFonts w:eastAsia="宋体"/>
          <w:lang w:val="en-US"/>
        </w:rPr>
        <w:t xml:space="preserve">            - </w:t>
      </w:r>
      <w:r w:rsidRPr="00F11966">
        <w:rPr>
          <w:lang w:eastAsia="zh-CN"/>
        </w:rPr>
        <w:t>10240</w:t>
      </w:r>
    </w:p>
    <w:p w14:paraId="3F42C53B" w14:textId="77777777" w:rsidR="00F731BC" w:rsidRPr="00F11966" w:rsidRDefault="00F731BC" w:rsidP="00F731BC">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7F953096" w14:textId="77777777" w:rsidR="00F731BC" w:rsidRPr="00F11966" w:rsidRDefault="00F731BC" w:rsidP="00F731BC">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1975E7A0" w14:textId="77777777" w:rsidR="00F731BC" w:rsidRPr="00F11966" w:rsidRDefault="00F731BC" w:rsidP="00F731BC">
      <w:pPr>
        <w:pStyle w:val="PL"/>
        <w:rPr>
          <w:lang w:eastAsia="zh-CN"/>
        </w:rPr>
      </w:pPr>
      <w:r w:rsidRPr="00F11966">
        <w:rPr>
          <w:rFonts w:eastAsia="宋体"/>
          <w:lang w:val="en-US"/>
        </w:rPr>
        <w:t xml:space="preserve">            - </w:t>
      </w:r>
      <w:r w:rsidRPr="00F11966">
        <w:t>60000</w:t>
      </w:r>
    </w:p>
    <w:p w14:paraId="5B43A5C9" w14:textId="77777777" w:rsidR="00F731BC" w:rsidRPr="00F11966" w:rsidRDefault="00F731BC" w:rsidP="00F731BC">
      <w:pPr>
        <w:pStyle w:val="PL"/>
      </w:pPr>
      <w:r w:rsidRPr="00F11966">
        <w:rPr>
          <w:rFonts w:eastAsia="宋体"/>
          <w:lang w:val="en-US"/>
        </w:rPr>
        <w:t xml:space="preserve">            - </w:t>
      </w:r>
      <w:r w:rsidRPr="00F11966">
        <w:t>360000</w:t>
      </w:r>
    </w:p>
    <w:p w14:paraId="4D3C06DB" w14:textId="77777777" w:rsidR="00F731BC" w:rsidRPr="00F11966" w:rsidRDefault="00F731BC" w:rsidP="00F731BC">
      <w:pPr>
        <w:pStyle w:val="PL"/>
      </w:pPr>
      <w:r w:rsidRPr="00F11966">
        <w:rPr>
          <w:rFonts w:eastAsia="宋体"/>
          <w:lang w:val="en-US"/>
        </w:rPr>
        <w:t xml:space="preserve">            - </w:t>
      </w:r>
      <w:r w:rsidRPr="00F11966">
        <w:t>720000</w:t>
      </w:r>
    </w:p>
    <w:p w14:paraId="12DFDC8C" w14:textId="77777777" w:rsidR="00F731BC" w:rsidRPr="00F11966" w:rsidRDefault="00F731BC" w:rsidP="00F731BC">
      <w:pPr>
        <w:pStyle w:val="PL"/>
      </w:pPr>
      <w:r w:rsidRPr="00F11966">
        <w:rPr>
          <w:rFonts w:eastAsia="宋体"/>
          <w:lang w:val="en-US"/>
        </w:rPr>
        <w:t xml:space="preserve">            - </w:t>
      </w:r>
      <w:r w:rsidRPr="00F11966">
        <w:t>1800000</w:t>
      </w:r>
    </w:p>
    <w:p w14:paraId="311CAA4C" w14:textId="77777777" w:rsidR="00F731BC" w:rsidRPr="00F11966" w:rsidRDefault="00F731BC" w:rsidP="00F731BC">
      <w:pPr>
        <w:pStyle w:val="PL"/>
      </w:pPr>
      <w:r w:rsidRPr="00F11966">
        <w:rPr>
          <w:rFonts w:eastAsia="宋体"/>
          <w:lang w:val="en-US"/>
        </w:rPr>
        <w:t xml:space="preserve">            - </w:t>
      </w:r>
      <w:r w:rsidRPr="00F11966">
        <w:t>3600000</w:t>
      </w:r>
    </w:p>
    <w:p w14:paraId="33BDEB5E"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17FB531C" w14:textId="77777777" w:rsidR="00F731BC" w:rsidRDefault="00F731BC" w:rsidP="00F731BC">
      <w:pPr>
        <w:pStyle w:val="PL"/>
        <w:rPr>
          <w:lang w:val="en-US"/>
        </w:rPr>
      </w:pPr>
    </w:p>
    <w:p w14:paraId="1FB02A79" w14:textId="77777777" w:rsidR="00F731BC" w:rsidRPr="00F11966" w:rsidRDefault="00F731BC" w:rsidP="00F731BC">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445A1A81" w14:textId="77777777" w:rsidR="00F731BC" w:rsidRPr="00F11966" w:rsidRDefault="00F731BC" w:rsidP="00F731BC">
      <w:pPr>
        <w:pStyle w:val="PL"/>
        <w:rPr>
          <w:rFonts w:eastAsia="宋体"/>
          <w:lang w:val="en-US"/>
        </w:rPr>
      </w:pPr>
      <w:r w:rsidRPr="00F11966">
        <w:rPr>
          <w:rFonts w:eastAsia="宋体"/>
          <w:lang w:val="en-US"/>
        </w:rPr>
        <w:t xml:space="preserve">      anyOf:</w:t>
      </w:r>
    </w:p>
    <w:p w14:paraId="4FB7A9B1"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53F5DB8B" w14:textId="77777777" w:rsidR="00F731BC" w:rsidRPr="00F11966" w:rsidRDefault="00F731BC" w:rsidP="00F731BC">
      <w:pPr>
        <w:pStyle w:val="PL"/>
        <w:rPr>
          <w:rFonts w:eastAsia="宋体"/>
          <w:lang w:val="en-US"/>
        </w:rPr>
      </w:pPr>
      <w:r w:rsidRPr="00F11966">
        <w:rPr>
          <w:rFonts w:eastAsia="宋体"/>
          <w:lang w:val="en-US"/>
        </w:rPr>
        <w:t xml:space="preserve">          enum:</w:t>
      </w:r>
    </w:p>
    <w:p w14:paraId="19F44116" w14:textId="77777777" w:rsidR="00F731BC" w:rsidRPr="00F11966" w:rsidRDefault="00F731BC" w:rsidP="00F731BC">
      <w:pPr>
        <w:pStyle w:val="PL"/>
      </w:pPr>
      <w:r w:rsidRPr="00F11966">
        <w:rPr>
          <w:rFonts w:eastAsia="宋体"/>
          <w:lang w:val="en-US"/>
        </w:rPr>
        <w:t xml:space="preserve">            - </w:t>
      </w:r>
      <w:r w:rsidRPr="00F11966">
        <w:t>128</w:t>
      </w:r>
    </w:p>
    <w:p w14:paraId="4A719773" w14:textId="77777777" w:rsidR="00F731BC" w:rsidRPr="00F11966" w:rsidRDefault="00F731BC" w:rsidP="00F731BC">
      <w:pPr>
        <w:pStyle w:val="PL"/>
      </w:pPr>
      <w:r w:rsidRPr="00F11966">
        <w:rPr>
          <w:rFonts w:eastAsia="宋体"/>
          <w:lang w:val="en-US"/>
        </w:rPr>
        <w:t xml:space="preserve">            - </w:t>
      </w:r>
      <w:r w:rsidRPr="00F11966">
        <w:t>256</w:t>
      </w:r>
    </w:p>
    <w:p w14:paraId="02CBE1EF" w14:textId="77777777" w:rsidR="00F731BC" w:rsidRPr="00F11966" w:rsidRDefault="00F731BC" w:rsidP="00F731BC">
      <w:pPr>
        <w:pStyle w:val="PL"/>
      </w:pPr>
      <w:r w:rsidRPr="00F11966">
        <w:rPr>
          <w:rFonts w:eastAsia="宋体"/>
          <w:lang w:val="en-US"/>
        </w:rPr>
        <w:t xml:space="preserve">            - </w:t>
      </w:r>
      <w:r w:rsidRPr="00F11966">
        <w:t>512</w:t>
      </w:r>
    </w:p>
    <w:p w14:paraId="62A7486B" w14:textId="77777777" w:rsidR="00F731BC" w:rsidRPr="00F11966" w:rsidRDefault="00F731BC" w:rsidP="00F731BC">
      <w:pPr>
        <w:pStyle w:val="PL"/>
      </w:pPr>
      <w:r w:rsidRPr="00F11966">
        <w:rPr>
          <w:rFonts w:eastAsia="宋体"/>
          <w:lang w:val="en-US"/>
        </w:rPr>
        <w:t xml:space="preserve">            - </w:t>
      </w:r>
      <w:r w:rsidRPr="00F11966">
        <w:t>1024</w:t>
      </w:r>
    </w:p>
    <w:p w14:paraId="46920C5C" w14:textId="77777777" w:rsidR="00F731BC" w:rsidRPr="00F11966" w:rsidRDefault="00F731BC" w:rsidP="00F731BC">
      <w:pPr>
        <w:pStyle w:val="PL"/>
      </w:pPr>
      <w:r w:rsidRPr="00F11966">
        <w:rPr>
          <w:rFonts w:eastAsia="宋体"/>
          <w:lang w:val="en-US"/>
        </w:rPr>
        <w:t xml:space="preserve">            - </w:t>
      </w:r>
      <w:r w:rsidRPr="00F11966">
        <w:t>2048</w:t>
      </w:r>
    </w:p>
    <w:p w14:paraId="6BF10DF2" w14:textId="77777777" w:rsidR="00F731BC" w:rsidRPr="00F11966" w:rsidRDefault="00F731BC" w:rsidP="00F731BC">
      <w:pPr>
        <w:pStyle w:val="PL"/>
      </w:pPr>
      <w:r w:rsidRPr="00F11966">
        <w:rPr>
          <w:rFonts w:eastAsia="宋体"/>
          <w:lang w:val="en-US"/>
        </w:rPr>
        <w:t xml:space="preserve">            - </w:t>
      </w:r>
      <w:r w:rsidRPr="00F11966">
        <w:t>3072</w:t>
      </w:r>
    </w:p>
    <w:p w14:paraId="19B0E5AB" w14:textId="77777777" w:rsidR="00F731BC" w:rsidRPr="00F11966" w:rsidRDefault="00F731BC" w:rsidP="00F731BC">
      <w:pPr>
        <w:pStyle w:val="PL"/>
      </w:pPr>
      <w:r w:rsidRPr="00F11966">
        <w:rPr>
          <w:rFonts w:eastAsia="宋体"/>
          <w:lang w:val="en-US"/>
        </w:rPr>
        <w:t xml:space="preserve">            - </w:t>
      </w:r>
      <w:r w:rsidRPr="00F11966">
        <w:t>4096</w:t>
      </w:r>
    </w:p>
    <w:p w14:paraId="32678233" w14:textId="77777777" w:rsidR="00F731BC" w:rsidRDefault="00F731BC" w:rsidP="00F731BC">
      <w:pPr>
        <w:pStyle w:val="PL"/>
      </w:pPr>
      <w:r w:rsidRPr="00F11966">
        <w:rPr>
          <w:rFonts w:eastAsia="宋体"/>
          <w:lang w:val="en-US"/>
        </w:rPr>
        <w:t xml:space="preserve">            - </w:t>
      </w:r>
      <w:r w:rsidRPr="00F11966">
        <w:t>6144</w:t>
      </w:r>
    </w:p>
    <w:p w14:paraId="47FAB764" w14:textId="77777777" w:rsidR="00F731BC" w:rsidRDefault="00F731BC" w:rsidP="00F731BC">
      <w:pPr>
        <w:pStyle w:val="PL"/>
      </w:pPr>
      <w:r w:rsidRPr="00F11966">
        <w:rPr>
          <w:rFonts w:eastAsia="宋体"/>
          <w:lang w:val="en-US"/>
        </w:rPr>
        <w:t xml:space="preserve">            - </w:t>
      </w:r>
      <w:r>
        <w:t>320</w:t>
      </w:r>
    </w:p>
    <w:p w14:paraId="785A6180" w14:textId="77777777" w:rsidR="00F731BC" w:rsidRDefault="00F731BC" w:rsidP="00F731BC">
      <w:pPr>
        <w:pStyle w:val="PL"/>
      </w:pPr>
      <w:r w:rsidRPr="00F11966">
        <w:rPr>
          <w:rFonts w:eastAsia="宋体"/>
          <w:lang w:val="en-US"/>
        </w:rPr>
        <w:t xml:space="preserve">            - </w:t>
      </w:r>
      <w:r>
        <w:t>640</w:t>
      </w:r>
    </w:p>
    <w:p w14:paraId="3E5B541A" w14:textId="77777777" w:rsidR="00F731BC" w:rsidRPr="00F11966" w:rsidRDefault="00F731BC" w:rsidP="00F731BC">
      <w:pPr>
        <w:pStyle w:val="PL"/>
      </w:pPr>
      <w:r w:rsidRPr="00F11966">
        <w:rPr>
          <w:rFonts w:eastAsia="宋体"/>
          <w:lang w:val="en-US"/>
        </w:rPr>
        <w:t xml:space="preserve">            - </w:t>
      </w:r>
      <w:r w:rsidRPr="00F11966">
        <w:t>infinity</w:t>
      </w:r>
    </w:p>
    <w:p w14:paraId="50B632CD"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78C7B5A4" w14:textId="77777777" w:rsidR="00F731BC" w:rsidRDefault="00F731BC" w:rsidP="00F731BC">
      <w:pPr>
        <w:pStyle w:val="PL"/>
        <w:rPr>
          <w:lang w:val="en-US"/>
        </w:rPr>
      </w:pPr>
    </w:p>
    <w:p w14:paraId="2090463F" w14:textId="77777777" w:rsidR="00F731BC" w:rsidRPr="00F11966" w:rsidRDefault="00F731BC" w:rsidP="00F731BC">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59E3A77E" w14:textId="77777777" w:rsidR="00F731BC" w:rsidRPr="00F11966" w:rsidRDefault="00F731BC" w:rsidP="00F731BC">
      <w:pPr>
        <w:pStyle w:val="PL"/>
        <w:rPr>
          <w:rFonts w:eastAsia="宋体"/>
          <w:lang w:val="en-US"/>
        </w:rPr>
      </w:pPr>
      <w:r w:rsidRPr="00F11966">
        <w:rPr>
          <w:rFonts w:eastAsia="宋体"/>
          <w:lang w:val="en-US"/>
        </w:rPr>
        <w:t xml:space="preserve">      anyOf:</w:t>
      </w:r>
    </w:p>
    <w:p w14:paraId="0D9D66FE"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6A84C60F" w14:textId="77777777" w:rsidR="00F731BC" w:rsidRPr="00F11966" w:rsidRDefault="00F731BC" w:rsidP="00F731BC">
      <w:pPr>
        <w:pStyle w:val="PL"/>
        <w:rPr>
          <w:rFonts w:eastAsia="宋体"/>
          <w:lang w:val="en-US"/>
        </w:rPr>
      </w:pPr>
      <w:r w:rsidRPr="00F11966">
        <w:rPr>
          <w:rFonts w:eastAsia="宋体"/>
          <w:lang w:val="en-US"/>
        </w:rPr>
        <w:t xml:space="preserve">          enum:</w:t>
      </w:r>
    </w:p>
    <w:p w14:paraId="02AF189A" w14:textId="77777777" w:rsidR="00F731BC" w:rsidRPr="00F11966" w:rsidRDefault="00F731BC" w:rsidP="00F731BC">
      <w:pPr>
        <w:pStyle w:val="PL"/>
      </w:pPr>
      <w:r w:rsidRPr="00F11966">
        <w:rPr>
          <w:rFonts w:eastAsia="宋体"/>
          <w:lang w:val="en-US"/>
        </w:rPr>
        <w:t xml:space="preserve">            - </w:t>
      </w:r>
      <w:r w:rsidRPr="00F11966">
        <w:rPr>
          <w:lang w:eastAsia="zh-CN"/>
        </w:rPr>
        <w:t>1024</w:t>
      </w:r>
    </w:p>
    <w:p w14:paraId="124F75AF" w14:textId="77777777" w:rsidR="00F731BC" w:rsidRPr="00F11966" w:rsidRDefault="00F731BC" w:rsidP="00F731BC">
      <w:pPr>
        <w:pStyle w:val="PL"/>
      </w:pPr>
      <w:r w:rsidRPr="00F11966">
        <w:rPr>
          <w:rFonts w:eastAsia="宋体"/>
          <w:lang w:val="en-US"/>
        </w:rPr>
        <w:t xml:space="preserve">            - </w:t>
      </w:r>
      <w:r w:rsidRPr="00F11966">
        <w:t>2048</w:t>
      </w:r>
    </w:p>
    <w:p w14:paraId="0D6274B9" w14:textId="77777777" w:rsidR="00F731BC" w:rsidRPr="00F11966" w:rsidRDefault="00F731BC" w:rsidP="00F731BC">
      <w:pPr>
        <w:pStyle w:val="PL"/>
      </w:pPr>
      <w:r w:rsidRPr="00F11966">
        <w:rPr>
          <w:rFonts w:eastAsia="宋体"/>
          <w:lang w:val="en-US"/>
        </w:rPr>
        <w:t xml:space="preserve">            - </w:t>
      </w:r>
      <w:r w:rsidRPr="00F11966">
        <w:t>5120</w:t>
      </w:r>
    </w:p>
    <w:p w14:paraId="1524A5E4" w14:textId="77777777" w:rsidR="00F731BC" w:rsidRPr="00F11966" w:rsidRDefault="00F731BC" w:rsidP="00F731BC">
      <w:pPr>
        <w:pStyle w:val="PL"/>
      </w:pPr>
      <w:r w:rsidRPr="00F11966">
        <w:rPr>
          <w:rFonts w:eastAsia="宋体"/>
          <w:lang w:val="en-US"/>
        </w:rPr>
        <w:t xml:space="preserve">            - </w:t>
      </w:r>
      <w:r w:rsidRPr="00F11966">
        <w:t>10240</w:t>
      </w:r>
    </w:p>
    <w:p w14:paraId="39FCD6A6" w14:textId="77777777" w:rsidR="00F731BC" w:rsidRPr="00F11966" w:rsidRDefault="00F731BC" w:rsidP="00F731BC">
      <w:pPr>
        <w:pStyle w:val="PL"/>
      </w:pPr>
      <w:r w:rsidRPr="00F11966">
        <w:rPr>
          <w:rFonts w:eastAsia="宋体"/>
          <w:lang w:val="en-US"/>
        </w:rPr>
        <w:t xml:space="preserve">            - </w:t>
      </w:r>
      <w:r w:rsidRPr="00F11966">
        <w:rPr>
          <w:lang w:eastAsia="zh-CN"/>
        </w:rPr>
        <w:t>60000</w:t>
      </w:r>
    </w:p>
    <w:p w14:paraId="33C36856"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6A867066" w14:textId="77777777" w:rsidR="00F731BC" w:rsidRDefault="00F731BC" w:rsidP="00F731BC">
      <w:pPr>
        <w:pStyle w:val="PL"/>
        <w:rPr>
          <w:lang w:val="en-US"/>
        </w:rPr>
      </w:pPr>
    </w:p>
    <w:p w14:paraId="4292EBFF" w14:textId="77777777" w:rsidR="00F731BC" w:rsidRPr="00F11966" w:rsidRDefault="00F731BC" w:rsidP="00F731BC">
      <w:pPr>
        <w:pStyle w:val="PL"/>
        <w:rPr>
          <w:rFonts w:eastAsia="宋体"/>
          <w:lang w:val="en-US"/>
        </w:rPr>
      </w:pPr>
      <w:r w:rsidRPr="00F11966">
        <w:rPr>
          <w:rFonts w:eastAsia="宋体"/>
          <w:lang w:val="en-US"/>
        </w:rPr>
        <w:lastRenderedPageBreak/>
        <w:t xml:space="preserve">    </w:t>
      </w:r>
      <w:r w:rsidRPr="00F11966">
        <w:t>LoggingDuration</w:t>
      </w:r>
      <w:r>
        <w:t>Nr</w:t>
      </w:r>
      <w:r w:rsidRPr="00F11966">
        <w:t>Mdt</w:t>
      </w:r>
      <w:r w:rsidRPr="00F11966">
        <w:rPr>
          <w:rFonts w:eastAsia="宋体"/>
          <w:lang w:val="en-US"/>
        </w:rPr>
        <w:t>:</w:t>
      </w:r>
    </w:p>
    <w:p w14:paraId="1974618B" w14:textId="77777777" w:rsidR="00F731BC" w:rsidRPr="00F11966" w:rsidRDefault="00F731BC" w:rsidP="00F731BC">
      <w:pPr>
        <w:pStyle w:val="PL"/>
        <w:rPr>
          <w:rFonts w:eastAsia="宋体"/>
          <w:lang w:val="en-US"/>
        </w:rPr>
      </w:pPr>
      <w:r w:rsidRPr="00F11966">
        <w:rPr>
          <w:rFonts w:eastAsia="宋体"/>
          <w:lang w:val="en-US"/>
        </w:rPr>
        <w:t xml:space="preserve">      anyOf:</w:t>
      </w:r>
    </w:p>
    <w:p w14:paraId="20CEC50D"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376A3600" w14:textId="77777777" w:rsidR="00F731BC" w:rsidRPr="00F11966" w:rsidRDefault="00F731BC" w:rsidP="00F731BC">
      <w:pPr>
        <w:pStyle w:val="PL"/>
        <w:rPr>
          <w:rFonts w:eastAsia="宋体"/>
          <w:lang w:val="en-US"/>
        </w:rPr>
      </w:pPr>
      <w:r w:rsidRPr="00F11966">
        <w:rPr>
          <w:rFonts w:eastAsia="宋体"/>
          <w:lang w:val="en-US"/>
        </w:rPr>
        <w:t xml:space="preserve">          enum:</w:t>
      </w:r>
    </w:p>
    <w:p w14:paraId="00A67346" w14:textId="77777777" w:rsidR="00F731BC" w:rsidRPr="00F11966" w:rsidRDefault="00F731BC" w:rsidP="00F731BC">
      <w:pPr>
        <w:pStyle w:val="PL"/>
      </w:pPr>
      <w:r w:rsidRPr="00F11966">
        <w:rPr>
          <w:rFonts w:eastAsia="宋体"/>
          <w:lang w:val="en-US"/>
        </w:rPr>
        <w:t xml:space="preserve">            - </w:t>
      </w:r>
      <w:r w:rsidRPr="00F11966">
        <w:t>600</w:t>
      </w:r>
    </w:p>
    <w:p w14:paraId="0CA0ECAB" w14:textId="77777777" w:rsidR="00F731BC" w:rsidRPr="00F11966" w:rsidRDefault="00F731BC" w:rsidP="00F731BC">
      <w:pPr>
        <w:pStyle w:val="PL"/>
      </w:pPr>
      <w:r w:rsidRPr="00F11966">
        <w:rPr>
          <w:rFonts w:eastAsia="宋体"/>
          <w:lang w:val="en-US"/>
        </w:rPr>
        <w:t xml:space="preserve">            - </w:t>
      </w:r>
      <w:r w:rsidRPr="00F11966">
        <w:t>1200</w:t>
      </w:r>
    </w:p>
    <w:p w14:paraId="14A4245B" w14:textId="77777777" w:rsidR="00F731BC" w:rsidRPr="00F11966" w:rsidRDefault="00F731BC" w:rsidP="00F731BC">
      <w:pPr>
        <w:pStyle w:val="PL"/>
      </w:pPr>
      <w:r w:rsidRPr="00F11966">
        <w:rPr>
          <w:rFonts w:eastAsia="宋体"/>
          <w:lang w:val="en-US"/>
        </w:rPr>
        <w:t xml:space="preserve">            - </w:t>
      </w:r>
      <w:r w:rsidRPr="00F11966">
        <w:t>2400</w:t>
      </w:r>
    </w:p>
    <w:p w14:paraId="781379EE" w14:textId="77777777" w:rsidR="00F731BC" w:rsidRPr="00F11966" w:rsidRDefault="00F731BC" w:rsidP="00F731BC">
      <w:pPr>
        <w:pStyle w:val="PL"/>
      </w:pPr>
      <w:r w:rsidRPr="00F11966">
        <w:rPr>
          <w:rFonts w:eastAsia="宋体"/>
          <w:lang w:val="en-US"/>
        </w:rPr>
        <w:t xml:space="preserve">            - </w:t>
      </w:r>
      <w:r w:rsidRPr="00F11966">
        <w:t>3600</w:t>
      </w:r>
    </w:p>
    <w:p w14:paraId="1E3990DE" w14:textId="77777777" w:rsidR="00F731BC" w:rsidRPr="00F11966" w:rsidRDefault="00F731BC" w:rsidP="00F731BC">
      <w:pPr>
        <w:pStyle w:val="PL"/>
      </w:pPr>
      <w:r w:rsidRPr="00F11966">
        <w:rPr>
          <w:rFonts w:eastAsia="宋体"/>
          <w:lang w:val="en-US"/>
        </w:rPr>
        <w:t xml:space="preserve">            - </w:t>
      </w:r>
      <w:r w:rsidRPr="00F11966">
        <w:t>5400</w:t>
      </w:r>
    </w:p>
    <w:p w14:paraId="21775803" w14:textId="77777777" w:rsidR="00F731BC" w:rsidRPr="00F11966" w:rsidRDefault="00F731BC" w:rsidP="00F731BC">
      <w:pPr>
        <w:pStyle w:val="PL"/>
      </w:pPr>
      <w:r w:rsidRPr="00F11966">
        <w:rPr>
          <w:rFonts w:eastAsia="宋体"/>
          <w:lang w:val="en-US"/>
        </w:rPr>
        <w:t xml:space="preserve">            - </w:t>
      </w:r>
      <w:r w:rsidRPr="00F11966">
        <w:t>7200</w:t>
      </w:r>
    </w:p>
    <w:p w14:paraId="7A7829E0" w14:textId="77777777" w:rsidR="00F731BC" w:rsidRPr="00F11966" w:rsidRDefault="00F731BC" w:rsidP="00F731BC">
      <w:pPr>
        <w:pStyle w:val="PL"/>
        <w:rPr>
          <w:rFonts w:eastAsia="宋体"/>
          <w:lang w:val="en-US"/>
        </w:rPr>
      </w:pPr>
      <w:r w:rsidRPr="00F11966">
        <w:rPr>
          <w:rFonts w:eastAsia="宋体"/>
          <w:lang w:val="en-US"/>
        </w:rPr>
        <w:t xml:space="preserve">        - type: string</w:t>
      </w:r>
    </w:p>
    <w:p w14:paraId="6EEB7ED1" w14:textId="77777777" w:rsidR="00F731BC" w:rsidRPr="00F11966" w:rsidRDefault="00F731BC" w:rsidP="00F731BC">
      <w:pPr>
        <w:pStyle w:val="PL"/>
        <w:rPr>
          <w:lang w:val="en-US"/>
        </w:rPr>
      </w:pPr>
      <w:r w:rsidRPr="00F11966">
        <w:rPr>
          <w:lang w:val="en-US"/>
        </w:rPr>
        <w:t>#</w:t>
      </w:r>
    </w:p>
    <w:p w14:paraId="5B6D0F49" w14:textId="77777777" w:rsidR="00F731BC" w:rsidRPr="00F11966" w:rsidRDefault="00F731BC" w:rsidP="00F731BC">
      <w:pPr>
        <w:pStyle w:val="PL"/>
        <w:rPr>
          <w:lang w:val="en-US"/>
        </w:rPr>
      </w:pPr>
      <w:r w:rsidRPr="00F11966">
        <w:rPr>
          <w:lang w:val="en-US"/>
        </w:rPr>
        <w:t># STRUCTURED DATA TYPES</w:t>
      </w:r>
    </w:p>
    <w:p w14:paraId="01F04B00" w14:textId="77777777" w:rsidR="00F731BC" w:rsidRPr="00F11966" w:rsidRDefault="00F731BC" w:rsidP="00F731BC">
      <w:pPr>
        <w:pStyle w:val="PL"/>
        <w:rPr>
          <w:lang w:val="en-US"/>
        </w:rPr>
      </w:pPr>
      <w:r w:rsidRPr="00F11966">
        <w:rPr>
          <w:lang w:val="en-US"/>
        </w:rPr>
        <w:t>#</w:t>
      </w:r>
    </w:p>
    <w:p w14:paraId="7A79EC8E" w14:textId="77777777" w:rsidR="00F731BC" w:rsidRPr="00F11966" w:rsidRDefault="00F731BC" w:rsidP="00F731BC">
      <w:pPr>
        <w:pStyle w:val="PL"/>
        <w:rPr>
          <w:lang w:val="en-US"/>
        </w:rPr>
      </w:pPr>
      <w:r w:rsidRPr="00F11966">
        <w:rPr>
          <w:lang w:val="en-US"/>
        </w:rPr>
        <w:t xml:space="preserve">    TraceData:</w:t>
      </w:r>
    </w:p>
    <w:p w14:paraId="3274EE36" w14:textId="77777777" w:rsidR="00F731BC" w:rsidRPr="00F11966" w:rsidRDefault="00F731BC" w:rsidP="00F731BC">
      <w:pPr>
        <w:pStyle w:val="PL"/>
        <w:rPr>
          <w:lang w:val="en-US"/>
        </w:rPr>
      </w:pPr>
      <w:r w:rsidRPr="00F11966">
        <w:rPr>
          <w:lang w:val="en-US"/>
        </w:rPr>
        <w:t xml:space="preserve">      type: object</w:t>
      </w:r>
    </w:p>
    <w:p w14:paraId="4AE36A4E" w14:textId="77777777" w:rsidR="00F731BC" w:rsidRPr="00F11966" w:rsidRDefault="00F731BC" w:rsidP="00F731BC">
      <w:pPr>
        <w:pStyle w:val="PL"/>
        <w:rPr>
          <w:lang w:val="en-US"/>
        </w:rPr>
      </w:pPr>
      <w:r w:rsidRPr="00F11966">
        <w:rPr>
          <w:lang w:val="en-US"/>
        </w:rPr>
        <w:t xml:space="preserve">      nullable: true</w:t>
      </w:r>
    </w:p>
    <w:p w14:paraId="11720044" w14:textId="77777777" w:rsidR="00F731BC" w:rsidRPr="00F11966" w:rsidRDefault="00F731BC" w:rsidP="00F731BC">
      <w:pPr>
        <w:pStyle w:val="PL"/>
        <w:rPr>
          <w:lang w:val="en-US"/>
        </w:rPr>
      </w:pPr>
      <w:r w:rsidRPr="00F11966">
        <w:rPr>
          <w:lang w:val="en-US"/>
        </w:rPr>
        <w:t xml:space="preserve">      properties:</w:t>
      </w:r>
    </w:p>
    <w:p w14:paraId="5D80E095" w14:textId="77777777" w:rsidR="00F731BC" w:rsidRPr="00F11966" w:rsidRDefault="00F731BC" w:rsidP="00F731BC">
      <w:pPr>
        <w:pStyle w:val="PL"/>
        <w:rPr>
          <w:lang w:val="en-US"/>
        </w:rPr>
      </w:pPr>
      <w:r w:rsidRPr="00F11966">
        <w:rPr>
          <w:lang w:val="en-US"/>
        </w:rPr>
        <w:t xml:space="preserve">        traceRef:</w:t>
      </w:r>
    </w:p>
    <w:p w14:paraId="34349097" w14:textId="77777777" w:rsidR="00F731BC" w:rsidRPr="00F11966" w:rsidRDefault="00F731BC" w:rsidP="00F731BC">
      <w:pPr>
        <w:pStyle w:val="PL"/>
      </w:pPr>
      <w:r w:rsidRPr="00F11966">
        <w:t xml:space="preserve">          type: string</w:t>
      </w:r>
    </w:p>
    <w:p w14:paraId="5F9BD03D" w14:textId="77777777" w:rsidR="00F731BC" w:rsidRPr="00F11966" w:rsidRDefault="00F731BC" w:rsidP="00F731BC">
      <w:pPr>
        <w:pStyle w:val="PL"/>
      </w:pPr>
      <w:r w:rsidRPr="00F11966">
        <w:t xml:space="preserve">          pattern: '</w:t>
      </w:r>
      <w:r w:rsidRPr="00F11966">
        <w:rPr>
          <w:rFonts w:cs="Arial"/>
          <w:szCs w:val="18"/>
        </w:rPr>
        <w:t>^[0-9]{3}[0-9]{2,3}-[A-Fa-f0-9]{6}$</w:t>
      </w:r>
      <w:r w:rsidRPr="00F11966">
        <w:t>'</w:t>
      </w:r>
    </w:p>
    <w:p w14:paraId="779096C3" w14:textId="77777777" w:rsidR="00F731BC" w:rsidRPr="00F11966" w:rsidRDefault="00F731BC" w:rsidP="00F731BC">
      <w:pPr>
        <w:pStyle w:val="PL"/>
        <w:rPr>
          <w:lang w:val="en-US"/>
        </w:rPr>
      </w:pPr>
      <w:r w:rsidRPr="00F11966">
        <w:rPr>
          <w:lang w:val="en-US"/>
        </w:rPr>
        <w:t xml:space="preserve">        traceDepth:</w:t>
      </w:r>
    </w:p>
    <w:p w14:paraId="00F4B88B" w14:textId="77777777" w:rsidR="00F731BC" w:rsidRPr="00F11966" w:rsidRDefault="00F731BC" w:rsidP="00F731BC">
      <w:pPr>
        <w:pStyle w:val="PL"/>
        <w:rPr>
          <w:lang w:val="en-US"/>
        </w:rPr>
      </w:pPr>
      <w:r w:rsidRPr="00F11966">
        <w:rPr>
          <w:lang w:val="en-US"/>
        </w:rPr>
        <w:t xml:space="preserve">          $ref: '#/components/schemas/TraceDepth'</w:t>
      </w:r>
    </w:p>
    <w:p w14:paraId="47587028" w14:textId="77777777" w:rsidR="00F731BC" w:rsidRPr="00F11966" w:rsidRDefault="00F731BC" w:rsidP="00F731BC">
      <w:pPr>
        <w:pStyle w:val="PL"/>
        <w:rPr>
          <w:lang w:val="en-US"/>
        </w:rPr>
      </w:pPr>
      <w:r w:rsidRPr="00F11966">
        <w:rPr>
          <w:lang w:val="en-US"/>
        </w:rPr>
        <w:t xml:space="preserve">        neTypeList:</w:t>
      </w:r>
    </w:p>
    <w:p w14:paraId="26D38933" w14:textId="77777777" w:rsidR="00F731BC" w:rsidRPr="00F11966" w:rsidRDefault="00F731BC" w:rsidP="00F731BC">
      <w:pPr>
        <w:pStyle w:val="PL"/>
      </w:pPr>
      <w:r w:rsidRPr="00F11966">
        <w:rPr>
          <w:lang w:val="en-US"/>
        </w:rPr>
        <w:t xml:space="preserve">          </w:t>
      </w:r>
      <w:r w:rsidRPr="00F11966">
        <w:t>type: string</w:t>
      </w:r>
    </w:p>
    <w:p w14:paraId="1C43203A" w14:textId="77777777" w:rsidR="00F731BC" w:rsidRPr="00F11966" w:rsidRDefault="00F731BC" w:rsidP="00F731BC">
      <w:pPr>
        <w:pStyle w:val="PL"/>
      </w:pPr>
      <w:r w:rsidRPr="00F11966">
        <w:rPr>
          <w:lang w:val="en-US"/>
        </w:rPr>
        <w:t xml:space="preserve">          </w:t>
      </w:r>
      <w:r w:rsidRPr="00F11966">
        <w:t>pattern: '</w:t>
      </w:r>
      <w:r w:rsidRPr="00F11966">
        <w:rPr>
          <w:rFonts w:cs="Arial"/>
          <w:szCs w:val="18"/>
        </w:rPr>
        <w:t>^[A-Fa-f0-9]+$</w:t>
      </w:r>
      <w:r w:rsidRPr="00F11966">
        <w:t>'</w:t>
      </w:r>
    </w:p>
    <w:p w14:paraId="56381B79" w14:textId="77777777" w:rsidR="00F731BC" w:rsidRPr="00F11966" w:rsidRDefault="00F731BC" w:rsidP="00F731BC">
      <w:pPr>
        <w:pStyle w:val="PL"/>
        <w:rPr>
          <w:lang w:val="en-US"/>
        </w:rPr>
      </w:pPr>
      <w:r w:rsidRPr="00F11966">
        <w:rPr>
          <w:lang w:val="en-US"/>
        </w:rPr>
        <w:t xml:space="preserve">        eventList:</w:t>
      </w:r>
    </w:p>
    <w:p w14:paraId="4182D8F5" w14:textId="77777777" w:rsidR="00F731BC" w:rsidRPr="00F11966" w:rsidRDefault="00F731BC" w:rsidP="00F731BC">
      <w:pPr>
        <w:pStyle w:val="PL"/>
      </w:pPr>
      <w:r w:rsidRPr="00F11966">
        <w:rPr>
          <w:lang w:val="en-US"/>
        </w:rPr>
        <w:t xml:space="preserve">          </w:t>
      </w:r>
      <w:r w:rsidRPr="00F11966">
        <w:t>type: string</w:t>
      </w:r>
    </w:p>
    <w:p w14:paraId="53CA0D56" w14:textId="77777777" w:rsidR="00F731BC" w:rsidRPr="00F11966" w:rsidRDefault="00F731BC" w:rsidP="00F731BC">
      <w:pPr>
        <w:pStyle w:val="PL"/>
      </w:pPr>
      <w:r w:rsidRPr="00F11966">
        <w:rPr>
          <w:lang w:val="en-US"/>
        </w:rPr>
        <w:t xml:space="preserve">          </w:t>
      </w:r>
      <w:r w:rsidRPr="00F11966">
        <w:t>pattern: '</w:t>
      </w:r>
      <w:r w:rsidRPr="00F11966">
        <w:rPr>
          <w:rFonts w:cs="Arial"/>
          <w:szCs w:val="18"/>
        </w:rPr>
        <w:t>^[A-Fa-f0-9]+$</w:t>
      </w:r>
      <w:r w:rsidRPr="00F11966">
        <w:t>'</w:t>
      </w:r>
    </w:p>
    <w:p w14:paraId="096E9062" w14:textId="77777777" w:rsidR="00F731BC" w:rsidRPr="00F11966" w:rsidRDefault="00F731BC" w:rsidP="00F731BC">
      <w:pPr>
        <w:pStyle w:val="PL"/>
        <w:rPr>
          <w:lang w:val="en-US"/>
        </w:rPr>
      </w:pPr>
      <w:r w:rsidRPr="00F11966">
        <w:rPr>
          <w:lang w:val="en-US"/>
        </w:rPr>
        <w:t xml:space="preserve">        collectionEntityIpv4Addr:</w:t>
      </w:r>
    </w:p>
    <w:p w14:paraId="71A5C7E8" w14:textId="77777777" w:rsidR="00F731BC" w:rsidRPr="00F11966" w:rsidRDefault="00F731BC" w:rsidP="00F731BC">
      <w:pPr>
        <w:pStyle w:val="PL"/>
        <w:rPr>
          <w:lang w:val="en-US"/>
        </w:rPr>
      </w:pPr>
      <w:r w:rsidRPr="00F11966">
        <w:rPr>
          <w:lang w:val="en-US"/>
        </w:rPr>
        <w:t xml:space="preserve">          $ref: '#/components/schemas/Ipv4Addr'</w:t>
      </w:r>
    </w:p>
    <w:p w14:paraId="7FF2F3FB" w14:textId="77777777" w:rsidR="00F731BC" w:rsidRPr="00F11966" w:rsidRDefault="00F731BC" w:rsidP="00F731BC">
      <w:pPr>
        <w:pStyle w:val="PL"/>
        <w:rPr>
          <w:lang w:val="en-US"/>
        </w:rPr>
      </w:pPr>
      <w:r w:rsidRPr="00F11966">
        <w:rPr>
          <w:lang w:val="en-US"/>
        </w:rPr>
        <w:t xml:space="preserve">        collectionEntityIpv6Addr:</w:t>
      </w:r>
    </w:p>
    <w:p w14:paraId="2686E92F" w14:textId="77777777" w:rsidR="00F731BC" w:rsidRPr="00F11966" w:rsidRDefault="00F731BC" w:rsidP="00F731BC">
      <w:pPr>
        <w:pStyle w:val="PL"/>
        <w:rPr>
          <w:lang w:val="en-US"/>
        </w:rPr>
      </w:pPr>
      <w:r w:rsidRPr="00F11966">
        <w:rPr>
          <w:lang w:val="en-US"/>
        </w:rPr>
        <w:t xml:space="preserve">          $ref: '#/components/schemas/Ipv6Addr'</w:t>
      </w:r>
    </w:p>
    <w:p w14:paraId="20AC7370" w14:textId="77777777" w:rsidR="00F731BC" w:rsidRPr="00F11966" w:rsidRDefault="00F731BC" w:rsidP="00F731BC">
      <w:pPr>
        <w:pStyle w:val="PL"/>
        <w:rPr>
          <w:lang w:val="en-US"/>
        </w:rPr>
      </w:pPr>
      <w:r w:rsidRPr="00F11966">
        <w:rPr>
          <w:lang w:val="en-US"/>
        </w:rPr>
        <w:t xml:space="preserve">        interfaceList:</w:t>
      </w:r>
    </w:p>
    <w:p w14:paraId="12D54E7B" w14:textId="77777777" w:rsidR="00F731BC" w:rsidRPr="00F11966" w:rsidRDefault="00F731BC" w:rsidP="00F731BC">
      <w:pPr>
        <w:pStyle w:val="PL"/>
      </w:pPr>
      <w:r w:rsidRPr="00F11966">
        <w:rPr>
          <w:lang w:val="en-US"/>
        </w:rPr>
        <w:t xml:space="preserve">          </w:t>
      </w:r>
      <w:r w:rsidRPr="00F11966">
        <w:t>type: string</w:t>
      </w:r>
    </w:p>
    <w:p w14:paraId="1C308067" w14:textId="77777777" w:rsidR="00F731BC" w:rsidRPr="00F11966" w:rsidRDefault="00F731BC" w:rsidP="00F731BC">
      <w:pPr>
        <w:pStyle w:val="PL"/>
      </w:pPr>
      <w:r w:rsidRPr="00F11966">
        <w:rPr>
          <w:lang w:val="en-US"/>
        </w:rPr>
        <w:t xml:space="preserve">          </w:t>
      </w:r>
      <w:r w:rsidRPr="00F11966">
        <w:t>pattern: '</w:t>
      </w:r>
      <w:r w:rsidRPr="00F11966">
        <w:rPr>
          <w:rFonts w:cs="Arial"/>
          <w:szCs w:val="18"/>
        </w:rPr>
        <w:t>^[A-Fa-f0-9]+$</w:t>
      </w:r>
      <w:r w:rsidRPr="00F11966">
        <w:t>'</w:t>
      </w:r>
    </w:p>
    <w:p w14:paraId="0BBAC058" w14:textId="77777777" w:rsidR="00F731BC" w:rsidRPr="00F11966" w:rsidRDefault="00F731BC" w:rsidP="00F731BC">
      <w:pPr>
        <w:pStyle w:val="PL"/>
        <w:rPr>
          <w:lang w:val="en-US"/>
        </w:rPr>
      </w:pPr>
      <w:r w:rsidRPr="00F11966">
        <w:rPr>
          <w:lang w:val="en-US"/>
        </w:rPr>
        <w:t xml:space="preserve">      required:</w:t>
      </w:r>
    </w:p>
    <w:p w14:paraId="1671AA0B" w14:textId="77777777" w:rsidR="00F731BC" w:rsidRPr="00F11966" w:rsidRDefault="00F731BC" w:rsidP="00F731BC">
      <w:pPr>
        <w:pStyle w:val="PL"/>
        <w:rPr>
          <w:lang w:val="en-US"/>
        </w:rPr>
      </w:pPr>
      <w:r w:rsidRPr="00F11966">
        <w:rPr>
          <w:lang w:val="en-US"/>
        </w:rPr>
        <w:t xml:space="preserve">        - traceRef</w:t>
      </w:r>
    </w:p>
    <w:p w14:paraId="219512B5" w14:textId="77777777" w:rsidR="00F731BC" w:rsidRPr="00F11966" w:rsidRDefault="00F731BC" w:rsidP="00F731BC">
      <w:pPr>
        <w:pStyle w:val="PL"/>
        <w:rPr>
          <w:lang w:val="en-US"/>
        </w:rPr>
      </w:pPr>
      <w:r w:rsidRPr="00F11966">
        <w:rPr>
          <w:lang w:val="en-US"/>
        </w:rPr>
        <w:t xml:space="preserve">        - traceDepth</w:t>
      </w:r>
    </w:p>
    <w:p w14:paraId="6EFB71C2" w14:textId="77777777" w:rsidR="00F731BC" w:rsidRPr="00F11966" w:rsidRDefault="00F731BC" w:rsidP="00F731BC">
      <w:pPr>
        <w:pStyle w:val="PL"/>
        <w:rPr>
          <w:lang w:val="en-US"/>
        </w:rPr>
      </w:pPr>
      <w:r w:rsidRPr="00F11966">
        <w:rPr>
          <w:lang w:val="en-US"/>
        </w:rPr>
        <w:t xml:space="preserve">        - neTypeList</w:t>
      </w:r>
    </w:p>
    <w:p w14:paraId="3F480EAC" w14:textId="77777777" w:rsidR="00F731BC" w:rsidRPr="00F11966" w:rsidRDefault="00F731BC" w:rsidP="00F731BC">
      <w:pPr>
        <w:pStyle w:val="PL"/>
        <w:rPr>
          <w:lang w:val="en-US"/>
        </w:rPr>
      </w:pPr>
      <w:r w:rsidRPr="00F11966">
        <w:rPr>
          <w:lang w:val="en-US"/>
        </w:rPr>
        <w:t xml:space="preserve">        - eventList</w:t>
      </w:r>
    </w:p>
    <w:p w14:paraId="4A67A53D" w14:textId="77777777" w:rsidR="00F731BC" w:rsidRPr="00F11966" w:rsidRDefault="00F731BC" w:rsidP="00F731BC">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053AFD50" w14:textId="77777777" w:rsidR="00F731BC" w:rsidRPr="00F11966" w:rsidRDefault="00F731BC" w:rsidP="00F731BC">
      <w:pPr>
        <w:pStyle w:val="PL"/>
        <w:rPr>
          <w:rFonts w:eastAsia="宋体"/>
          <w:lang w:val="en-US"/>
        </w:rPr>
      </w:pPr>
      <w:r w:rsidRPr="00F11966">
        <w:rPr>
          <w:rFonts w:eastAsia="宋体"/>
          <w:lang w:val="en-US"/>
        </w:rPr>
        <w:t xml:space="preserve">      type: object</w:t>
      </w:r>
    </w:p>
    <w:p w14:paraId="4314ABF9" w14:textId="77777777" w:rsidR="00F731BC" w:rsidRPr="00F11966" w:rsidRDefault="00F731BC" w:rsidP="00F731BC">
      <w:pPr>
        <w:pStyle w:val="PL"/>
        <w:rPr>
          <w:rFonts w:eastAsia="宋体"/>
          <w:lang w:val="en-US"/>
        </w:rPr>
      </w:pPr>
      <w:r w:rsidRPr="00F11966">
        <w:rPr>
          <w:rFonts w:eastAsia="宋体"/>
          <w:lang w:val="en-US"/>
        </w:rPr>
        <w:t xml:space="preserve">      required:</w:t>
      </w:r>
    </w:p>
    <w:p w14:paraId="0B1634FE" w14:textId="77777777" w:rsidR="00F731BC" w:rsidRPr="00F11966" w:rsidRDefault="00F731BC" w:rsidP="00F731BC">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6DFBBD53" w14:textId="77777777" w:rsidR="00F731BC" w:rsidRPr="00F11966" w:rsidRDefault="00F731BC" w:rsidP="00F731BC">
      <w:pPr>
        <w:pStyle w:val="PL"/>
        <w:rPr>
          <w:rFonts w:eastAsia="宋体"/>
          <w:lang w:val="en-US"/>
        </w:rPr>
      </w:pPr>
      <w:r w:rsidRPr="00F11966">
        <w:rPr>
          <w:rFonts w:eastAsia="宋体"/>
          <w:lang w:val="en-US"/>
        </w:rPr>
        <w:t xml:space="preserve">      properties:</w:t>
      </w:r>
    </w:p>
    <w:p w14:paraId="6D9B1D2C"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72BB2348"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10457C91"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54C88072"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2AF470FA" w14:textId="77777777" w:rsidR="00F731BC" w:rsidRPr="00F11966" w:rsidRDefault="00F731BC" w:rsidP="00F731BC">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7E9EFF4F"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34B56765" w14:textId="77777777" w:rsidR="00F731BC" w:rsidRPr="00F11966" w:rsidRDefault="00F731BC" w:rsidP="00F731BC">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2E4C6489" w14:textId="77777777" w:rsidR="00F731BC" w:rsidRPr="00F11966" w:rsidRDefault="00F731BC" w:rsidP="00F731BC">
      <w:pPr>
        <w:pStyle w:val="PL"/>
        <w:rPr>
          <w:rFonts w:eastAsia="宋体"/>
          <w:lang w:val="en-US"/>
        </w:rPr>
      </w:pPr>
      <w:r w:rsidRPr="00F11966">
        <w:rPr>
          <w:rFonts w:eastAsia="宋体"/>
          <w:lang w:val="en-US"/>
        </w:rPr>
        <w:t xml:space="preserve">          type: array</w:t>
      </w:r>
    </w:p>
    <w:p w14:paraId="43B9A340" w14:textId="77777777" w:rsidR="00F731BC" w:rsidRPr="00F11966" w:rsidRDefault="00F731BC" w:rsidP="00F731BC">
      <w:pPr>
        <w:pStyle w:val="PL"/>
        <w:rPr>
          <w:rFonts w:eastAsia="宋体"/>
          <w:lang w:val="en-US"/>
        </w:rPr>
      </w:pPr>
      <w:r w:rsidRPr="00F11966">
        <w:rPr>
          <w:rFonts w:eastAsia="宋体"/>
          <w:lang w:val="en-US"/>
        </w:rPr>
        <w:t xml:space="preserve">          items:</w:t>
      </w:r>
    </w:p>
    <w:p w14:paraId="43B8B307"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1FB8F926" w14:textId="77777777" w:rsidR="00F731BC" w:rsidRPr="00F11966" w:rsidRDefault="00F731BC" w:rsidP="00F731BC">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163AE5F9" w14:textId="77777777" w:rsidR="00F731BC" w:rsidRPr="00F11966" w:rsidRDefault="00F731BC" w:rsidP="00F731BC">
      <w:pPr>
        <w:pStyle w:val="PL"/>
        <w:rPr>
          <w:rFonts w:eastAsia="宋体"/>
          <w:lang w:val="en-US"/>
        </w:rPr>
      </w:pPr>
      <w:r w:rsidRPr="00F11966">
        <w:rPr>
          <w:rFonts w:eastAsia="宋体"/>
          <w:lang w:val="en-US"/>
        </w:rPr>
        <w:t xml:space="preserve">          type: array</w:t>
      </w:r>
    </w:p>
    <w:p w14:paraId="6C9539A7" w14:textId="77777777" w:rsidR="00F731BC" w:rsidRPr="00F11966" w:rsidRDefault="00F731BC" w:rsidP="00F731BC">
      <w:pPr>
        <w:pStyle w:val="PL"/>
        <w:rPr>
          <w:rFonts w:eastAsia="宋体"/>
          <w:lang w:val="en-US"/>
        </w:rPr>
      </w:pPr>
      <w:r w:rsidRPr="00F11966">
        <w:rPr>
          <w:rFonts w:eastAsia="宋体"/>
          <w:lang w:val="en-US"/>
        </w:rPr>
        <w:t xml:space="preserve">          items:</w:t>
      </w:r>
    </w:p>
    <w:p w14:paraId="33D19E59"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0BB49EB7" w14:textId="77777777" w:rsidR="00F731BC" w:rsidRPr="00F11966" w:rsidRDefault="00F731BC" w:rsidP="00F731BC">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2B3998EA"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5BAC18F4" w14:textId="77777777" w:rsidR="00F731BC" w:rsidRPr="00F11966" w:rsidRDefault="00F731BC" w:rsidP="00F731BC">
      <w:pPr>
        <w:pStyle w:val="PL"/>
        <w:rPr>
          <w:rFonts w:eastAsia="宋体"/>
          <w:lang w:val="en-US"/>
        </w:rPr>
      </w:pPr>
      <w:r w:rsidRPr="00F11966">
        <w:rPr>
          <w:rFonts w:eastAsia="宋体"/>
          <w:lang w:val="en-US"/>
        </w:rPr>
        <w:t xml:space="preserve">          type: array</w:t>
      </w:r>
    </w:p>
    <w:p w14:paraId="74464192" w14:textId="77777777" w:rsidR="00F731BC" w:rsidRPr="00F11966" w:rsidRDefault="00F731BC" w:rsidP="00F731BC">
      <w:pPr>
        <w:pStyle w:val="PL"/>
        <w:rPr>
          <w:rFonts w:eastAsia="宋体"/>
          <w:lang w:val="en-US"/>
        </w:rPr>
      </w:pPr>
      <w:r w:rsidRPr="00F11966">
        <w:rPr>
          <w:rFonts w:eastAsia="宋体"/>
          <w:lang w:val="en-US"/>
        </w:rPr>
        <w:t xml:space="preserve">          items:</w:t>
      </w:r>
    </w:p>
    <w:p w14:paraId="464E84AF"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4D451726" w14:textId="77777777" w:rsidR="00F731BC" w:rsidRPr="00F11966" w:rsidRDefault="00F731BC" w:rsidP="00F731BC">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E95E405" w14:textId="77777777" w:rsidR="00F731BC" w:rsidRPr="00F11966" w:rsidRDefault="00F731BC" w:rsidP="00F731BC">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07597E25" w14:textId="77777777" w:rsidR="00F731BC" w:rsidRPr="00F11966" w:rsidRDefault="00F731BC" w:rsidP="00F731BC">
      <w:pPr>
        <w:pStyle w:val="PL"/>
        <w:rPr>
          <w:rFonts w:eastAsia="宋体"/>
          <w:lang w:val="en-US"/>
        </w:rPr>
      </w:pPr>
      <w:r w:rsidRPr="00F11966">
        <w:rPr>
          <w:rFonts w:eastAsia="宋体"/>
          <w:lang w:val="en-US"/>
        </w:rPr>
        <w:t xml:space="preserve">          type: array</w:t>
      </w:r>
    </w:p>
    <w:p w14:paraId="0F48FB54" w14:textId="77777777" w:rsidR="00F731BC" w:rsidRPr="00F11966" w:rsidRDefault="00F731BC" w:rsidP="00F731BC">
      <w:pPr>
        <w:pStyle w:val="PL"/>
        <w:rPr>
          <w:rFonts w:eastAsia="宋体"/>
          <w:lang w:val="en-US"/>
        </w:rPr>
      </w:pPr>
      <w:r w:rsidRPr="00F11966">
        <w:rPr>
          <w:rFonts w:eastAsia="宋体"/>
          <w:lang w:val="en-US"/>
        </w:rPr>
        <w:t xml:space="preserve">          items:</w:t>
      </w:r>
    </w:p>
    <w:p w14:paraId="7DDE8D98"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5DEAF661" w14:textId="77777777" w:rsidR="00F731BC" w:rsidRPr="00F11966" w:rsidRDefault="00F731BC" w:rsidP="00F731BC">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19FAD250" w14:textId="77777777" w:rsidR="00F731BC" w:rsidRPr="00F11966" w:rsidRDefault="00F731BC" w:rsidP="00F731BC">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46631031"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61710C6E" w14:textId="77777777" w:rsidR="00F731BC" w:rsidRPr="00F11966" w:rsidRDefault="00F731BC" w:rsidP="00F731BC">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48F6AFA0"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3ABC7AE5" w14:textId="77777777" w:rsidR="00F731BC" w:rsidRPr="00F11966" w:rsidRDefault="00F731BC" w:rsidP="00F731BC">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6BC38100"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4638C6B9" w14:textId="77777777" w:rsidR="00F731BC" w:rsidRPr="00F11966" w:rsidRDefault="00F731BC" w:rsidP="00F731BC">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0B2C8C70" w14:textId="77777777" w:rsidR="00F731BC" w:rsidRPr="00F11966" w:rsidRDefault="00F731BC" w:rsidP="00F731BC">
      <w:pPr>
        <w:pStyle w:val="PL"/>
      </w:pPr>
      <w:r w:rsidRPr="00F11966">
        <w:rPr>
          <w:rFonts w:eastAsia="宋体"/>
          <w:lang w:val="en-US"/>
        </w:rPr>
        <w:lastRenderedPageBreak/>
        <w:t xml:space="preserve">          type: </w:t>
      </w:r>
      <w:r w:rsidRPr="00F11966">
        <w:t>integer</w:t>
      </w:r>
    </w:p>
    <w:p w14:paraId="47146760" w14:textId="77777777" w:rsidR="00F731BC" w:rsidRPr="00F11966" w:rsidRDefault="00F731BC" w:rsidP="00F731BC">
      <w:pPr>
        <w:pStyle w:val="PL"/>
      </w:pPr>
      <w:r w:rsidRPr="00F11966">
        <w:t xml:space="preserve">          minimum: 0</w:t>
      </w:r>
    </w:p>
    <w:p w14:paraId="74CE9AAC" w14:textId="77777777" w:rsidR="00F731BC" w:rsidRPr="00F11966" w:rsidRDefault="00F731BC" w:rsidP="00F731BC">
      <w:pPr>
        <w:pStyle w:val="PL"/>
        <w:rPr>
          <w:rFonts w:eastAsia="宋体"/>
          <w:lang w:val="en-US"/>
        </w:rPr>
      </w:pPr>
      <w:r w:rsidRPr="00F11966">
        <w:t xml:space="preserve">          maximum: 97</w:t>
      </w:r>
    </w:p>
    <w:p w14:paraId="3510BFA8" w14:textId="77777777" w:rsidR="00F731BC" w:rsidRPr="00F11966" w:rsidRDefault="00F731BC" w:rsidP="00F731BC">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5E955D95" w14:textId="77777777" w:rsidR="00F731BC" w:rsidRPr="00F11966" w:rsidRDefault="00F731BC" w:rsidP="00F731BC">
      <w:pPr>
        <w:pStyle w:val="PL"/>
      </w:pPr>
      <w:r w:rsidRPr="00F11966">
        <w:rPr>
          <w:rFonts w:eastAsia="宋体"/>
          <w:lang w:val="en-US"/>
        </w:rPr>
        <w:t xml:space="preserve">          type: </w:t>
      </w:r>
      <w:r w:rsidRPr="00F11966">
        <w:t>integer</w:t>
      </w:r>
    </w:p>
    <w:p w14:paraId="2333F6E5" w14:textId="77777777" w:rsidR="00F731BC" w:rsidRPr="00F11966" w:rsidRDefault="00F731BC" w:rsidP="00F731BC">
      <w:pPr>
        <w:pStyle w:val="PL"/>
      </w:pPr>
      <w:r w:rsidRPr="00F11966">
        <w:t xml:space="preserve">          minimum: 0</w:t>
      </w:r>
    </w:p>
    <w:p w14:paraId="1B9379E6" w14:textId="77777777" w:rsidR="00F731BC" w:rsidRPr="00F11966" w:rsidRDefault="00F731BC" w:rsidP="00F731BC">
      <w:pPr>
        <w:pStyle w:val="PL"/>
        <w:rPr>
          <w:rFonts w:eastAsia="宋体"/>
          <w:lang w:val="en-US"/>
        </w:rPr>
      </w:pPr>
      <w:r w:rsidRPr="00F11966">
        <w:t xml:space="preserve">          maximum: </w:t>
      </w:r>
      <w:r>
        <w:t>127</w:t>
      </w:r>
    </w:p>
    <w:p w14:paraId="03B823B5" w14:textId="77777777" w:rsidR="00F731BC" w:rsidRPr="00F11966" w:rsidRDefault="00F731BC" w:rsidP="00F731BC">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4A3E7E3E" w14:textId="77777777" w:rsidR="00F731BC" w:rsidRPr="00F11966" w:rsidRDefault="00F731BC" w:rsidP="00F731BC">
      <w:pPr>
        <w:pStyle w:val="PL"/>
      </w:pPr>
      <w:r w:rsidRPr="00F11966">
        <w:rPr>
          <w:rFonts w:eastAsia="宋体"/>
          <w:lang w:val="en-US"/>
        </w:rPr>
        <w:t xml:space="preserve">          type: </w:t>
      </w:r>
      <w:r w:rsidRPr="00F11966">
        <w:t>integer</w:t>
      </w:r>
    </w:p>
    <w:p w14:paraId="5A7DDFCC" w14:textId="77777777" w:rsidR="00F731BC" w:rsidRPr="00F11966" w:rsidRDefault="00F731BC" w:rsidP="00F731BC">
      <w:pPr>
        <w:pStyle w:val="PL"/>
      </w:pPr>
      <w:r w:rsidRPr="00F11966">
        <w:t xml:space="preserve">          minimum: 0</w:t>
      </w:r>
    </w:p>
    <w:p w14:paraId="29FF75B2" w14:textId="77777777" w:rsidR="00F731BC" w:rsidRPr="00F11966" w:rsidRDefault="00F731BC" w:rsidP="00F731BC">
      <w:pPr>
        <w:pStyle w:val="PL"/>
      </w:pPr>
      <w:r w:rsidRPr="00F11966">
        <w:t xml:space="preserve">          maximum: 34</w:t>
      </w:r>
    </w:p>
    <w:p w14:paraId="4852E64F" w14:textId="77777777" w:rsidR="00F731BC" w:rsidRPr="00F11966" w:rsidRDefault="00F731BC" w:rsidP="00F731BC">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2F5A4AD4" w14:textId="77777777" w:rsidR="00F731BC" w:rsidRPr="00F11966" w:rsidRDefault="00F731BC" w:rsidP="00F731BC">
      <w:pPr>
        <w:pStyle w:val="PL"/>
      </w:pPr>
      <w:r w:rsidRPr="00F11966">
        <w:rPr>
          <w:rFonts w:eastAsia="宋体"/>
          <w:lang w:val="en-US"/>
        </w:rPr>
        <w:t xml:space="preserve">          type: </w:t>
      </w:r>
      <w:r w:rsidRPr="00F11966">
        <w:t>integer</w:t>
      </w:r>
    </w:p>
    <w:p w14:paraId="35F57099" w14:textId="77777777" w:rsidR="00F731BC" w:rsidRPr="00F11966" w:rsidRDefault="00F731BC" w:rsidP="00F731BC">
      <w:pPr>
        <w:pStyle w:val="PL"/>
      </w:pPr>
      <w:r w:rsidRPr="00F11966">
        <w:t xml:space="preserve">          minimum: 0</w:t>
      </w:r>
    </w:p>
    <w:p w14:paraId="23ED5F4C" w14:textId="77777777" w:rsidR="00F731BC" w:rsidRPr="00F11966" w:rsidRDefault="00F731BC" w:rsidP="00F731BC">
      <w:pPr>
        <w:pStyle w:val="PL"/>
      </w:pPr>
      <w:r w:rsidRPr="00F11966">
        <w:t xml:space="preserve">          maximum: </w:t>
      </w:r>
      <w:r>
        <w:t>127</w:t>
      </w:r>
    </w:p>
    <w:p w14:paraId="646DA58C"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5D74DBE0" w14:textId="77777777" w:rsidR="00F731BC" w:rsidRPr="00F11966" w:rsidRDefault="00F731BC" w:rsidP="00F731BC">
      <w:pPr>
        <w:pStyle w:val="PL"/>
        <w:rPr>
          <w:rFonts w:eastAsia="宋体"/>
          <w:lang w:val="en-US"/>
        </w:rPr>
      </w:pPr>
      <w:r w:rsidRPr="00F11966">
        <w:rPr>
          <w:rFonts w:eastAsia="宋体"/>
          <w:lang w:val="en-US"/>
        </w:rPr>
        <w:t xml:space="preserve">          type: array</w:t>
      </w:r>
    </w:p>
    <w:p w14:paraId="67240F6B" w14:textId="77777777" w:rsidR="00F731BC" w:rsidRPr="00F11966" w:rsidRDefault="00F731BC" w:rsidP="00F731BC">
      <w:pPr>
        <w:pStyle w:val="PL"/>
        <w:rPr>
          <w:rFonts w:eastAsia="宋体"/>
          <w:lang w:val="en-US"/>
        </w:rPr>
      </w:pPr>
      <w:r w:rsidRPr="00F11966">
        <w:rPr>
          <w:rFonts w:eastAsia="宋体"/>
          <w:lang w:val="en-US"/>
        </w:rPr>
        <w:t xml:space="preserve">          items:</w:t>
      </w:r>
    </w:p>
    <w:p w14:paraId="6D705D0D"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0AAEAC1E" w14:textId="77777777" w:rsidR="00F731BC" w:rsidRPr="00F11966" w:rsidRDefault="00F731BC" w:rsidP="00F731BC">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A0DC00E" w14:textId="77777777" w:rsidR="00F731BC" w:rsidRPr="00F11966" w:rsidRDefault="00F731BC" w:rsidP="00F731BC">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2C8DCC07"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56D8F472" w14:textId="77777777" w:rsidR="00F731BC" w:rsidRPr="00F11966" w:rsidRDefault="00F731BC" w:rsidP="00F731BC">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5C269354"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4EEED628" w14:textId="77777777" w:rsidR="00F731BC" w:rsidRPr="00F11966" w:rsidRDefault="00F731BC" w:rsidP="00F731BC">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3B9A91CD"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33D83413" w14:textId="77777777" w:rsidR="00F731BC" w:rsidRPr="00F11966" w:rsidRDefault="00F731BC" w:rsidP="00F731BC">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08528523"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60CA4716" w14:textId="77777777" w:rsidR="00F731BC" w:rsidRPr="00F11966" w:rsidRDefault="00F731BC" w:rsidP="00F731BC">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4B15F9BF"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251AFDAA" w14:textId="77777777" w:rsidR="00F731BC" w:rsidRDefault="00F731BC" w:rsidP="00F731BC">
      <w:pPr>
        <w:pStyle w:val="PL"/>
        <w:rPr>
          <w:rFonts w:eastAsia="宋体"/>
          <w:lang w:val="en-US"/>
        </w:rPr>
      </w:pPr>
      <w:r>
        <w:rPr>
          <w:rFonts w:eastAsia="宋体"/>
          <w:lang w:val="en-US"/>
        </w:rPr>
        <w:t xml:space="preserve">        </w:t>
      </w:r>
      <w:r>
        <w:t>addPositioningMethodList</w:t>
      </w:r>
      <w:r>
        <w:rPr>
          <w:rFonts w:eastAsia="宋体"/>
          <w:lang w:val="en-US"/>
        </w:rPr>
        <w:t>:</w:t>
      </w:r>
    </w:p>
    <w:p w14:paraId="17821E1B" w14:textId="77777777" w:rsidR="00F731BC" w:rsidRDefault="00F731BC" w:rsidP="00F731BC">
      <w:pPr>
        <w:pStyle w:val="PL"/>
        <w:rPr>
          <w:rFonts w:eastAsia="宋体"/>
          <w:lang w:val="en-US"/>
        </w:rPr>
      </w:pPr>
      <w:r>
        <w:rPr>
          <w:rFonts w:eastAsia="宋体"/>
          <w:lang w:val="en-US"/>
        </w:rPr>
        <w:t xml:space="preserve">          type: array</w:t>
      </w:r>
    </w:p>
    <w:p w14:paraId="75C99FE3" w14:textId="77777777" w:rsidR="00F731BC" w:rsidRDefault="00F731BC" w:rsidP="00F731BC">
      <w:pPr>
        <w:pStyle w:val="PL"/>
        <w:rPr>
          <w:rFonts w:eastAsia="宋体"/>
          <w:lang w:val="en-US"/>
        </w:rPr>
      </w:pPr>
      <w:r>
        <w:rPr>
          <w:rFonts w:eastAsia="宋体"/>
          <w:lang w:val="en-US"/>
        </w:rPr>
        <w:t xml:space="preserve">          items:</w:t>
      </w:r>
    </w:p>
    <w:p w14:paraId="5307BC81" w14:textId="77777777" w:rsidR="00F731BC" w:rsidRDefault="00F731BC" w:rsidP="00F731BC">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6AD77036" w14:textId="77777777" w:rsidR="00F731BC" w:rsidRDefault="00F731BC" w:rsidP="00F731BC">
      <w:pPr>
        <w:pStyle w:val="PL"/>
        <w:rPr>
          <w:rFonts w:eastAsia="宋体"/>
          <w:lang w:val="en-US"/>
        </w:rPr>
      </w:pPr>
      <w:r>
        <w:rPr>
          <w:rFonts w:eastAsia="宋体"/>
          <w:lang w:val="en-US" w:eastAsia="zh-CN"/>
        </w:rPr>
        <w:t xml:space="preserve">          minItems: 1</w:t>
      </w:r>
    </w:p>
    <w:p w14:paraId="65F8AF2B" w14:textId="77777777" w:rsidR="00F731BC" w:rsidRPr="00F11966" w:rsidRDefault="00F731BC" w:rsidP="00F731BC">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1064DFAA"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08E52479" w14:textId="77777777" w:rsidR="00F731BC" w:rsidRPr="00F11966" w:rsidRDefault="00F731BC" w:rsidP="00F731BC">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59B4F3C6"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0DF8C727" w14:textId="77777777" w:rsidR="00F731BC" w:rsidRPr="00F11966" w:rsidRDefault="00F731BC" w:rsidP="00F731BC">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1BFCDCF1"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4EB4BEC0" w14:textId="77777777" w:rsidR="00F731BC" w:rsidRPr="00F11966" w:rsidRDefault="00F731BC" w:rsidP="00F731BC">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0706A43E" w14:textId="77777777" w:rsidR="00F731BC" w:rsidRPr="00F11966" w:rsidRDefault="00F731BC" w:rsidP="00F731BC">
      <w:pPr>
        <w:pStyle w:val="PL"/>
        <w:rPr>
          <w:rFonts w:eastAsia="宋体"/>
          <w:lang w:val="en-US"/>
        </w:rPr>
      </w:pPr>
      <w:r w:rsidRPr="00F11966">
        <w:rPr>
          <w:rFonts w:eastAsia="宋体"/>
          <w:lang w:val="en-US"/>
        </w:rPr>
        <w:t xml:space="preserve">          type: array</w:t>
      </w:r>
    </w:p>
    <w:p w14:paraId="24D7A5DB" w14:textId="77777777" w:rsidR="00F731BC" w:rsidRPr="00F11966" w:rsidRDefault="00F731BC" w:rsidP="00F731BC">
      <w:pPr>
        <w:pStyle w:val="PL"/>
        <w:rPr>
          <w:rFonts w:eastAsia="宋体"/>
          <w:lang w:val="en-US"/>
        </w:rPr>
      </w:pPr>
      <w:r w:rsidRPr="00F11966">
        <w:rPr>
          <w:rFonts w:eastAsia="宋体"/>
          <w:lang w:val="en-US"/>
        </w:rPr>
        <w:t xml:space="preserve">          items:</w:t>
      </w:r>
    </w:p>
    <w:p w14:paraId="00029968"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7EC3CBE5" w14:textId="77777777" w:rsidR="00F731BC" w:rsidRPr="00F11966" w:rsidRDefault="00F731BC" w:rsidP="00F731B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8721B56" w14:textId="77777777" w:rsidR="00F731BC" w:rsidRPr="00F11966" w:rsidRDefault="00F731BC" w:rsidP="00F731B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0C8F7F59" w14:textId="77777777" w:rsidR="00F731BC" w:rsidRPr="00F11966" w:rsidRDefault="00F731BC" w:rsidP="00F731BC">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78152948" w14:textId="77777777" w:rsidR="00F731BC" w:rsidRPr="00F11966" w:rsidRDefault="00F731BC" w:rsidP="00F731BC">
      <w:pPr>
        <w:pStyle w:val="PL"/>
        <w:rPr>
          <w:rFonts w:eastAsia="宋体"/>
          <w:lang w:val="en-US"/>
        </w:rPr>
      </w:pPr>
      <w:r w:rsidRPr="00F11966">
        <w:rPr>
          <w:rFonts w:eastAsia="宋体"/>
          <w:lang w:val="en-US"/>
        </w:rPr>
        <w:t xml:space="preserve">          type: array</w:t>
      </w:r>
    </w:p>
    <w:p w14:paraId="5EDDB8F3" w14:textId="77777777" w:rsidR="00F731BC" w:rsidRPr="00F11966" w:rsidRDefault="00F731BC" w:rsidP="00F731BC">
      <w:pPr>
        <w:pStyle w:val="PL"/>
        <w:rPr>
          <w:rFonts w:eastAsia="宋体"/>
          <w:lang w:val="en-US"/>
        </w:rPr>
      </w:pPr>
      <w:r w:rsidRPr="00F11966">
        <w:rPr>
          <w:rFonts w:eastAsia="宋体"/>
          <w:lang w:val="en-US"/>
        </w:rPr>
        <w:t xml:space="preserve">          items:</w:t>
      </w:r>
    </w:p>
    <w:p w14:paraId="7B0D1D9D"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4135F9FC" w14:textId="77777777" w:rsidR="00F731BC" w:rsidRPr="00F11966" w:rsidRDefault="00F731BC" w:rsidP="00F731B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EC40C64" w14:textId="77777777" w:rsidR="00F731BC" w:rsidRPr="00F11966" w:rsidRDefault="00F731BC" w:rsidP="00F731B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521C3BFB" w14:textId="77777777" w:rsidR="00F731BC" w:rsidRPr="00F11966" w:rsidRDefault="00F731BC" w:rsidP="00F731BC">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2035FC5A" w14:textId="77777777" w:rsidR="00F731BC" w:rsidRPr="00F11966" w:rsidRDefault="00F731BC" w:rsidP="00F731BC">
      <w:pPr>
        <w:pStyle w:val="PL"/>
        <w:rPr>
          <w:rFonts w:eastAsia="宋体"/>
          <w:lang w:val="en-US"/>
        </w:rPr>
      </w:pPr>
      <w:r w:rsidRPr="00F11966">
        <w:rPr>
          <w:rFonts w:eastAsia="宋体"/>
          <w:lang w:val="en-US"/>
        </w:rPr>
        <w:t xml:space="preserve">          type: array</w:t>
      </w:r>
    </w:p>
    <w:p w14:paraId="521EDF50" w14:textId="77777777" w:rsidR="00F731BC" w:rsidRPr="00F11966" w:rsidRDefault="00F731BC" w:rsidP="00F731BC">
      <w:pPr>
        <w:pStyle w:val="PL"/>
        <w:rPr>
          <w:rFonts w:eastAsia="宋体"/>
          <w:lang w:val="en-US"/>
        </w:rPr>
      </w:pPr>
      <w:r w:rsidRPr="00F11966">
        <w:rPr>
          <w:rFonts w:eastAsia="宋体"/>
          <w:lang w:val="en-US"/>
        </w:rPr>
        <w:t xml:space="preserve">          items:</w:t>
      </w:r>
    </w:p>
    <w:p w14:paraId="0569D902"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48B6C624" w14:textId="77777777" w:rsidR="00F731BC" w:rsidRDefault="00F731BC" w:rsidP="00F731B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6DC378F" w14:textId="77777777" w:rsidR="00F731BC" w:rsidRDefault="00F731BC" w:rsidP="00F731B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694C32AD" w14:textId="77777777" w:rsidR="00F731BC" w:rsidRPr="00F11966" w:rsidRDefault="00F731BC" w:rsidP="00F731BC">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2B410CDC" w14:textId="77777777" w:rsidR="00F731BC" w:rsidRPr="00F11966" w:rsidRDefault="00F731BC" w:rsidP="00F731BC">
      <w:pPr>
        <w:pStyle w:val="PL"/>
        <w:rPr>
          <w:rFonts w:eastAsia="宋体"/>
          <w:lang w:val="en-US"/>
        </w:rPr>
      </w:pPr>
      <w:r w:rsidRPr="00F11966">
        <w:rPr>
          <w:rFonts w:eastAsia="宋体"/>
          <w:lang w:val="en-US"/>
        </w:rPr>
        <w:t xml:space="preserve">      type: object</w:t>
      </w:r>
    </w:p>
    <w:p w14:paraId="799730FB" w14:textId="77777777" w:rsidR="00F731BC" w:rsidRPr="00F11966" w:rsidRDefault="00F731BC" w:rsidP="00F731BC">
      <w:pPr>
        <w:pStyle w:val="PL"/>
        <w:rPr>
          <w:rFonts w:eastAsia="宋体"/>
          <w:lang w:val="en-US"/>
        </w:rPr>
      </w:pPr>
      <w:r w:rsidRPr="00F11966">
        <w:rPr>
          <w:rFonts w:eastAsia="宋体"/>
          <w:lang w:val="en-US"/>
        </w:rPr>
        <w:t xml:space="preserve">      properties:</w:t>
      </w:r>
    </w:p>
    <w:p w14:paraId="383EFDF4"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63A13B5A" w14:textId="77777777" w:rsidR="00F731BC" w:rsidRPr="00F11966" w:rsidRDefault="00F731BC" w:rsidP="00F731BC">
      <w:pPr>
        <w:pStyle w:val="PL"/>
        <w:rPr>
          <w:rFonts w:eastAsia="宋体"/>
          <w:lang w:val="en-US"/>
        </w:rPr>
      </w:pPr>
      <w:r w:rsidRPr="00F11966">
        <w:rPr>
          <w:rFonts w:eastAsia="宋体"/>
          <w:lang w:val="en-US"/>
        </w:rPr>
        <w:t xml:space="preserve">          type: array</w:t>
      </w:r>
    </w:p>
    <w:p w14:paraId="3B6ED100" w14:textId="77777777" w:rsidR="00F731BC" w:rsidRPr="00F11966" w:rsidRDefault="00F731BC" w:rsidP="00F731BC">
      <w:pPr>
        <w:pStyle w:val="PL"/>
        <w:rPr>
          <w:rFonts w:eastAsia="宋体"/>
          <w:lang w:val="en-US"/>
        </w:rPr>
      </w:pPr>
      <w:r w:rsidRPr="00F11966">
        <w:rPr>
          <w:rFonts w:eastAsia="宋体"/>
          <w:lang w:val="en-US"/>
        </w:rPr>
        <w:t xml:space="preserve">          items:</w:t>
      </w:r>
    </w:p>
    <w:p w14:paraId="2554B6A8"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3DF013B6" w14:textId="77777777" w:rsidR="00F731BC" w:rsidRPr="00F11966" w:rsidRDefault="00F731BC" w:rsidP="00F731B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E310E4D" w14:textId="77777777" w:rsidR="00F731BC" w:rsidRPr="00F11966" w:rsidRDefault="00F731BC" w:rsidP="00F731BC">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7AFE6A00" w14:textId="77777777" w:rsidR="00F731BC" w:rsidRPr="00F11966" w:rsidRDefault="00F731BC" w:rsidP="00F731BC">
      <w:pPr>
        <w:pStyle w:val="PL"/>
        <w:rPr>
          <w:rFonts w:eastAsia="宋体"/>
          <w:lang w:val="en-US"/>
        </w:rPr>
      </w:pPr>
      <w:r w:rsidRPr="00F11966">
        <w:rPr>
          <w:rFonts w:eastAsia="宋体"/>
          <w:lang w:val="en-US"/>
        </w:rPr>
        <w:t xml:space="preserve">          type: array</w:t>
      </w:r>
    </w:p>
    <w:p w14:paraId="0D356D87" w14:textId="77777777" w:rsidR="00F731BC" w:rsidRPr="00F11966" w:rsidRDefault="00F731BC" w:rsidP="00F731BC">
      <w:pPr>
        <w:pStyle w:val="PL"/>
        <w:rPr>
          <w:rFonts w:eastAsia="宋体"/>
          <w:lang w:val="en-US"/>
        </w:rPr>
      </w:pPr>
      <w:r w:rsidRPr="00F11966">
        <w:rPr>
          <w:rFonts w:eastAsia="宋体"/>
          <w:lang w:val="en-US"/>
        </w:rPr>
        <w:t xml:space="preserve">          items:</w:t>
      </w:r>
    </w:p>
    <w:p w14:paraId="55B77A55"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7ADCE1BF" w14:textId="77777777" w:rsidR="00F731BC" w:rsidRPr="00F11966" w:rsidRDefault="00F731BC" w:rsidP="00F731B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6CD588C"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0ECAA597" w14:textId="77777777" w:rsidR="00F731BC" w:rsidRPr="00F11966" w:rsidRDefault="00F731BC" w:rsidP="00F731BC">
      <w:pPr>
        <w:pStyle w:val="PL"/>
        <w:rPr>
          <w:rFonts w:eastAsia="宋体"/>
          <w:lang w:val="en-US"/>
        </w:rPr>
      </w:pPr>
      <w:r w:rsidRPr="00F11966">
        <w:rPr>
          <w:rFonts w:eastAsia="宋体"/>
          <w:lang w:val="en-US"/>
        </w:rPr>
        <w:t xml:space="preserve">          type: array</w:t>
      </w:r>
    </w:p>
    <w:p w14:paraId="0F3F4436" w14:textId="77777777" w:rsidR="00F731BC" w:rsidRPr="00F11966" w:rsidRDefault="00F731BC" w:rsidP="00F731BC">
      <w:pPr>
        <w:pStyle w:val="PL"/>
        <w:rPr>
          <w:rFonts w:eastAsia="宋体"/>
          <w:lang w:val="en-US"/>
        </w:rPr>
      </w:pPr>
      <w:r w:rsidRPr="00F11966">
        <w:rPr>
          <w:rFonts w:eastAsia="宋体"/>
          <w:lang w:val="en-US"/>
        </w:rPr>
        <w:t xml:space="preserve">          items:</w:t>
      </w:r>
    </w:p>
    <w:p w14:paraId="0928817F"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71FC8940" w14:textId="77777777" w:rsidR="00F731BC" w:rsidRPr="00F11966" w:rsidRDefault="00F731BC" w:rsidP="00F731B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02A4B39"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71947DA1" w14:textId="77777777" w:rsidR="00F731BC" w:rsidRPr="00F11966" w:rsidRDefault="00F731BC" w:rsidP="00F731BC">
      <w:pPr>
        <w:pStyle w:val="PL"/>
        <w:rPr>
          <w:rFonts w:eastAsia="宋体"/>
          <w:lang w:val="en-US"/>
        </w:rPr>
      </w:pPr>
      <w:r w:rsidRPr="00F11966">
        <w:rPr>
          <w:rFonts w:eastAsia="宋体"/>
          <w:lang w:val="en-US"/>
        </w:rPr>
        <w:lastRenderedPageBreak/>
        <w:t xml:space="preserve">          type: object</w:t>
      </w:r>
    </w:p>
    <w:p w14:paraId="68A484F8" w14:textId="77777777" w:rsidR="00F731BC" w:rsidRPr="00F11966" w:rsidRDefault="00F731BC" w:rsidP="00F731BC">
      <w:pPr>
        <w:pStyle w:val="PL"/>
        <w:rPr>
          <w:rFonts w:eastAsia="宋体"/>
          <w:lang w:val="en-US"/>
        </w:rPr>
      </w:pPr>
      <w:r w:rsidRPr="00F11966">
        <w:t xml:space="preserve">          additionalProperties:</w:t>
      </w:r>
    </w:p>
    <w:p w14:paraId="0A8E1383"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078F2DE8" w14:textId="77777777" w:rsidR="00F731BC" w:rsidRDefault="00F731BC" w:rsidP="00F731BC">
      <w:pPr>
        <w:pStyle w:val="PL"/>
      </w:pPr>
      <w:r w:rsidRPr="00D67AB2">
        <w:t xml:space="preserve">  </w:t>
      </w:r>
      <w:r>
        <w:t xml:space="preserve">    </w:t>
      </w:r>
      <w:r w:rsidRPr="00D67AB2">
        <w:t xml:space="preserve">    minProperties: 1</w:t>
      </w:r>
    </w:p>
    <w:p w14:paraId="1AE0E24B" w14:textId="77777777" w:rsidR="00F731BC" w:rsidRDefault="00F731BC" w:rsidP="00F731BC">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rsidRPr="00F11966">
        <w:t>A map (list of key-value pairs</w:t>
      </w:r>
      <w:r>
        <w:t>)</w:t>
      </w:r>
      <w:r w:rsidRPr="00F11966">
        <w:t xml:space="preserve"> where PlmnId serves as key</w:t>
      </w:r>
    </w:p>
    <w:p w14:paraId="405615E3"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4192799C" w14:textId="77777777" w:rsidR="00F731BC" w:rsidRPr="00F11966" w:rsidRDefault="00F731BC" w:rsidP="00F731BC">
      <w:pPr>
        <w:pStyle w:val="PL"/>
        <w:rPr>
          <w:rFonts w:eastAsia="宋体"/>
          <w:lang w:val="en-US"/>
        </w:rPr>
      </w:pPr>
      <w:r w:rsidRPr="00F11966">
        <w:rPr>
          <w:rFonts w:eastAsia="宋体"/>
          <w:lang w:val="en-US"/>
        </w:rPr>
        <w:t xml:space="preserve">      type: object</w:t>
      </w:r>
    </w:p>
    <w:p w14:paraId="2B502ED7" w14:textId="77777777" w:rsidR="00F731BC" w:rsidRPr="00F11966" w:rsidRDefault="00F731BC" w:rsidP="00F731BC">
      <w:pPr>
        <w:pStyle w:val="PL"/>
        <w:rPr>
          <w:rFonts w:eastAsia="宋体"/>
          <w:lang w:val="en-US"/>
        </w:rPr>
      </w:pPr>
      <w:r w:rsidRPr="00F11966">
        <w:rPr>
          <w:rFonts w:eastAsia="宋体"/>
          <w:lang w:val="en-US"/>
        </w:rPr>
        <w:t xml:space="preserve">      required:</w:t>
      </w:r>
    </w:p>
    <w:p w14:paraId="3E21A76D" w14:textId="77777777" w:rsidR="00F731BC" w:rsidRPr="00F11966" w:rsidRDefault="00F731BC" w:rsidP="00F731BC">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2C20D8B7" w14:textId="77777777" w:rsidR="00F731BC" w:rsidRPr="00F11966" w:rsidRDefault="00F731BC" w:rsidP="00F731BC">
      <w:pPr>
        <w:pStyle w:val="PL"/>
        <w:rPr>
          <w:rFonts w:eastAsia="宋体"/>
          <w:lang w:val="en-US"/>
        </w:rPr>
      </w:pPr>
      <w:r w:rsidRPr="00F11966">
        <w:rPr>
          <w:rFonts w:eastAsia="宋体"/>
          <w:lang w:val="en-US"/>
        </w:rPr>
        <w:t xml:space="preserve">      properties:</w:t>
      </w:r>
    </w:p>
    <w:p w14:paraId="0326AF56"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7E213B53" w14:textId="77777777" w:rsidR="00F731BC" w:rsidRPr="00F11966" w:rsidRDefault="00F731BC" w:rsidP="00F731BC">
      <w:pPr>
        <w:pStyle w:val="PL"/>
        <w:rPr>
          <w:rFonts w:eastAsia="宋体"/>
          <w:lang w:val="en-US"/>
        </w:rPr>
      </w:pPr>
      <w:r w:rsidRPr="00F11966">
        <w:rPr>
          <w:rFonts w:eastAsia="宋体"/>
          <w:lang w:val="en-US"/>
        </w:rPr>
        <w:t xml:space="preserve">          type: array</w:t>
      </w:r>
    </w:p>
    <w:p w14:paraId="5BEDCB20" w14:textId="77777777" w:rsidR="00F731BC" w:rsidRPr="00F11966" w:rsidRDefault="00F731BC" w:rsidP="00F731BC">
      <w:pPr>
        <w:pStyle w:val="PL"/>
        <w:rPr>
          <w:rFonts w:eastAsia="宋体"/>
          <w:lang w:val="en-US"/>
        </w:rPr>
      </w:pPr>
      <w:r w:rsidRPr="00F11966">
        <w:rPr>
          <w:rFonts w:eastAsia="宋体"/>
          <w:lang w:val="en-US"/>
        </w:rPr>
        <w:t xml:space="preserve">          items:</w:t>
      </w:r>
    </w:p>
    <w:p w14:paraId="4C9671A7"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4292E424" w14:textId="77777777" w:rsidR="00F731BC" w:rsidRPr="00F11966" w:rsidRDefault="00F731BC" w:rsidP="00F731B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8471611" w14:textId="77777777" w:rsidR="00F731BC" w:rsidRPr="00F11966" w:rsidRDefault="00F731BC" w:rsidP="00F731BC">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7A264D9C" w14:textId="77777777" w:rsidR="00F731BC" w:rsidRPr="00F11966" w:rsidRDefault="00F731BC" w:rsidP="00F731BC">
      <w:pPr>
        <w:pStyle w:val="PL"/>
        <w:rPr>
          <w:rFonts w:eastAsia="宋体"/>
          <w:lang w:val="en-US"/>
        </w:rPr>
      </w:pPr>
      <w:r w:rsidRPr="00F11966">
        <w:rPr>
          <w:rFonts w:eastAsia="宋体"/>
          <w:lang w:val="en-US"/>
        </w:rPr>
        <w:t xml:space="preserve">      type: object</w:t>
      </w:r>
    </w:p>
    <w:p w14:paraId="2A7C45CC" w14:textId="77777777" w:rsidR="00F731BC" w:rsidRPr="00F11966" w:rsidRDefault="00F731BC" w:rsidP="00F731BC">
      <w:pPr>
        <w:pStyle w:val="PL"/>
        <w:rPr>
          <w:rFonts w:eastAsia="宋体"/>
          <w:lang w:val="en-US"/>
        </w:rPr>
      </w:pPr>
      <w:r w:rsidRPr="00F11966">
        <w:rPr>
          <w:rFonts w:eastAsia="宋体"/>
          <w:lang w:val="en-US"/>
        </w:rPr>
        <w:t xml:space="preserve">      properties:</w:t>
      </w:r>
    </w:p>
    <w:p w14:paraId="7C8E5AC7"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7C3D82EB" w14:textId="77777777" w:rsidR="00F731BC" w:rsidRPr="00F11966" w:rsidRDefault="00F731BC" w:rsidP="00F731BC">
      <w:pPr>
        <w:pStyle w:val="PL"/>
        <w:rPr>
          <w:rFonts w:eastAsia="宋体"/>
          <w:lang w:val="en-US"/>
        </w:rPr>
      </w:pPr>
      <w:r w:rsidRPr="00F11966">
        <w:rPr>
          <w:rFonts w:eastAsia="宋体"/>
          <w:lang w:val="en-US"/>
        </w:rPr>
        <w:t xml:space="preserve">          type: </w:t>
      </w:r>
      <w:r w:rsidRPr="00F11966">
        <w:rPr>
          <w:lang w:eastAsia="zh-CN"/>
        </w:rPr>
        <w:t>integer</w:t>
      </w:r>
    </w:p>
    <w:p w14:paraId="5ED470AC" w14:textId="77777777" w:rsidR="00F731BC" w:rsidRPr="00F11966" w:rsidRDefault="00F731BC" w:rsidP="00F731BC">
      <w:pPr>
        <w:pStyle w:val="PL"/>
      </w:pPr>
      <w:r w:rsidRPr="00F11966">
        <w:t xml:space="preserve">          minimum: 0</w:t>
      </w:r>
    </w:p>
    <w:p w14:paraId="16F367B4" w14:textId="77777777" w:rsidR="00F731BC" w:rsidRPr="00F11966" w:rsidRDefault="00F731BC" w:rsidP="00F731BC">
      <w:pPr>
        <w:pStyle w:val="PL"/>
        <w:rPr>
          <w:rFonts w:eastAsia="宋体"/>
          <w:lang w:val="en-US"/>
        </w:rPr>
      </w:pPr>
      <w:r w:rsidRPr="00F11966">
        <w:t xml:space="preserve">          maximum: 255</w:t>
      </w:r>
    </w:p>
    <w:p w14:paraId="12DE297A" w14:textId="77777777" w:rsidR="00F731BC" w:rsidRPr="00F11966" w:rsidRDefault="00F731BC" w:rsidP="00F731BC">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6FE9F2ED" w14:textId="77777777" w:rsidR="00F731BC" w:rsidRPr="00F11966" w:rsidRDefault="00F731BC" w:rsidP="00F731BC">
      <w:pPr>
        <w:pStyle w:val="PL"/>
        <w:rPr>
          <w:rFonts w:eastAsia="宋体"/>
          <w:lang w:val="en-US"/>
        </w:rPr>
      </w:pPr>
      <w:r w:rsidRPr="00F11966">
        <w:rPr>
          <w:rFonts w:eastAsia="宋体"/>
          <w:lang w:val="en-US"/>
        </w:rPr>
        <w:t xml:space="preserve">          type: </w:t>
      </w:r>
      <w:r w:rsidRPr="00F11966">
        <w:rPr>
          <w:lang w:eastAsia="zh-CN"/>
        </w:rPr>
        <w:t>integer</w:t>
      </w:r>
    </w:p>
    <w:p w14:paraId="7D19647B" w14:textId="77777777" w:rsidR="00F731BC" w:rsidRPr="00F11966" w:rsidRDefault="00F731BC" w:rsidP="00F731BC">
      <w:pPr>
        <w:pStyle w:val="PL"/>
      </w:pPr>
      <w:r w:rsidRPr="00F11966">
        <w:t xml:space="preserve">          minimum: 0</w:t>
      </w:r>
    </w:p>
    <w:p w14:paraId="5230C296" w14:textId="77777777" w:rsidR="00F731BC" w:rsidRPr="00F11966" w:rsidRDefault="00F731BC" w:rsidP="00F731BC">
      <w:pPr>
        <w:pStyle w:val="PL"/>
      </w:pPr>
      <w:r w:rsidRPr="00F11966">
        <w:t xml:space="preserve">          maximum: 262143</w:t>
      </w:r>
    </w:p>
    <w:p w14:paraId="33A5D0BB" w14:textId="77777777" w:rsidR="00F731BC" w:rsidRDefault="00F731BC" w:rsidP="00F731BC">
      <w:pPr>
        <w:pStyle w:val="PL"/>
        <w:rPr>
          <w:lang w:val="en-US"/>
        </w:rPr>
      </w:pPr>
    </w:p>
    <w:p w14:paraId="7B456069" w14:textId="77777777" w:rsidR="00F731BC" w:rsidRPr="00F11966" w:rsidRDefault="00F731BC" w:rsidP="00F731BC">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2F908B1D" w14:textId="77777777" w:rsidR="00F731BC" w:rsidRPr="00F11966" w:rsidRDefault="00F731BC" w:rsidP="00F731BC">
      <w:pPr>
        <w:pStyle w:val="PL"/>
        <w:rPr>
          <w:rFonts w:eastAsia="宋体"/>
          <w:lang w:val="en-US"/>
        </w:rPr>
      </w:pPr>
      <w:r w:rsidRPr="00F11966">
        <w:rPr>
          <w:rFonts w:eastAsia="宋体"/>
          <w:lang w:val="en-US"/>
        </w:rPr>
        <w:t xml:space="preserve">      required:</w:t>
      </w:r>
    </w:p>
    <w:p w14:paraId="5735B1D3" w14:textId="77777777" w:rsidR="00F731BC" w:rsidRPr="00F11966" w:rsidRDefault="00F731BC" w:rsidP="00F731BC">
      <w:pPr>
        <w:pStyle w:val="PL"/>
        <w:rPr>
          <w:rFonts w:eastAsia="宋体"/>
          <w:lang w:val="en-US"/>
        </w:rPr>
      </w:pPr>
      <w:r w:rsidRPr="00F11966">
        <w:rPr>
          <w:rFonts w:eastAsia="宋体"/>
          <w:lang w:val="en-US"/>
        </w:rPr>
        <w:t xml:space="preserve">        - </w:t>
      </w:r>
      <w:r>
        <w:t>dlCarrierFreq</w:t>
      </w:r>
    </w:p>
    <w:p w14:paraId="41F3C0C5" w14:textId="77777777" w:rsidR="00F731BC" w:rsidRPr="00F11966" w:rsidRDefault="00F731BC" w:rsidP="00F731BC">
      <w:pPr>
        <w:pStyle w:val="PL"/>
        <w:rPr>
          <w:rFonts w:eastAsia="宋体"/>
          <w:lang w:val="en-US"/>
        </w:rPr>
      </w:pPr>
      <w:r w:rsidRPr="00F11966">
        <w:rPr>
          <w:rFonts w:eastAsia="宋体"/>
          <w:lang w:val="en-US"/>
        </w:rPr>
        <w:t xml:space="preserve">      type: object</w:t>
      </w:r>
    </w:p>
    <w:p w14:paraId="3F372C98" w14:textId="77777777" w:rsidR="00F731BC" w:rsidRPr="00F11966" w:rsidRDefault="00F731BC" w:rsidP="00F731BC">
      <w:pPr>
        <w:pStyle w:val="PL"/>
        <w:rPr>
          <w:rFonts w:eastAsia="宋体"/>
          <w:lang w:val="en-US"/>
        </w:rPr>
      </w:pPr>
      <w:r w:rsidRPr="00F11966">
        <w:rPr>
          <w:rFonts w:eastAsia="宋体"/>
          <w:lang w:val="en-US"/>
        </w:rPr>
        <w:t xml:space="preserve">      properties:</w:t>
      </w:r>
    </w:p>
    <w:p w14:paraId="42B693B1" w14:textId="77777777" w:rsidR="00F731BC" w:rsidRPr="00F11966" w:rsidRDefault="00F731BC" w:rsidP="00F731BC">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714CCA49"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29F93C52" w14:textId="77777777" w:rsidR="00F731BC" w:rsidRPr="00F11966" w:rsidRDefault="00F731BC" w:rsidP="00F731BC">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598BDB8C" w14:textId="77777777" w:rsidR="00F731BC" w:rsidRPr="00F11966" w:rsidRDefault="00F731BC" w:rsidP="00F731BC">
      <w:pPr>
        <w:pStyle w:val="PL"/>
        <w:rPr>
          <w:rFonts w:eastAsia="宋体"/>
          <w:lang w:val="en-US"/>
        </w:rPr>
      </w:pPr>
      <w:r w:rsidRPr="00F11966">
        <w:rPr>
          <w:rFonts w:eastAsia="宋体"/>
          <w:lang w:val="en-US"/>
        </w:rPr>
        <w:t xml:space="preserve">          type: array</w:t>
      </w:r>
    </w:p>
    <w:p w14:paraId="657267D1" w14:textId="77777777" w:rsidR="00F731BC" w:rsidRPr="00F11966" w:rsidRDefault="00F731BC" w:rsidP="00F731BC">
      <w:pPr>
        <w:pStyle w:val="PL"/>
        <w:rPr>
          <w:rFonts w:eastAsia="宋体"/>
          <w:lang w:val="en-US"/>
        </w:rPr>
      </w:pPr>
      <w:r w:rsidRPr="00F11966">
        <w:rPr>
          <w:rFonts w:eastAsia="宋体"/>
          <w:lang w:val="en-US"/>
        </w:rPr>
        <w:t xml:space="preserve">          items:</w:t>
      </w:r>
    </w:p>
    <w:p w14:paraId="7105B495" w14:textId="77777777" w:rsidR="00F731BC" w:rsidRPr="00F11966" w:rsidRDefault="00F731BC" w:rsidP="00F731BC">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02EDBB68" w14:textId="77777777" w:rsidR="00F731BC" w:rsidRDefault="00F731BC" w:rsidP="00F731B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53B413F" w14:textId="77777777" w:rsidR="00F731BC" w:rsidRDefault="00F731BC" w:rsidP="00F731BC">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7D42FE21" w14:textId="77777777" w:rsidR="00F731BC" w:rsidRPr="00F11966" w:rsidRDefault="00F731BC" w:rsidP="00F731BC">
      <w:pPr>
        <w:pStyle w:val="PL"/>
        <w:rPr>
          <w:lang w:val="en-US"/>
        </w:rPr>
      </w:pPr>
    </w:p>
    <w:p w14:paraId="0E1C2CA8" w14:textId="77777777" w:rsidR="00F731BC" w:rsidRPr="00F11966" w:rsidRDefault="00F731BC" w:rsidP="00F731BC">
      <w:pPr>
        <w:pStyle w:val="PL"/>
        <w:rPr>
          <w:lang w:val="en-US"/>
        </w:rPr>
      </w:pPr>
    </w:p>
    <w:p w14:paraId="69E9D576" w14:textId="77777777" w:rsidR="00F731BC" w:rsidRPr="00F11966" w:rsidRDefault="00F731BC" w:rsidP="00F731BC">
      <w:pPr>
        <w:pStyle w:val="PL"/>
        <w:rPr>
          <w:lang w:val="en-US"/>
        </w:rPr>
      </w:pPr>
      <w:r w:rsidRPr="00F11966">
        <w:rPr>
          <w:lang w:val="en-US"/>
        </w:rPr>
        <w:t># Data Types related to 5G ODB as defined in clause 5.7</w:t>
      </w:r>
    </w:p>
    <w:p w14:paraId="4AAF050E" w14:textId="77777777" w:rsidR="00F731BC" w:rsidRPr="00F11966" w:rsidRDefault="00F731BC" w:rsidP="00F731BC">
      <w:pPr>
        <w:pStyle w:val="PL"/>
        <w:rPr>
          <w:lang w:val="en-US"/>
        </w:rPr>
      </w:pPr>
    </w:p>
    <w:p w14:paraId="3761C739" w14:textId="77777777" w:rsidR="00F731BC" w:rsidRPr="00F11966" w:rsidRDefault="00F731BC" w:rsidP="00F731BC">
      <w:pPr>
        <w:pStyle w:val="PL"/>
        <w:rPr>
          <w:lang w:val="en-US"/>
        </w:rPr>
      </w:pPr>
      <w:r w:rsidRPr="00F11966">
        <w:rPr>
          <w:lang w:val="en-US"/>
        </w:rPr>
        <w:t>#</w:t>
      </w:r>
    </w:p>
    <w:p w14:paraId="3D24A714" w14:textId="77777777" w:rsidR="00F731BC" w:rsidRPr="00F11966" w:rsidRDefault="00F731BC" w:rsidP="00F731BC">
      <w:pPr>
        <w:pStyle w:val="PL"/>
        <w:rPr>
          <w:lang w:val="en-US"/>
        </w:rPr>
      </w:pPr>
      <w:r w:rsidRPr="00F11966">
        <w:rPr>
          <w:lang w:val="en-US"/>
        </w:rPr>
        <w:t># SIMPLE DATA TYPES</w:t>
      </w:r>
    </w:p>
    <w:p w14:paraId="422A8E25" w14:textId="77777777" w:rsidR="00F731BC" w:rsidRPr="00F11966" w:rsidRDefault="00F731BC" w:rsidP="00F731BC">
      <w:pPr>
        <w:pStyle w:val="PL"/>
        <w:rPr>
          <w:lang w:val="en-US"/>
        </w:rPr>
      </w:pPr>
      <w:r w:rsidRPr="00F11966">
        <w:rPr>
          <w:lang w:val="en-US"/>
        </w:rPr>
        <w:t>#</w:t>
      </w:r>
    </w:p>
    <w:p w14:paraId="759C0026" w14:textId="77777777" w:rsidR="00F731BC" w:rsidRPr="00F11966" w:rsidRDefault="00F731BC" w:rsidP="00F731BC">
      <w:pPr>
        <w:pStyle w:val="PL"/>
      </w:pPr>
      <w:r w:rsidRPr="00F11966">
        <w:t>#</w:t>
      </w:r>
    </w:p>
    <w:p w14:paraId="7CBEA26B" w14:textId="77777777" w:rsidR="00F731BC" w:rsidRPr="00F11966" w:rsidRDefault="00F731BC" w:rsidP="00F731BC">
      <w:pPr>
        <w:pStyle w:val="PL"/>
      </w:pPr>
      <w:r w:rsidRPr="00F11966">
        <w:t>#</w:t>
      </w:r>
    </w:p>
    <w:p w14:paraId="3869E360" w14:textId="77777777" w:rsidR="00F731BC" w:rsidRPr="00F11966" w:rsidRDefault="00F731BC" w:rsidP="00F731BC">
      <w:pPr>
        <w:pStyle w:val="PL"/>
        <w:rPr>
          <w:lang w:val="en-US"/>
        </w:rPr>
      </w:pPr>
      <w:r w:rsidRPr="00F11966">
        <w:rPr>
          <w:lang w:val="en-US"/>
        </w:rPr>
        <w:t># Enumerations</w:t>
      </w:r>
    </w:p>
    <w:p w14:paraId="5144A122" w14:textId="77777777" w:rsidR="00F731BC" w:rsidRPr="00F11966" w:rsidRDefault="00F731BC" w:rsidP="00F731BC">
      <w:pPr>
        <w:pStyle w:val="PL"/>
        <w:rPr>
          <w:lang w:val="en-US"/>
        </w:rPr>
      </w:pPr>
      <w:r w:rsidRPr="00F11966">
        <w:rPr>
          <w:lang w:val="en-US"/>
        </w:rPr>
        <w:t>#</w:t>
      </w:r>
    </w:p>
    <w:p w14:paraId="50E66539" w14:textId="77777777" w:rsidR="00F731BC" w:rsidRPr="00F11966" w:rsidRDefault="00F731BC" w:rsidP="00F731BC">
      <w:pPr>
        <w:pStyle w:val="PL"/>
      </w:pPr>
      <w:r w:rsidRPr="00F11966">
        <w:t xml:space="preserve">    </w:t>
      </w:r>
      <w:r w:rsidRPr="00F11966">
        <w:rPr>
          <w:lang w:val="en-US"/>
        </w:rPr>
        <w:t>RoamingOdb</w:t>
      </w:r>
      <w:r w:rsidRPr="00F11966">
        <w:t>:</w:t>
      </w:r>
    </w:p>
    <w:p w14:paraId="31C62DAD" w14:textId="77777777" w:rsidR="00F731BC" w:rsidRPr="00F11966" w:rsidRDefault="00F731BC" w:rsidP="00F731BC">
      <w:pPr>
        <w:pStyle w:val="PL"/>
      </w:pPr>
      <w:r w:rsidRPr="00F11966">
        <w:t xml:space="preserve">      anyOf:</w:t>
      </w:r>
    </w:p>
    <w:p w14:paraId="1AD303E4" w14:textId="77777777" w:rsidR="00F731BC" w:rsidRPr="00F11966" w:rsidRDefault="00F731BC" w:rsidP="00F731BC">
      <w:pPr>
        <w:pStyle w:val="PL"/>
      </w:pPr>
      <w:r w:rsidRPr="00F11966">
        <w:t xml:space="preserve">        - type: string</w:t>
      </w:r>
    </w:p>
    <w:p w14:paraId="2C490497" w14:textId="77777777" w:rsidR="00F731BC" w:rsidRPr="00F11966" w:rsidRDefault="00F731BC" w:rsidP="00F731BC">
      <w:pPr>
        <w:pStyle w:val="PL"/>
      </w:pPr>
      <w:r w:rsidRPr="00F11966">
        <w:t xml:space="preserve">          enum:</w:t>
      </w:r>
    </w:p>
    <w:p w14:paraId="0841E8A1" w14:textId="77777777" w:rsidR="00F731BC" w:rsidRPr="00F11966" w:rsidRDefault="00F731BC" w:rsidP="00F731BC">
      <w:pPr>
        <w:pStyle w:val="PL"/>
      </w:pPr>
      <w:r w:rsidRPr="00F11966">
        <w:t xml:space="preserve">            - OUTSIDE_HOME_PLMN</w:t>
      </w:r>
    </w:p>
    <w:p w14:paraId="63861ECF" w14:textId="77777777" w:rsidR="00F731BC" w:rsidRPr="00F11966" w:rsidRDefault="00F731BC" w:rsidP="00F731BC">
      <w:pPr>
        <w:pStyle w:val="PL"/>
      </w:pPr>
      <w:r w:rsidRPr="00F11966">
        <w:t xml:space="preserve">            - OUTSIDE_HOME_PLMN_COUNTRY</w:t>
      </w:r>
    </w:p>
    <w:p w14:paraId="2B58DF7D" w14:textId="77777777" w:rsidR="00F731BC" w:rsidRPr="00F11966" w:rsidRDefault="00F731BC" w:rsidP="00F731BC">
      <w:pPr>
        <w:pStyle w:val="PL"/>
        <w:rPr>
          <w:lang w:val="en-US"/>
        </w:rPr>
      </w:pPr>
      <w:r w:rsidRPr="00F11966">
        <w:rPr>
          <w:lang w:val="en-US"/>
        </w:rPr>
        <w:t xml:space="preserve">        - type: string</w:t>
      </w:r>
    </w:p>
    <w:p w14:paraId="0B8294A8" w14:textId="77777777" w:rsidR="00F731BC" w:rsidRPr="00F11966" w:rsidRDefault="00F731BC" w:rsidP="00F731BC">
      <w:pPr>
        <w:pStyle w:val="PL"/>
      </w:pPr>
    </w:p>
    <w:p w14:paraId="2B8DA722" w14:textId="77777777" w:rsidR="00F731BC" w:rsidRPr="00F11966" w:rsidRDefault="00F731BC" w:rsidP="00F731BC">
      <w:pPr>
        <w:pStyle w:val="PL"/>
      </w:pPr>
      <w:r w:rsidRPr="00F11966">
        <w:t xml:space="preserve">    </w:t>
      </w:r>
      <w:r w:rsidRPr="00F11966">
        <w:rPr>
          <w:lang w:val="en-US"/>
        </w:rPr>
        <w:t>OdbPacketServices</w:t>
      </w:r>
      <w:r w:rsidRPr="00F11966">
        <w:t>:</w:t>
      </w:r>
    </w:p>
    <w:p w14:paraId="74517C5E" w14:textId="77777777" w:rsidR="00F731BC" w:rsidRPr="00F11966" w:rsidRDefault="00F731BC" w:rsidP="00F731BC">
      <w:pPr>
        <w:pStyle w:val="PL"/>
      </w:pPr>
      <w:r w:rsidRPr="00F11966">
        <w:t xml:space="preserve">      anyOf:</w:t>
      </w:r>
    </w:p>
    <w:p w14:paraId="751D2B1D" w14:textId="77777777" w:rsidR="00F731BC" w:rsidRPr="00F11966" w:rsidRDefault="00F731BC" w:rsidP="00F731BC">
      <w:pPr>
        <w:pStyle w:val="PL"/>
      </w:pPr>
      <w:r w:rsidRPr="00F11966">
        <w:t xml:space="preserve">        - anyOf:</w:t>
      </w:r>
    </w:p>
    <w:p w14:paraId="7B0BF93C" w14:textId="77777777" w:rsidR="00F731BC" w:rsidRPr="00F11966" w:rsidRDefault="00F731BC" w:rsidP="00F731BC">
      <w:pPr>
        <w:pStyle w:val="PL"/>
      </w:pPr>
      <w:r w:rsidRPr="00F11966">
        <w:t xml:space="preserve">            - type: string</w:t>
      </w:r>
    </w:p>
    <w:p w14:paraId="15655CD3" w14:textId="77777777" w:rsidR="00F731BC" w:rsidRPr="00F11966" w:rsidRDefault="00F731BC" w:rsidP="00F731BC">
      <w:pPr>
        <w:pStyle w:val="PL"/>
      </w:pPr>
      <w:r w:rsidRPr="00F11966">
        <w:t xml:space="preserve">              enum:</w:t>
      </w:r>
    </w:p>
    <w:p w14:paraId="6CA6BF06" w14:textId="77777777" w:rsidR="00F731BC" w:rsidRPr="00F11966" w:rsidRDefault="00F731BC" w:rsidP="00F731BC">
      <w:pPr>
        <w:pStyle w:val="PL"/>
      </w:pPr>
      <w:r w:rsidRPr="00F11966">
        <w:t xml:space="preserve">                - ALL_PACKET_SERVICES</w:t>
      </w:r>
    </w:p>
    <w:p w14:paraId="53FB481B" w14:textId="77777777" w:rsidR="00F731BC" w:rsidRPr="00F11966" w:rsidRDefault="00F731BC" w:rsidP="00F731BC">
      <w:pPr>
        <w:pStyle w:val="PL"/>
      </w:pPr>
      <w:r w:rsidRPr="00F11966">
        <w:t xml:space="preserve">                - ROAMER_ACCESS_HPLMN_AP</w:t>
      </w:r>
    </w:p>
    <w:p w14:paraId="6A0A289F" w14:textId="77777777" w:rsidR="00F731BC" w:rsidRPr="00F11966" w:rsidRDefault="00F731BC" w:rsidP="00F731BC">
      <w:pPr>
        <w:pStyle w:val="PL"/>
      </w:pPr>
      <w:r w:rsidRPr="00F11966">
        <w:t xml:space="preserve">                - ROAMER_ACCESS_VPLMN_AP</w:t>
      </w:r>
    </w:p>
    <w:p w14:paraId="22C53C6C" w14:textId="77777777" w:rsidR="00F731BC" w:rsidRPr="00F11966" w:rsidRDefault="00F731BC" w:rsidP="00F731BC">
      <w:pPr>
        <w:pStyle w:val="PL"/>
        <w:rPr>
          <w:lang w:val="en-US"/>
        </w:rPr>
      </w:pPr>
      <w:r w:rsidRPr="00F11966">
        <w:rPr>
          <w:lang w:val="en-US"/>
        </w:rPr>
        <w:t xml:space="preserve">            - type: string</w:t>
      </w:r>
    </w:p>
    <w:p w14:paraId="03ABBADA" w14:textId="77777777" w:rsidR="00F731BC" w:rsidRPr="00F11966" w:rsidRDefault="00F731BC" w:rsidP="00F731BC">
      <w:pPr>
        <w:pStyle w:val="PL"/>
        <w:rPr>
          <w:lang w:val="en-US"/>
        </w:rPr>
      </w:pPr>
      <w:r w:rsidRPr="00F11966">
        <w:rPr>
          <w:lang w:val="en-US"/>
        </w:rPr>
        <w:t xml:space="preserve">        - $ref: '#/components/schemas/NullValue'</w:t>
      </w:r>
    </w:p>
    <w:p w14:paraId="6E2BF8D6" w14:textId="77777777" w:rsidR="00F731BC" w:rsidRPr="00F11966" w:rsidRDefault="00F731BC" w:rsidP="00F731BC">
      <w:pPr>
        <w:pStyle w:val="PL"/>
        <w:rPr>
          <w:lang w:val="en-US"/>
        </w:rPr>
      </w:pPr>
    </w:p>
    <w:p w14:paraId="27F61A10" w14:textId="77777777" w:rsidR="00F731BC" w:rsidRPr="00F11966" w:rsidRDefault="00F731BC" w:rsidP="00F731BC">
      <w:pPr>
        <w:pStyle w:val="PL"/>
        <w:rPr>
          <w:lang w:val="en-US"/>
        </w:rPr>
      </w:pPr>
      <w:r w:rsidRPr="00F11966">
        <w:rPr>
          <w:lang w:val="en-US"/>
        </w:rPr>
        <w:t>#</w:t>
      </w:r>
    </w:p>
    <w:p w14:paraId="27529614" w14:textId="77777777" w:rsidR="00F731BC" w:rsidRPr="00F11966" w:rsidRDefault="00F731BC" w:rsidP="00F731BC">
      <w:pPr>
        <w:pStyle w:val="PL"/>
        <w:rPr>
          <w:lang w:val="en-US"/>
        </w:rPr>
      </w:pPr>
      <w:r w:rsidRPr="00F11966">
        <w:rPr>
          <w:lang w:val="en-US"/>
        </w:rPr>
        <w:t># STRUCTURED DATA TYPES</w:t>
      </w:r>
    </w:p>
    <w:p w14:paraId="265454EF" w14:textId="77777777" w:rsidR="00F731BC" w:rsidRPr="00F11966" w:rsidRDefault="00F731BC" w:rsidP="00F731BC">
      <w:pPr>
        <w:pStyle w:val="PL"/>
        <w:rPr>
          <w:lang w:val="en-US"/>
        </w:rPr>
      </w:pPr>
      <w:r w:rsidRPr="00F11966">
        <w:rPr>
          <w:lang w:val="en-US"/>
        </w:rPr>
        <w:t>#</w:t>
      </w:r>
    </w:p>
    <w:p w14:paraId="0C4B1C3C" w14:textId="77777777" w:rsidR="00F731BC" w:rsidRPr="00F11966" w:rsidRDefault="00F731BC" w:rsidP="00F731BC">
      <w:pPr>
        <w:pStyle w:val="PL"/>
        <w:rPr>
          <w:lang w:val="en-US"/>
        </w:rPr>
      </w:pPr>
    </w:p>
    <w:p w14:paraId="3886E13F" w14:textId="77777777" w:rsidR="00F731BC" w:rsidRPr="00F11966" w:rsidRDefault="00F731BC" w:rsidP="00F731BC">
      <w:pPr>
        <w:pStyle w:val="PL"/>
        <w:rPr>
          <w:lang w:val="en-US"/>
        </w:rPr>
      </w:pPr>
      <w:r w:rsidRPr="00F11966">
        <w:rPr>
          <w:lang w:val="en-US"/>
        </w:rPr>
        <w:t xml:space="preserve">    OdbData:</w:t>
      </w:r>
    </w:p>
    <w:p w14:paraId="297BF140" w14:textId="77777777" w:rsidR="00F731BC" w:rsidRPr="00F11966" w:rsidRDefault="00F731BC" w:rsidP="00F731BC">
      <w:pPr>
        <w:pStyle w:val="PL"/>
        <w:rPr>
          <w:lang w:val="en-US"/>
        </w:rPr>
      </w:pPr>
      <w:r w:rsidRPr="00F11966">
        <w:rPr>
          <w:lang w:val="en-US"/>
        </w:rPr>
        <w:t xml:space="preserve">      type: object</w:t>
      </w:r>
    </w:p>
    <w:p w14:paraId="12E2E30B" w14:textId="77777777" w:rsidR="00F731BC" w:rsidRPr="00F11966" w:rsidRDefault="00F731BC" w:rsidP="00F731BC">
      <w:pPr>
        <w:pStyle w:val="PL"/>
        <w:rPr>
          <w:lang w:val="en-US"/>
        </w:rPr>
      </w:pPr>
      <w:r w:rsidRPr="00F11966">
        <w:rPr>
          <w:lang w:val="en-US"/>
        </w:rPr>
        <w:t xml:space="preserve">      properties:</w:t>
      </w:r>
    </w:p>
    <w:p w14:paraId="252CD8B7" w14:textId="77777777" w:rsidR="00F731BC" w:rsidRPr="00F11966" w:rsidRDefault="00F731BC" w:rsidP="00F731BC">
      <w:pPr>
        <w:pStyle w:val="PL"/>
        <w:rPr>
          <w:lang w:val="en-US"/>
        </w:rPr>
      </w:pPr>
      <w:r w:rsidRPr="00F11966">
        <w:rPr>
          <w:lang w:val="en-US"/>
        </w:rPr>
        <w:t xml:space="preserve">        roamingOdb:</w:t>
      </w:r>
    </w:p>
    <w:p w14:paraId="4482B567" w14:textId="77777777" w:rsidR="00F731BC" w:rsidRPr="00F11966" w:rsidRDefault="00F731BC" w:rsidP="00F731BC">
      <w:pPr>
        <w:pStyle w:val="PL"/>
        <w:rPr>
          <w:lang w:val="en-US"/>
        </w:rPr>
      </w:pPr>
      <w:r w:rsidRPr="00F11966">
        <w:rPr>
          <w:lang w:val="en-US"/>
        </w:rPr>
        <w:lastRenderedPageBreak/>
        <w:t xml:space="preserve">          $ref: '#/components/schemas/RoamingOdb'</w:t>
      </w:r>
    </w:p>
    <w:p w14:paraId="657610D9" w14:textId="77777777" w:rsidR="00F731BC" w:rsidRPr="00F11966" w:rsidRDefault="00F731BC" w:rsidP="00F731BC">
      <w:pPr>
        <w:pStyle w:val="PL"/>
        <w:rPr>
          <w:lang w:val="en-US"/>
        </w:rPr>
      </w:pPr>
    </w:p>
    <w:p w14:paraId="7D714C44" w14:textId="77777777" w:rsidR="00F731BC" w:rsidRPr="00F11966" w:rsidRDefault="00F731BC" w:rsidP="00F731BC">
      <w:pPr>
        <w:pStyle w:val="PL"/>
        <w:rPr>
          <w:lang w:val="en-US"/>
        </w:rPr>
      </w:pPr>
      <w:r w:rsidRPr="00F11966">
        <w:rPr>
          <w:lang w:val="en-US"/>
        </w:rPr>
        <w:t>#</w:t>
      </w:r>
    </w:p>
    <w:p w14:paraId="7E87BB12" w14:textId="77777777" w:rsidR="00F731BC" w:rsidRPr="00F11966" w:rsidRDefault="00F731BC" w:rsidP="00F731BC">
      <w:pPr>
        <w:pStyle w:val="PL"/>
        <w:rPr>
          <w:lang w:val="en-US"/>
        </w:rPr>
      </w:pPr>
      <w:r w:rsidRPr="00F11966">
        <w:rPr>
          <w:lang w:val="en-US"/>
        </w:rPr>
        <w:t># Data Types related to Charging as defined in clause 5.8</w:t>
      </w:r>
    </w:p>
    <w:p w14:paraId="382090CF" w14:textId="77777777" w:rsidR="00F731BC" w:rsidRPr="00F11966" w:rsidRDefault="00F731BC" w:rsidP="00F731BC">
      <w:pPr>
        <w:pStyle w:val="PL"/>
        <w:rPr>
          <w:lang w:val="en-US"/>
        </w:rPr>
      </w:pPr>
      <w:r w:rsidRPr="00F11966">
        <w:rPr>
          <w:lang w:val="en-US"/>
        </w:rPr>
        <w:t>#</w:t>
      </w:r>
    </w:p>
    <w:p w14:paraId="546024FF" w14:textId="77777777" w:rsidR="00F731BC" w:rsidRPr="00F11966" w:rsidRDefault="00F731BC" w:rsidP="00F731BC">
      <w:pPr>
        <w:pStyle w:val="PL"/>
        <w:rPr>
          <w:lang w:val="en-US"/>
        </w:rPr>
      </w:pPr>
    </w:p>
    <w:p w14:paraId="077835A3" w14:textId="77777777" w:rsidR="00F731BC" w:rsidRPr="00F11966" w:rsidRDefault="00F731BC" w:rsidP="00F731BC">
      <w:pPr>
        <w:pStyle w:val="PL"/>
        <w:rPr>
          <w:lang w:val="en-US"/>
        </w:rPr>
      </w:pPr>
      <w:r w:rsidRPr="00F11966">
        <w:rPr>
          <w:lang w:val="en-US"/>
        </w:rPr>
        <w:t>#</w:t>
      </w:r>
    </w:p>
    <w:p w14:paraId="29AE7061" w14:textId="77777777" w:rsidR="00F731BC" w:rsidRPr="00F11966" w:rsidRDefault="00F731BC" w:rsidP="00F731BC">
      <w:pPr>
        <w:pStyle w:val="PL"/>
        <w:rPr>
          <w:lang w:val="en-US"/>
        </w:rPr>
      </w:pPr>
      <w:r w:rsidRPr="00F11966">
        <w:rPr>
          <w:lang w:val="en-US"/>
        </w:rPr>
        <w:t># SIMPLE DATA TYPES</w:t>
      </w:r>
    </w:p>
    <w:p w14:paraId="2419FBA0" w14:textId="77777777" w:rsidR="00F731BC" w:rsidRPr="00F11966" w:rsidRDefault="00F731BC" w:rsidP="00F731BC">
      <w:pPr>
        <w:pStyle w:val="PL"/>
        <w:rPr>
          <w:lang w:val="en-US"/>
        </w:rPr>
      </w:pPr>
      <w:r w:rsidRPr="00F11966">
        <w:rPr>
          <w:lang w:val="en-US"/>
        </w:rPr>
        <w:t>#</w:t>
      </w:r>
    </w:p>
    <w:p w14:paraId="13D7006B" w14:textId="77777777" w:rsidR="00F731BC" w:rsidRPr="00F11966" w:rsidRDefault="00F731BC" w:rsidP="00F731BC">
      <w:pPr>
        <w:pStyle w:val="PL"/>
      </w:pPr>
      <w:r w:rsidRPr="00F11966">
        <w:t>#</w:t>
      </w:r>
    </w:p>
    <w:p w14:paraId="3A37D3CD" w14:textId="77777777" w:rsidR="00F731BC" w:rsidRPr="00F11966" w:rsidRDefault="00F731BC" w:rsidP="00F731BC">
      <w:pPr>
        <w:pStyle w:val="PL"/>
        <w:rPr>
          <w:lang w:val="en-US"/>
        </w:rPr>
      </w:pPr>
      <w:r w:rsidRPr="00F11966">
        <w:rPr>
          <w:lang w:val="en-US"/>
        </w:rPr>
        <w:t xml:space="preserve">    ChargingId:</w:t>
      </w:r>
    </w:p>
    <w:p w14:paraId="0AC52B87" w14:textId="77777777" w:rsidR="00F731BC" w:rsidRPr="00F11966" w:rsidRDefault="00F731BC" w:rsidP="00F731BC">
      <w:pPr>
        <w:pStyle w:val="PL"/>
      </w:pPr>
      <w:r w:rsidRPr="00F11966">
        <w:t xml:space="preserve">      $ref: '#/components/schemas/Uint32'</w:t>
      </w:r>
    </w:p>
    <w:p w14:paraId="49239B88" w14:textId="77777777" w:rsidR="00F731BC" w:rsidRPr="00F11966" w:rsidRDefault="00F731BC" w:rsidP="00F731BC">
      <w:pPr>
        <w:pStyle w:val="PL"/>
        <w:rPr>
          <w:lang w:val="en-US"/>
        </w:rPr>
      </w:pPr>
    </w:p>
    <w:p w14:paraId="761280CD" w14:textId="77777777" w:rsidR="00F731BC" w:rsidRPr="00F11966" w:rsidRDefault="00F731BC" w:rsidP="00F731BC">
      <w:pPr>
        <w:pStyle w:val="PL"/>
        <w:rPr>
          <w:lang w:val="en-US"/>
        </w:rPr>
      </w:pPr>
      <w:r w:rsidRPr="00F11966">
        <w:rPr>
          <w:lang w:val="en-US"/>
        </w:rPr>
        <w:t xml:space="preserve">    ApplicationChargingId:</w:t>
      </w:r>
    </w:p>
    <w:p w14:paraId="3EE434DB" w14:textId="77777777" w:rsidR="00F731BC" w:rsidRPr="00F11966" w:rsidRDefault="00F731BC" w:rsidP="00F731BC">
      <w:pPr>
        <w:pStyle w:val="PL"/>
      </w:pPr>
      <w:r w:rsidRPr="00F11966">
        <w:t xml:space="preserve">      type: string</w:t>
      </w:r>
    </w:p>
    <w:p w14:paraId="53CC7D1D" w14:textId="77777777" w:rsidR="00F731BC" w:rsidRPr="00F11966" w:rsidRDefault="00F731BC" w:rsidP="00F731BC">
      <w:pPr>
        <w:pStyle w:val="PL"/>
      </w:pPr>
    </w:p>
    <w:p w14:paraId="66E8AD48" w14:textId="77777777" w:rsidR="00F731BC" w:rsidRPr="00F11966" w:rsidRDefault="00F731BC" w:rsidP="00F731BC">
      <w:pPr>
        <w:pStyle w:val="PL"/>
        <w:rPr>
          <w:lang w:val="en-US"/>
        </w:rPr>
      </w:pPr>
      <w:r w:rsidRPr="00F11966">
        <w:rPr>
          <w:lang w:val="en-US"/>
        </w:rPr>
        <w:t xml:space="preserve">    RatingGroup:</w:t>
      </w:r>
    </w:p>
    <w:p w14:paraId="074C84A4" w14:textId="77777777" w:rsidR="00F731BC" w:rsidRPr="00F11966" w:rsidRDefault="00F731BC" w:rsidP="00F731BC">
      <w:pPr>
        <w:pStyle w:val="PL"/>
      </w:pPr>
      <w:r w:rsidRPr="00F11966">
        <w:t xml:space="preserve">      $ref: '#/components/schemas/Uint32'</w:t>
      </w:r>
    </w:p>
    <w:p w14:paraId="1D89471F" w14:textId="77777777" w:rsidR="00F731BC" w:rsidRPr="00F11966" w:rsidRDefault="00F731BC" w:rsidP="00F731BC">
      <w:pPr>
        <w:pStyle w:val="PL"/>
        <w:rPr>
          <w:lang w:val="en-US"/>
        </w:rPr>
      </w:pPr>
    </w:p>
    <w:p w14:paraId="367A24F0" w14:textId="77777777" w:rsidR="00F731BC" w:rsidRPr="00F11966" w:rsidRDefault="00F731BC" w:rsidP="00F731BC">
      <w:pPr>
        <w:pStyle w:val="PL"/>
        <w:rPr>
          <w:lang w:val="en-US"/>
        </w:rPr>
      </w:pPr>
      <w:r w:rsidRPr="00F11966">
        <w:rPr>
          <w:lang w:val="en-US"/>
        </w:rPr>
        <w:t xml:space="preserve">    ServiceId:</w:t>
      </w:r>
    </w:p>
    <w:p w14:paraId="06E7D944" w14:textId="77777777" w:rsidR="00F731BC" w:rsidRPr="00F11966" w:rsidRDefault="00F731BC" w:rsidP="00F731BC">
      <w:pPr>
        <w:pStyle w:val="PL"/>
      </w:pPr>
      <w:r w:rsidRPr="00F11966">
        <w:t xml:space="preserve">      $ref: '#/components/schemas/Uint32'</w:t>
      </w:r>
    </w:p>
    <w:p w14:paraId="0786C386" w14:textId="77777777" w:rsidR="00F731BC" w:rsidRPr="00F11966" w:rsidRDefault="00F731BC" w:rsidP="00F731BC">
      <w:pPr>
        <w:pStyle w:val="PL"/>
        <w:rPr>
          <w:lang w:val="en-US"/>
        </w:rPr>
      </w:pPr>
    </w:p>
    <w:p w14:paraId="58079989" w14:textId="77777777" w:rsidR="00F731BC" w:rsidRPr="00F11966" w:rsidRDefault="00F731BC" w:rsidP="00F731BC">
      <w:pPr>
        <w:pStyle w:val="PL"/>
      </w:pPr>
    </w:p>
    <w:p w14:paraId="3699FCE7" w14:textId="77777777" w:rsidR="00F731BC" w:rsidRPr="00F11966" w:rsidRDefault="00F731BC" w:rsidP="00F731BC">
      <w:pPr>
        <w:pStyle w:val="PL"/>
      </w:pPr>
      <w:r w:rsidRPr="00F11966">
        <w:t>#</w:t>
      </w:r>
    </w:p>
    <w:p w14:paraId="4C88057B" w14:textId="77777777" w:rsidR="00F731BC" w:rsidRPr="00F11966" w:rsidRDefault="00F731BC" w:rsidP="00F731BC">
      <w:pPr>
        <w:pStyle w:val="PL"/>
        <w:rPr>
          <w:lang w:val="en-US"/>
        </w:rPr>
      </w:pPr>
      <w:r w:rsidRPr="00F11966">
        <w:rPr>
          <w:lang w:val="en-US"/>
        </w:rPr>
        <w:t># Enumerations</w:t>
      </w:r>
    </w:p>
    <w:p w14:paraId="1947182D" w14:textId="77777777" w:rsidR="00F731BC" w:rsidRPr="00F11966" w:rsidRDefault="00F731BC" w:rsidP="00F731BC">
      <w:pPr>
        <w:pStyle w:val="PL"/>
        <w:rPr>
          <w:lang w:val="en-US"/>
        </w:rPr>
      </w:pPr>
      <w:r w:rsidRPr="00F11966">
        <w:rPr>
          <w:lang w:val="en-US"/>
        </w:rPr>
        <w:t>#</w:t>
      </w:r>
    </w:p>
    <w:p w14:paraId="57773DAE" w14:textId="77777777" w:rsidR="00F731BC" w:rsidRPr="00F11966" w:rsidRDefault="00F731BC" w:rsidP="00F731BC">
      <w:pPr>
        <w:pStyle w:val="PL"/>
      </w:pPr>
    </w:p>
    <w:p w14:paraId="1486130E" w14:textId="77777777" w:rsidR="00F731BC" w:rsidRPr="00F11966" w:rsidRDefault="00F731BC" w:rsidP="00F731BC">
      <w:pPr>
        <w:pStyle w:val="PL"/>
        <w:rPr>
          <w:lang w:val="en-US"/>
        </w:rPr>
      </w:pPr>
      <w:r w:rsidRPr="00F11966">
        <w:rPr>
          <w:lang w:val="en-US"/>
        </w:rPr>
        <w:t>#</w:t>
      </w:r>
    </w:p>
    <w:p w14:paraId="7695C791" w14:textId="77777777" w:rsidR="00F731BC" w:rsidRPr="00F11966" w:rsidRDefault="00F731BC" w:rsidP="00F731BC">
      <w:pPr>
        <w:pStyle w:val="PL"/>
        <w:rPr>
          <w:lang w:val="en-US"/>
        </w:rPr>
      </w:pPr>
      <w:r w:rsidRPr="00F11966">
        <w:rPr>
          <w:lang w:val="en-US"/>
        </w:rPr>
        <w:t># STRUCTURED DATA TYPES</w:t>
      </w:r>
    </w:p>
    <w:p w14:paraId="6B15EA74" w14:textId="77777777" w:rsidR="00F731BC" w:rsidRPr="00F11966" w:rsidRDefault="00F731BC" w:rsidP="00F731BC">
      <w:pPr>
        <w:pStyle w:val="PL"/>
        <w:rPr>
          <w:lang w:val="en-US"/>
        </w:rPr>
      </w:pPr>
      <w:r w:rsidRPr="00F11966">
        <w:rPr>
          <w:lang w:val="en-US"/>
        </w:rPr>
        <w:t>#</w:t>
      </w:r>
    </w:p>
    <w:p w14:paraId="42D049D2" w14:textId="77777777" w:rsidR="00F731BC" w:rsidRPr="00F11966" w:rsidRDefault="00F731BC" w:rsidP="00F731BC">
      <w:pPr>
        <w:pStyle w:val="PL"/>
        <w:rPr>
          <w:lang w:val="en-US"/>
        </w:rPr>
      </w:pPr>
      <w:r w:rsidRPr="00F11966">
        <w:rPr>
          <w:lang w:val="en-US"/>
        </w:rPr>
        <w:t xml:space="preserve">    SecondaryRatUsageReport:</w:t>
      </w:r>
    </w:p>
    <w:p w14:paraId="4BACC37F" w14:textId="77777777" w:rsidR="00F731BC" w:rsidRPr="00F11966" w:rsidRDefault="00F731BC" w:rsidP="00F731BC">
      <w:pPr>
        <w:pStyle w:val="PL"/>
        <w:rPr>
          <w:lang w:val="en-US"/>
        </w:rPr>
      </w:pPr>
      <w:r w:rsidRPr="00F11966">
        <w:rPr>
          <w:lang w:val="en-US"/>
        </w:rPr>
        <w:t xml:space="preserve">      type: object</w:t>
      </w:r>
    </w:p>
    <w:p w14:paraId="3DD4C08B" w14:textId="77777777" w:rsidR="00F731BC" w:rsidRPr="00F11966" w:rsidRDefault="00F731BC" w:rsidP="00F731BC">
      <w:pPr>
        <w:pStyle w:val="PL"/>
        <w:rPr>
          <w:lang w:val="en-US"/>
        </w:rPr>
      </w:pPr>
      <w:r w:rsidRPr="00F11966">
        <w:rPr>
          <w:lang w:val="en-US"/>
        </w:rPr>
        <w:t xml:space="preserve">      properties:</w:t>
      </w:r>
    </w:p>
    <w:p w14:paraId="25EB736F" w14:textId="77777777" w:rsidR="00F731BC" w:rsidRPr="00F11966" w:rsidRDefault="00F731BC" w:rsidP="00F731BC">
      <w:pPr>
        <w:pStyle w:val="PL"/>
        <w:rPr>
          <w:lang w:val="en-US"/>
        </w:rPr>
      </w:pPr>
      <w:r w:rsidRPr="00F11966">
        <w:rPr>
          <w:lang w:val="en-US"/>
        </w:rPr>
        <w:t xml:space="preserve">        </w:t>
      </w:r>
      <w:r w:rsidRPr="00F11966">
        <w:t>secondaryRatType</w:t>
      </w:r>
      <w:r w:rsidRPr="00F11966">
        <w:rPr>
          <w:lang w:val="en-US"/>
        </w:rPr>
        <w:t>:</w:t>
      </w:r>
    </w:p>
    <w:p w14:paraId="54B8221E" w14:textId="77777777" w:rsidR="00F731BC" w:rsidRPr="00F11966" w:rsidRDefault="00F731BC" w:rsidP="00F731BC">
      <w:pPr>
        <w:pStyle w:val="PL"/>
        <w:rPr>
          <w:lang w:val="en-US"/>
        </w:rPr>
      </w:pPr>
      <w:r w:rsidRPr="00F11966">
        <w:rPr>
          <w:lang w:val="en-US"/>
        </w:rPr>
        <w:t xml:space="preserve">          $ref: '#/components/schemas/RatType'</w:t>
      </w:r>
    </w:p>
    <w:p w14:paraId="3701CCF7" w14:textId="77777777" w:rsidR="00F731BC" w:rsidRPr="00F11966" w:rsidRDefault="00F731BC" w:rsidP="00F731BC">
      <w:pPr>
        <w:pStyle w:val="PL"/>
        <w:rPr>
          <w:lang w:val="en-US"/>
        </w:rPr>
      </w:pPr>
      <w:r w:rsidRPr="00F11966">
        <w:rPr>
          <w:lang w:val="en-US"/>
        </w:rPr>
        <w:t xml:space="preserve">        </w:t>
      </w:r>
      <w:r w:rsidRPr="00F11966">
        <w:t>qosFlowsUsageData</w:t>
      </w:r>
      <w:r w:rsidRPr="00F11966">
        <w:rPr>
          <w:lang w:val="en-US"/>
        </w:rPr>
        <w:t>:</w:t>
      </w:r>
    </w:p>
    <w:p w14:paraId="5B20E111" w14:textId="77777777" w:rsidR="00F731BC" w:rsidRPr="00F11966" w:rsidRDefault="00F731BC" w:rsidP="00F731BC">
      <w:pPr>
        <w:pStyle w:val="PL"/>
        <w:rPr>
          <w:lang w:val="en-US"/>
        </w:rPr>
      </w:pPr>
      <w:r w:rsidRPr="00F11966">
        <w:rPr>
          <w:lang w:val="en-US"/>
        </w:rPr>
        <w:t xml:space="preserve">          type: array</w:t>
      </w:r>
    </w:p>
    <w:p w14:paraId="17673201" w14:textId="77777777" w:rsidR="00F731BC" w:rsidRPr="00F11966" w:rsidRDefault="00F731BC" w:rsidP="00F731BC">
      <w:pPr>
        <w:pStyle w:val="PL"/>
        <w:rPr>
          <w:lang w:val="en-US"/>
        </w:rPr>
      </w:pPr>
      <w:r w:rsidRPr="00F11966">
        <w:rPr>
          <w:lang w:val="en-US"/>
        </w:rPr>
        <w:t xml:space="preserve">          items:</w:t>
      </w:r>
    </w:p>
    <w:p w14:paraId="6CF60842" w14:textId="77777777" w:rsidR="00F731BC" w:rsidRPr="00F11966" w:rsidRDefault="00F731BC" w:rsidP="00F731BC">
      <w:pPr>
        <w:pStyle w:val="PL"/>
        <w:rPr>
          <w:lang w:val="en-US"/>
        </w:rPr>
      </w:pPr>
      <w:r w:rsidRPr="00F11966">
        <w:rPr>
          <w:lang w:val="en-US"/>
        </w:rPr>
        <w:t xml:space="preserve">            $ref: '#/components/schemas/</w:t>
      </w:r>
      <w:r w:rsidRPr="00F11966">
        <w:t>QosFlowUsageReport</w:t>
      </w:r>
      <w:r w:rsidRPr="00F11966">
        <w:rPr>
          <w:lang w:val="en-US"/>
        </w:rPr>
        <w:t>'</w:t>
      </w:r>
    </w:p>
    <w:p w14:paraId="35A7B926" w14:textId="77777777" w:rsidR="00F731BC" w:rsidRPr="00F11966" w:rsidRDefault="00F731BC" w:rsidP="00F731BC">
      <w:pPr>
        <w:pStyle w:val="PL"/>
        <w:rPr>
          <w:lang w:val="en-US"/>
        </w:rPr>
      </w:pPr>
      <w:r w:rsidRPr="00F11966">
        <w:rPr>
          <w:lang w:val="en-US"/>
        </w:rPr>
        <w:t xml:space="preserve">          minItems: 1</w:t>
      </w:r>
    </w:p>
    <w:p w14:paraId="7E76B34E" w14:textId="77777777" w:rsidR="00F731BC" w:rsidRPr="00F11966" w:rsidRDefault="00F731BC" w:rsidP="00F731BC">
      <w:pPr>
        <w:pStyle w:val="PL"/>
        <w:rPr>
          <w:lang w:val="en-US"/>
        </w:rPr>
      </w:pPr>
      <w:r w:rsidRPr="00F11966">
        <w:rPr>
          <w:lang w:val="en-US"/>
        </w:rPr>
        <w:t xml:space="preserve">      required:</w:t>
      </w:r>
    </w:p>
    <w:p w14:paraId="2AC9A2A3" w14:textId="77777777" w:rsidR="00F731BC" w:rsidRPr="00F11966" w:rsidRDefault="00F731BC" w:rsidP="00F731BC">
      <w:pPr>
        <w:pStyle w:val="PL"/>
        <w:rPr>
          <w:lang w:val="en-US"/>
        </w:rPr>
      </w:pPr>
      <w:r w:rsidRPr="00F11966">
        <w:rPr>
          <w:lang w:val="en-US"/>
        </w:rPr>
        <w:t xml:space="preserve">        - </w:t>
      </w:r>
      <w:r w:rsidRPr="00F11966">
        <w:t>secondaryRatType</w:t>
      </w:r>
    </w:p>
    <w:p w14:paraId="1470FEE4" w14:textId="77777777" w:rsidR="00F731BC" w:rsidRPr="00F11966" w:rsidRDefault="00F731BC" w:rsidP="00F731BC">
      <w:pPr>
        <w:pStyle w:val="PL"/>
        <w:rPr>
          <w:lang w:val="en-US"/>
        </w:rPr>
      </w:pPr>
      <w:r w:rsidRPr="00F11966">
        <w:rPr>
          <w:lang w:val="en-US"/>
        </w:rPr>
        <w:t xml:space="preserve">        - </w:t>
      </w:r>
      <w:r w:rsidRPr="00F11966">
        <w:t>qosFlowsUsageData</w:t>
      </w:r>
    </w:p>
    <w:p w14:paraId="4DEF22BB" w14:textId="77777777" w:rsidR="00F731BC" w:rsidRPr="00F11966" w:rsidRDefault="00F731BC" w:rsidP="00F731BC">
      <w:pPr>
        <w:pStyle w:val="PL"/>
        <w:rPr>
          <w:lang w:val="en-US"/>
        </w:rPr>
      </w:pPr>
    </w:p>
    <w:p w14:paraId="6A1438B9" w14:textId="77777777" w:rsidR="00F731BC" w:rsidRPr="00F11966" w:rsidRDefault="00F731BC" w:rsidP="00F731BC">
      <w:pPr>
        <w:pStyle w:val="PL"/>
        <w:rPr>
          <w:lang w:val="en-US"/>
        </w:rPr>
      </w:pPr>
      <w:r w:rsidRPr="00F11966">
        <w:rPr>
          <w:lang w:val="en-US"/>
        </w:rPr>
        <w:t xml:space="preserve">    </w:t>
      </w:r>
      <w:r w:rsidRPr="00F11966">
        <w:t>QosFlowUsageReport</w:t>
      </w:r>
      <w:r w:rsidRPr="00F11966">
        <w:rPr>
          <w:lang w:val="en-US"/>
        </w:rPr>
        <w:t>:</w:t>
      </w:r>
    </w:p>
    <w:p w14:paraId="24D0F46A" w14:textId="77777777" w:rsidR="00F731BC" w:rsidRPr="00F11966" w:rsidRDefault="00F731BC" w:rsidP="00F731BC">
      <w:pPr>
        <w:pStyle w:val="PL"/>
        <w:rPr>
          <w:lang w:val="en-US"/>
        </w:rPr>
      </w:pPr>
      <w:r w:rsidRPr="00F11966">
        <w:rPr>
          <w:lang w:val="en-US"/>
        </w:rPr>
        <w:t xml:space="preserve">      type: object</w:t>
      </w:r>
    </w:p>
    <w:p w14:paraId="7F3D4CDD" w14:textId="77777777" w:rsidR="00F731BC" w:rsidRPr="00F11966" w:rsidRDefault="00F731BC" w:rsidP="00F731BC">
      <w:pPr>
        <w:pStyle w:val="PL"/>
        <w:rPr>
          <w:lang w:val="en-US"/>
        </w:rPr>
      </w:pPr>
      <w:r w:rsidRPr="00F11966">
        <w:rPr>
          <w:lang w:val="en-US"/>
        </w:rPr>
        <w:t xml:space="preserve">      properties:</w:t>
      </w:r>
    </w:p>
    <w:p w14:paraId="6DBAA9A0" w14:textId="77777777" w:rsidR="00F731BC" w:rsidRPr="00F11966" w:rsidRDefault="00F731BC" w:rsidP="00F731BC">
      <w:pPr>
        <w:pStyle w:val="PL"/>
        <w:rPr>
          <w:lang w:val="en-US"/>
        </w:rPr>
      </w:pPr>
      <w:r w:rsidRPr="00F11966">
        <w:rPr>
          <w:lang w:val="en-US"/>
        </w:rPr>
        <w:t xml:space="preserve">        </w:t>
      </w:r>
      <w:r w:rsidRPr="00F11966">
        <w:t>qfi</w:t>
      </w:r>
      <w:r w:rsidRPr="00F11966">
        <w:rPr>
          <w:lang w:val="en-US"/>
        </w:rPr>
        <w:t>:</w:t>
      </w:r>
    </w:p>
    <w:p w14:paraId="2D0A5C55" w14:textId="77777777" w:rsidR="00F731BC" w:rsidRPr="00F11966" w:rsidRDefault="00F731BC" w:rsidP="00F731BC">
      <w:pPr>
        <w:pStyle w:val="PL"/>
        <w:rPr>
          <w:lang w:val="en-US"/>
        </w:rPr>
      </w:pPr>
      <w:r w:rsidRPr="00F11966">
        <w:rPr>
          <w:lang w:val="en-US"/>
        </w:rPr>
        <w:t xml:space="preserve">          $</w:t>
      </w:r>
      <w:r w:rsidRPr="00F11966">
        <w:rPr>
          <w:rFonts w:ascii="Consolas" w:hAnsi="Consolas"/>
        </w:rPr>
        <w:t>ref: '#/components/schemas/Qfi'</w:t>
      </w:r>
    </w:p>
    <w:p w14:paraId="0184F071" w14:textId="77777777" w:rsidR="00F731BC" w:rsidRPr="00F11966" w:rsidRDefault="00F731BC" w:rsidP="00F731BC">
      <w:pPr>
        <w:pStyle w:val="PL"/>
        <w:rPr>
          <w:lang w:val="en-US"/>
        </w:rPr>
      </w:pPr>
      <w:r w:rsidRPr="00F11966">
        <w:rPr>
          <w:lang w:val="en-US"/>
        </w:rPr>
        <w:t xml:space="preserve">        </w:t>
      </w:r>
      <w:r w:rsidRPr="00F11966">
        <w:t>startTimeStamp</w:t>
      </w:r>
      <w:r w:rsidRPr="00F11966">
        <w:rPr>
          <w:lang w:val="en-US"/>
        </w:rPr>
        <w:t>:</w:t>
      </w:r>
    </w:p>
    <w:p w14:paraId="6408BE12" w14:textId="77777777" w:rsidR="00F731BC" w:rsidRPr="00F11966" w:rsidRDefault="00F731BC" w:rsidP="00F731BC">
      <w:pPr>
        <w:pStyle w:val="PL"/>
        <w:rPr>
          <w:lang w:val="en-US"/>
        </w:rPr>
      </w:pPr>
      <w:r w:rsidRPr="00F11966">
        <w:rPr>
          <w:lang w:val="en-US"/>
        </w:rPr>
        <w:t xml:space="preserve">          $ref: '#/components/schemas/DateTime'</w:t>
      </w:r>
    </w:p>
    <w:p w14:paraId="3E709A06" w14:textId="77777777" w:rsidR="00F731BC" w:rsidRPr="00F11966" w:rsidRDefault="00F731BC" w:rsidP="00F731BC">
      <w:pPr>
        <w:pStyle w:val="PL"/>
        <w:rPr>
          <w:lang w:val="en-US"/>
        </w:rPr>
      </w:pPr>
      <w:r w:rsidRPr="00F11966">
        <w:rPr>
          <w:lang w:val="en-US"/>
        </w:rPr>
        <w:t xml:space="preserve">        </w:t>
      </w:r>
      <w:r w:rsidRPr="00F11966">
        <w:t>endTimeStamp</w:t>
      </w:r>
      <w:r w:rsidRPr="00F11966">
        <w:rPr>
          <w:lang w:val="en-US"/>
        </w:rPr>
        <w:t>:</w:t>
      </w:r>
    </w:p>
    <w:p w14:paraId="00D1A330" w14:textId="77777777" w:rsidR="00F731BC" w:rsidRPr="00F11966" w:rsidRDefault="00F731BC" w:rsidP="00F731BC">
      <w:pPr>
        <w:pStyle w:val="PL"/>
        <w:rPr>
          <w:lang w:val="en-US"/>
        </w:rPr>
      </w:pPr>
      <w:r w:rsidRPr="00F11966">
        <w:rPr>
          <w:lang w:val="en-US"/>
        </w:rPr>
        <w:t xml:space="preserve">          $ref: '#/components/schemas/DateTime'</w:t>
      </w:r>
    </w:p>
    <w:p w14:paraId="056E1519" w14:textId="77777777" w:rsidR="00F731BC" w:rsidRPr="00F11966" w:rsidRDefault="00F731BC" w:rsidP="00F731BC">
      <w:pPr>
        <w:pStyle w:val="PL"/>
        <w:rPr>
          <w:lang w:val="en-US"/>
        </w:rPr>
      </w:pPr>
      <w:r w:rsidRPr="00F11966">
        <w:rPr>
          <w:lang w:val="en-US"/>
        </w:rPr>
        <w:t xml:space="preserve">        </w:t>
      </w:r>
      <w:r w:rsidRPr="00F11966">
        <w:t>downlinkVolume</w:t>
      </w:r>
      <w:r w:rsidRPr="00F11966">
        <w:rPr>
          <w:lang w:val="en-US"/>
        </w:rPr>
        <w:t>:</w:t>
      </w:r>
    </w:p>
    <w:p w14:paraId="6B2C1D72" w14:textId="77777777" w:rsidR="00F731BC" w:rsidRPr="00F11966" w:rsidRDefault="00F731BC" w:rsidP="00F731BC">
      <w:pPr>
        <w:pStyle w:val="PL"/>
        <w:rPr>
          <w:lang w:val="en-US"/>
        </w:rPr>
      </w:pPr>
      <w:r w:rsidRPr="00F11966">
        <w:rPr>
          <w:lang w:val="en-US"/>
        </w:rPr>
        <w:t xml:space="preserve">          $ref: '#/components/schemas/Int64'</w:t>
      </w:r>
    </w:p>
    <w:p w14:paraId="1672A10D" w14:textId="77777777" w:rsidR="00F731BC" w:rsidRPr="00F11966" w:rsidRDefault="00F731BC" w:rsidP="00F731BC">
      <w:pPr>
        <w:pStyle w:val="PL"/>
        <w:rPr>
          <w:lang w:val="en-US"/>
        </w:rPr>
      </w:pPr>
      <w:r w:rsidRPr="00F11966">
        <w:rPr>
          <w:lang w:val="en-US"/>
        </w:rPr>
        <w:t xml:space="preserve">        </w:t>
      </w:r>
      <w:r w:rsidRPr="00F11966">
        <w:t>uplinkVolume</w:t>
      </w:r>
      <w:r w:rsidRPr="00F11966">
        <w:rPr>
          <w:lang w:val="en-US"/>
        </w:rPr>
        <w:t>:</w:t>
      </w:r>
    </w:p>
    <w:p w14:paraId="469922E6" w14:textId="77777777" w:rsidR="00F731BC" w:rsidRPr="00F11966" w:rsidRDefault="00F731BC" w:rsidP="00F731BC">
      <w:pPr>
        <w:pStyle w:val="PL"/>
        <w:rPr>
          <w:lang w:val="en-US"/>
        </w:rPr>
      </w:pPr>
      <w:r w:rsidRPr="00F11966">
        <w:rPr>
          <w:lang w:val="en-US"/>
        </w:rPr>
        <w:t xml:space="preserve">          $ref: '#/components/schemas/Int64'</w:t>
      </w:r>
    </w:p>
    <w:p w14:paraId="7BDCADB7" w14:textId="77777777" w:rsidR="00F731BC" w:rsidRPr="00F11966" w:rsidRDefault="00F731BC" w:rsidP="00F731BC">
      <w:pPr>
        <w:pStyle w:val="PL"/>
        <w:rPr>
          <w:lang w:val="en-US"/>
        </w:rPr>
      </w:pPr>
      <w:r w:rsidRPr="00F11966">
        <w:rPr>
          <w:lang w:val="en-US"/>
        </w:rPr>
        <w:t xml:space="preserve">      required:</w:t>
      </w:r>
    </w:p>
    <w:p w14:paraId="5C012F5A" w14:textId="77777777" w:rsidR="00F731BC" w:rsidRPr="00F11966" w:rsidRDefault="00F731BC" w:rsidP="00F731BC">
      <w:pPr>
        <w:pStyle w:val="PL"/>
        <w:rPr>
          <w:lang w:val="en-US"/>
        </w:rPr>
      </w:pPr>
      <w:r w:rsidRPr="00F11966">
        <w:rPr>
          <w:lang w:val="en-US"/>
        </w:rPr>
        <w:t xml:space="preserve">        - </w:t>
      </w:r>
      <w:r w:rsidRPr="00F11966">
        <w:t>qfi</w:t>
      </w:r>
    </w:p>
    <w:p w14:paraId="348282DC" w14:textId="77777777" w:rsidR="00F731BC" w:rsidRPr="00F11966" w:rsidRDefault="00F731BC" w:rsidP="00F731BC">
      <w:pPr>
        <w:pStyle w:val="PL"/>
      </w:pPr>
      <w:r w:rsidRPr="00F11966">
        <w:rPr>
          <w:lang w:val="en-US"/>
        </w:rPr>
        <w:t xml:space="preserve">        - </w:t>
      </w:r>
      <w:r w:rsidRPr="00F11966">
        <w:t>startTimeStamp</w:t>
      </w:r>
    </w:p>
    <w:p w14:paraId="0DE312BC" w14:textId="77777777" w:rsidR="00F731BC" w:rsidRPr="00F11966" w:rsidRDefault="00F731BC" w:rsidP="00F731BC">
      <w:pPr>
        <w:pStyle w:val="PL"/>
      </w:pPr>
      <w:r w:rsidRPr="00F11966">
        <w:rPr>
          <w:lang w:val="en-US"/>
        </w:rPr>
        <w:t xml:space="preserve">        - </w:t>
      </w:r>
      <w:r w:rsidRPr="00F11966">
        <w:t>endTimeStamp</w:t>
      </w:r>
    </w:p>
    <w:p w14:paraId="5B525D7C" w14:textId="77777777" w:rsidR="00F731BC" w:rsidRPr="00F11966" w:rsidRDefault="00F731BC" w:rsidP="00F731BC">
      <w:pPr>
        <w:pStyle w:val="PL"/>
      </w:pPr>
      <w:r w:rsidRPr="00F11966">
        <w:rPr>
          <w:lang w:val="en-US"/>
        </w:rPr>
        <w:t xml:space="preserve">        - </w:t>
      </w:r>
      <w:r w:rsidRPr="00F11966">
        <w:t>downlinkVolume</w:t>
      </w:r>
    </w:p>
    <w:p w14:paraId="01D937D1" w14:textId="77777777" w:rsidR="00F731BC" w:rsidRPr="00F11966" w:rsidRDefault="00F731BC" w:rsidP="00F731BC">
      <w:pPr>
        <w:pStyle w:val="PL"/>
        <w:rPr>
          <w:lang w:val="en-US"/>
        </w:rPr>
      </w:pPr>
      <w:r w:rsidRPr="00F11966">
        <w:rPr>
          <w:lang w:val="en-US"/>
        </w:rPr>
        <w:t xml:space="preserve">        - </w:t>
      </w:r>
      <w:r w:rsidRPr="00F11966">
        <w:t>uplinkVolume</w:t>
      </w:r>
    </w:p>
    <w:p w14:paraId="053EF145" w14:textId="77777777" w:rsidR="00F731BC" w:rsidRPr="00F11966" w:rsidRDefault="00F731BC" w:rsidP="00F731BC">
      <w:pPr>
        <w:pStyle w:val="PL"/>
        <w:rPr>
          <w:lang w:val="en-US"/>
        </w:rPr>
      </w:pPr>
    </w:p>
    <w:p w14:paraId="5ABA9B37" w14:textId="77777777" w:rsidR="00F731BC" w:rsidRPr="00F11966" w:rsidRDefault="00F731BC" w:rsidP="00F731BC">
      <w:pPr>
        <w:pStyle w:val="PL"/>
        <w:rPr>
          <w:lang w:val="en-US"/>
        </w:rPr>
      </w:pPr>
      <w:r w:rsidRPr="00F11966">
        <w:rPr>
          <w:lang w:val="en-US"/>
        </w:rPr>
        <w:t xml:space="preserve">    SecondaryRatUsageInfo:</w:t>
      </w:r>
    </w:p>
    <w:p w14:paraId="43E171D3" w14:textId="77777777" w:rsidR="00F731BC" w:rsidRPr="00F11966" w:rsidRDefault="00F731BC" w:rsidP="00F731BC">
      <w:pPr>
        <w:pStyle w:val="PL"/>
        <w:rPr>
          <w:lang w:val="en-US"/>
        </w:rPr>
      </w:pPr>
      <w:r w:rsidRPr="00F11966">
        <w:rPr>
          <w:lang w:val="en-US"/>
        </w:rPr>
        <w:t xml:space="preserve">      type: object</w:t>
      </w:r>
    </w:p>
    <w:p w14:paraId="3AD888F0" w14:textId="77777777" w:rsidR="00F731BC" w:rsidRPr="00F11966" w:rsidRDefault="00F731BC" w:rsidP="00F731BC">
      <w:pPr>
        <w:pStyle w:val="PL"/>
        <w:rPr>
          <w:lang w:val="en-US"/>
        </w:rPr>
      </w:pPr>
      <w:r w:rsidRPr="00F11966">
        <w:rPr>
          <w:lang w:val="en-US"/>
        </w:rPr>
        <w:t xml:space="preserve">      properties:</w:t>
      </w:r>
    </w:p>
    <w:p w14:paraId="200A3E80" w14:textId="77777777" w:rsidR="00F731BC" w:rsidRPr="00F11966" w:rsidRDefault="00F731BC" w:rsidP="00F731BC">
      <w:pPr>
        <w:pStyle w:val="PL"/>
        <w:rPr>
          <w:lang w:val="en-US"/>
        </w:rPr>
      </w:pPr>
      <w:r w:rsidRPr="00F11966">
        <w:rPr>
          <w:lang w:val="en-US"/>
        </w:rPr>
        <w:t xml:space="preserve">        </w:t>
      </w:r>
      <w:r w:rsidRPr="00F11966">
        <w:t>secondaryRatType</w:t>
      </w:r>
      <w:r w:rsidRPr="00F11966">
        <w:rPr>
          <w:lang w:val="en-US"/>
        </w:rPr>
        <w:t>:</w:t>
      </w:r>
    </w:p>
    <w:p w14:paraId="440C69C6" w14:textId="77777777" w:rsidR="00F731BC" w:rsidRPr="00F11966" w:rsidRDefault="00F731BC" w:rsidP="00F731BC">
      <w:pPr>
        <w:pStyle w:val="PL"/>
        <w:rPr>
          <w:lang w:val="en-US"/>
        </w:rPr>
      </w:pPr>
      <w:r w:rsidRPr="00F11966">
        <w:rPr>
          <w:lang w:val="en-US"/>
        </w:rPr>
        <w:t xml:space="preserve">          $ref: '#/components/schemas/RatType'</w:t>
      </w:r>
    </w:p>
    <w:p w14:paraId="2B42B064" w14:textId="77777777" w:rsidR="00F731BC" w:rsidRPr="00F11966" w:rsidRDefault="00F731BC" w:rsidP="00F731BC">
      <w:pPr>
        <w:pStyle w:val="PL"/>
        <w:rPr>
          <w:lang w:val="en-US"/>
        </w:rPr>
      </w:pPr>
      <w:r w:rsidRPr="00F11966">
        <w:rPr>
          <w:lang w:val="en-US"/>
        </w:rPr>
        <w:t xml:space="preserve">        </w:t>
      </w:r>
      <w:r w:rsidRPr="00F11966">
        <w:t>qosFlowsUsageData</w:t>
      </w:r>
      <w:r w:rsidRPr="00F11966">
        <w:rPr>
          <w:lang w:val="en-US"/>
        </w:rPr>
        <w:t>:</w:t>
      </w:r>
    </w:p>
    <w:p w14:paraId="3875AF8A" w14:textId="77777777" w:rsidR="00F731BC" w:rsidRPr="00F11966" w:rsidRDefault="00F731BC" w:rsidP="00F731BC">
      <w:pPr>
        <w:pStyle w:val="PL"/>
        <w:rPr>
          <w:lang w:val="en-US"/>
        </w:rPr>
      </w:pPr>
      <w:r w:rsidRPr="00F11966">
        <w:rPr>
          <w:lang w:val="en-US"/>
        </w:rPr>
        <w:t xml:space="preserve">          type: array</w:t>
      </w:r>
    </w:p>
    <w:p w14:paraId="15DC185A" w14:textId="77777777" w:rsidR="00F731BC" w:rsidRPr="00F11966" w:rsidRDefault="00F731BC" w:rsidP="00F731BC">
      <w:pPr>
        <w:pStyle w:val="PL"/>
        <w:rPr>
          <w:lang w:val="en-US"/>
        </w:rPr>
      </w:pPr>
      <w:r w:rsidRPr="00F11966">
        <w:rPr>
          <w:lang w:val="en-US"/>
        </w:rPr>
        <w:t xml:space="preserve">          items:</w:t>
      </w:r>
    </w:p>
    <w:p w14:paraId="379EF8A8" w14:textId="77777777" w:rsidR="00F731BC" w:rsidRPr="00F11966" w:rsidRDefault="00F731BC" w:rsidP="00F731BC">
      <w:pPr>
        <w:pStyle w:val="PL"/>
        <w:rPr>
          <w:lang w:val="en-US"/>
        </w:rPr>
      </w:pPr>
      <w:r w:rsidRPr="00F11966">
        <w:rPr>
          <w:lang w:val="en-US"/>
        </w:rPr>
        <w:t xml:space="preserve">            $ref: '#/components/schemas/</w:t>
      </w:r>
      <w:r w:rsidRPr="00F11966">
        <w:t>QosFlowUsageReport</w:t>
      </w:r>
      <w:r w:rsidRPr="00F11966">
        <w:rPr>
          <w:lang w:val="en-US"/>
        </w:rPr>
        <w:t>'</w:t>
      </w:r>
    </w:p>
    <w:p w14:paraId="68B61534" w14:textId="77777777" w:rsidR="00F731BC" w:rsidRPr="00F11966" w:rsidRDefault="00F731BC" w:rsidP="00F731BC">
      <w:pPr>
        <w:pStyle w:val="PL"/>
        <w:rPr>
          <w:lang w:val="en-US"/>
        </w:rPr>
      </w:pPr>
      <w:r w:rsidRPr="00F11966">
        <w:rPr>
          <w:lang w:val="en-US"/>
        </w:rPr>
        <w:t xml:space="preserve">          minItems: 1</w:t>
      </w:r>
    </w:p>
    <w:p w14:paraId="2C58535E" w14:textId="77777777" w:rsidR="00F731BC" w:rsidRPr="00F11966" w:rsidRDefault="00F731BC" w:rsidP="00F731BC">
      <w:pPr>
        <w:pStyle w:val="PL"/>
        <w:rPr>
          <w:lang w:val="en-US"/>
        </w:rPr>
      </w:pPr>
      <w:r w:rsidRPr="00F11966">
        <w:rPr>
          <w:lang w:val="en-US"/>
        </w:rPr>
        <w:t xml:space="preserve">        </w:t>
      </w:r>
      <w:r w:rsidRPr="00F11966">
        <w:t>pduSessionUsageData</w:t>
      </w:r>
      <w:r w:rsidRPr="00F11966">
        <w:rPr>
          <w:lang w:val="en-US"/>
        </w:rPr>
        <w:t>:</w:t>
      </w:r>
    </w:p>
    <w:p w14:paraId="53831111" w14:textId="77777777" w:rsidR="00F731BC" w:rsidRPr="00F11966" w:rsidRDefault="00F731BC" w:rsidP="00F731BC">
      <w:pPr>
        <w:pStyle w:val="PL"/>
        <w:rPr>
          <w:lang w:val="en-US"/>
        </w:rPr>
      </w:pPr>
      <w:r w:rsidRPr="00F11966">
        <w:rPr>
          <w:lang w:val="en-US"/>
        </w:rPr>
        <w:t xml:space="preserve">          type: array</w:t>
      </w:r>
    </w:p>
    <w:p w14:paraId="6632A3CC" w14:textId="77777777" w:rsidR="00F731BC" w:rsidRPr="00F11966" w:rsidRDefault="00F731BC" w:rsidP="00F731BC">
      <w:pPr>
        <w:pStyle w:val="PL"/>
        <w:rPr>
          <w:lang w:val="en-US"/>
        </w:rPr>
      </w:pPr>
      <w:r w:rsidRPr="00F11966">
        <w:rPr>
          <w:lang w:val="en-US"/>
        </w:rPr>
        <w:t xml:space="preserve">          items:</w:t>
      </w:r>
    </w:p>
    <w:p w14:paraId="3FC2B528" w14:textId="77777777" w:rsidR="00F731BC" w:rsidRPr="00F11966" w:rsidRDefault="00F731BC" w:rsidP="00F731BC">
      <w:pPr>
        <w:pStyle w:val="PL"/>
        <w:rPr>
          <w:lang w:val="en-US"/>
        </w:rPr>
      </w:pPr>
      <w:r w:rsidRPr="00F11966">
        <w:rPr>
          <w:lang w:val="en-US"/>
        </w:rPr>
        <w:t xml:space="preserve">            $ref: '#/components/schemas/</w:t>
      </w:r>
      <w:r w:rsidRPr="00F11966">
        <w:t>VolumeTimedReport</w:t>
      </w:r>
      <w:r w:rsidRPr="00F11966">
        <w:rPr>
          <w:lang w:val="en-US"/>
        </w:rPr>
        <w:t>'</w:t>
      </w:r>
    </w:p>
    <w:p w14:paraId="2BAC9686" w14:textId="77777777" w:rsidR="00F731BC" w:rsidRPr="00F11966" w:rsidRDefault="00F731BC" w:rsidP="00F731BC">
      <w:pPr>
        <w:pStyle w:val="PL"/>
        <w:rPr>
          <w:lang w:val="en-US"/>
        </w:rPr>
      </w:pPr>
      <w:r w:rsidRPr="00F11966">
        <w:rPr>
          <w:lang w:val="en-US"/>
        </w:rPr>
        <w:lastRenderedPageBreak/>
        <w:t xml:space="preserve">          minItems: 1</w:t>
      </w:r>
    </w:p>
    <w:p w14:paraId="1717681A" w14:textId="77777777" w:rsidR="00F731BC" w:rsidRPr="00F11966" w:rsidRDefault="00F731BC" w:rsidP="00F731BC">
      <w:pPr>
        <w:pStyle w:val="PL"/>
        <w:rPr>
          <w:lang w:val="en-US"/>
        </w:rPr>
      </w:pPr>
      <w:r w:rsidRPr="00F11966">
        <w:rPr>
          <w:lang w:val="en-US"/>
        </w:rPr>
        <w:t xml:space="preserve">      required:</w:t>
      </w:r>
    </w:p>
    <w:p w14:paraId="7801639E" w14:textId="77777777" w:rsidR="00F731BC" w:rsidRPr="00F11966" w:rsidRDefault="00F731BC" w:rsidP="00F731BC">
      <w:pPr>
        <w:pStyle w:val="PL"/>
      </w:pPr>
      <w:r w:rsidRPr="00F11966">
        <w:rPr>
          <w:lang w:val="en-US"/>
        </w:rPr>
        <w:t xml:space="preserve">        - </w:t>
      </w:r>
      <w:r w:rsidRPr="00F11966">
        <w:t>secondaryRatType</w:t>
      </w:r>
    </w:p>
    <w:p w14:paraId="68578AC0" w14:textId="77777777" w:rsidR="00F731BC" w:rsidRPr="00F11966" w:rsidRDefault="00F731BC" w:rsidP="00F731BC">
      <w:pPr>
        <w:pStyle w:val="PL"/>
        <w:rPr>
          <w:lang w:val="en-US"/>
        </w:rPr>
      </w:pPr>
    </w:p>
    <w:p w14:paraId="0172C663" w14:textId="77777777" w:rsidR="00F731BC" w:rsidRPr="00F11966" w:rsidRDefault="00F731BC" w:rsidP="00F731BC">
      <w:pPr>
        <w:pStyle w:val="PL"/>
        <w:rPr>
          <w:lang w:val="en-US"/>
        </w:rPr>
      </w:pPr>
      <w:r w:rsidRPr="00F11966">
        <w:rPr>
          <w:lang w:val="en-US"/>
        </w:rPr>
        <w:t xml:space="preserve">    </w:t>
      </w:r>
      <w:r w:rsidRPr="00F11966">
        <w:t>VolumeTimedReport</w:t>
      </w:r>
      <w:r w:rsidRPr="00F11966">
        <w:rPr>
          <w:lang w:val="en-US"/>
        </w:rPr>
        <w:t>:</w:t>
      </w:r>
    </w:p>
    <w:p w14:paraId="2B318741" w14:textId="77777777" w:rsidR="00F731BC" w:rsidRPr="00F11966" w:rsidRDefault="00F731BC" w:rsidP="00F731BC">
      <w:pPr>
        <w:pStyle w:val="PL"/>
        <w:rPr>
          <w:lang w:val="en-US"/>
        </w:rPr>
      </w:pPr>
      <w:r w:rsidRPr="00F11966">
        <w:rPr>
          <w:lang w:val="en-US"/>
        </w:rPr>
        <w:t xml:space="preserve">      type: object</w:t>
      </w:r>
    </w:p>
    <w:p w14:paraId="261E8070" w14:textId="77777777" w:rsidR="00F731BC" w:rsidRPr="00F11966" w:rsidRDefault="00F731BC" w:rsidP="00F731BC">
      <w:pPr>
        <w:pStyle w:val="PL"/>
        <w:rPr>
          <w:lang w:val="en-US"/>
        </w:rPr>
      </w:pPr>
      <w:r w:rsidRPr="00F11966">
        <w:rPr>
          <w:lang w:val="en-US"/>
        </w:rPr>
        <w:t xml:space="preserve">      properties:</w:t>
      </w:r>
    </w:p>
    <w:p w14:paraId="7B321406" w14:textId="77777777" w:rsidR="00F731BC" w:rsidRPr="00F11966" w:rsidRDefault="00F731BC" w:rsidP="00F731BC">
      <w:pPr>
        <w:pStyle w:val="PL"/>
        <w:rPr>
          <w:lang w:val="en-US"/>
        </w:rPr>
      </w:pPr>
      <w:r w:rsidRPr="00F11966">
        <w:rPr>
          <w:lang w:val="en-US"/>
        </w:rPr>
        <w:t xml:space="preserve">        </w:t>
      </w:r>
      <w:r w:rsidRPr="00F11966">
        <w:t>startTimeStamp</w:t>
      </w:r>
      <w:r w:rsidRPr="00F11966">
        <w:rPr>
          <w:lang w:val="en-US"/>
        </w:rPr>
        <w:t>:</w:t>
      </w:r>
    </w:p>
    <w:p w14:paraId="4B372FBD" w14:textId="77777777" w:rsidR="00F731BC" w:rsidRPr="00F11966" w:rsidRDefault="00F731BC" w:rsidP="00F731BC">
      <w:pPr>
        <w:pStyle w:val="PL"/>
        <w:rPr>
          <w:lang w:val="en-US"/>
        </w:rPr>
      </w:pPr>
      <w:r w:rsidRPr="00F11966">
        <w:rPr>
          <w:lang w:val="en-US"/>
        </w:rPr>
        <w:t xml:space="preserve">          $ref: '#/components/schemas/DateTime'</w:t>
      </w:r>
    </w:p>
    <w:p w14:paraId="1F2F4A24" w14:textId="77777777" w:rsidR="00F731BC" w:rsidRPr="00F11966" w:rsidRDefault="00F731BC" w:rsidP="00F731BC">
      <w:pPr>
        <w:pStyle w:val="PL"/>
        <w:rPr>
          <w:lang w:val="en-US"/>
        </w:rPr>
      </w:pPr>
      <w:r w:rsidRPr="00F11966">
        <w:rPr>
          <w:lang w:val="en-US"/>
        </w:rPr>
        <w:t xml:space="preserve">        </w:t>
      </w:r>
      <w:r w:rsidRPr="00F11966">
        <w:t>endTimeStamp</w:t>
      </w:r>
      <w:r w:rsidRPr="00F11966">
        <w:rPr>
          <w:lang w:val="en-US"/>
        </w:rPr>
        <w:t>:</w:t>
      </w:r>
    </w:p>
    <w:p w14:paraId="743C10CE" w14:textId="77777777" w:rsidR="00F731BC" w:rsidRPr="00F11966" w:rsidRDefault="00F731BC" w:rsidP="00F731BC">
      <w:pPr>
        <w:pStyle w:val="PL"/>
        <w:rPr>
          <w:lang w:val="en-US"/>
        </w:rPr>
      </w:pPr>
      <w:r w:rsidRPr="00F11966">
        <w:rPr>
          <w:lang w:val="en-US"/>
        </w:rPr>
        <w:t xml:space="preserve">          $ref: '#/components/schemas/DateTime'</w:t>
      </w:r>
    </w:p>
    <w:p w14:paraId="3F5DA4D9" w14:textId="77777777" w:rsidR="00F731BC" w:rsidRPr="00F11966" w:rsidRDefault="00F731BC" w:rsidP="00F731BC">
      <w:pPr>
        <w:pStyle w:val="PL"/>
        <w:rPr>
          <w:lang w:val="en-US"/>
        </w:rPr>
      </w:pPr>
      <w:r w:rsidRPr="00F11966">
        <w:rPr>
          <w:lang w:val="en-US"/>
        </w:rPr>
        <w:t xml:space="preserve">        </w:t>
      </w:r>
      <w:r w:rsidRPr="00F11966">
        <w:t>downlinkVolume</w:t>
      </w:r>
      <w:r w:rsidRPr="00F11966">
        <w:rPr>
          <w:lang w:val="en-US"/>
        </w:rPr>
        <w:t>:</w:t>
      </w:r>
    </w:p>
    <w:p w14:paraId="0689F5F9" w14:textId="77777777" w:rsidR="00F731BC" w:rsidRPr="00F11966" w:rsidRDefault="00F731BC" w:rsidP="00F731BC">
      <w:pPr>
        <w:pStyle w:val="PL"/>
        <w:rPr>
          <w:lang w:val="en-US"/>
        </w:rPr>
      </w:pPr>
      <w:r w:rsidRPr="00F11966">
        <w:rPr>
          <w:lang w:val="en-US"/>
        </w:rPr>
        <w:t xml:space="preserve">          $ref: '#/components/schemas/Int64'</w:t>
      </w:r>
    </w:p>
    <w:p w14:paraId="75ADFC77" w14:textId="77777777" w:rsidR="00F731BC" w:rsidRPr="00F11966" w:rsidRDefault="00F731BC" w:rsidP="00F731BC">
      <w:pPr>
        <w:pStyle w:val="PL"/>
        <w:rPr>
          <w:lang w:val="en-US"/>
        </w:rPr>
      </w:pPr>
      <w:r w:rsidRPr="00F11966">
        <w:rPr>
          <w:lang w:val="en-US"/>
        </w:rPr>
        <w:t xml:space="preserve">        </w:t>
      </w:r>
      <w:r w:rsidRPr="00F11966">
        <w:t>uplinkVolume</w:t>
      </w:r>
      <w:r w:rsidRPr="00F11966">
        <w:rPr>
          <w:lang w:val="en-US"/>
        </w:rPr>
        <w:t>:</w:t>
      </w:r>
    </w:p>
    <w:p w14:paraId="2EBB451C" w14:textId="77777777" w:rsidR="00F731BC" w:rsidRPr="00F11966" w:rsidRDefault="00F731BC" w:rsidP="00F731BC">
      <w:pPr>
        <w:pStyle w:val="PL"/>
        <w:rPr>
          <w:lang w:val="en-US"/>
        </w:rPr>
      </w:pPr>
      <w:r w:rsidRPr="00F11966">
        <w:rPr>
          <w:lang w:val="en-US"/>
        </w:rPr>
        <w:t xml:space="preserve">          $ref: '#/components/schemas/Int64'</w:t>
      </w:r>
    </w:p>
    <w:p w14:paraId="615721F4" w14:textId="77777777" w:rsidR="00F731BC" w:rsidRPr="00F11966" w:rsidRDefault="00F731BC" w:rsidP="00F731BC">
      <w:pPr>
        <w:pStyle w:val="PL"/>
        <w:rPr>
          <w:lang w:val="en-US"/>
        </w:rPr>
      </w:pPr>
      <w:r w:rsidRPr="00F11966">
        <w:rPr>
          <w:lang w:val="en-US"/>
        </w:rPr>
        <w:t xml:space="preserve">      required:</w:t>
      </w:r>
    </w:p>
    <w:p w14:paraId="66BE8539" w14:textId="77777777" w:rsidR="00F731BC" w:rsidRPr="00F11966" w:rsidRDefault="00F731BC" w:rsidP="00F731BC">
      <w:pPr>
        <w:pStyle w:val="PL"/>
      </w:pPr>
      <w:r w:rsidRPr="00F11966">
        <w:rPr>
          <w:lang w:val="en-US"/>
        </w:rPr>
        <w:t xml:space="preserve">        - </w:t>
      </w:r>
      <w:r w:rsidRPr="00F11966">
        <w:t>startTimeStamp</w:t>
      </w:r>
    </w:p>
    <w:p w14:paraId="3609D804" w14:textId="77777777" w:rsidR="00F731BC" w:rsidRPr="00F11966" w:rsidRDefault="00F731BC" w:rsidP="00F731BC">
      <w:pPr>
        <w:pStyle w:val="PL"/>
      </w:pPr>
      <w:r w:rsidRPr="00F11966">
        <w:rPr>
          <w:lang w:val="en-US"/>
        </w:rPr>
        <w:t xml:space="preserve">        - </w:t>
      </w:r>
      <w:r w:rsidRPr="00F11966">
        <w:t>endTimeStamp</w:t>
      </w:r>
    </w:p>
    <w:p w14:paraId="32B0D20B" w14:textId="77777777" w:rsidR="00F731BC" w:rsidRPr="00F11966" w:rsidRDefault="00F731BC" w:rsidP="00F731BC">
      <w:pPr>
        <w:pStyle w:val="PL"/>
      </w:pPr>
      <w:r w:rsidRPr="00F11966">
        <w:rPr>
          <w:lang w:val="en-US"/>
        </w:rPr>
        <w:t xml:space="preserve">        - </w:t>
      </w:r>
      <w:r w:rsidRPr="00F11966">
        <w:t>downlinkVolume</w:t>
      </w:r>
    </w:p>
    <w:p w14:paraId="4476B980" w14:textId="77777777" w:rsidR="00F731BC" w:rsidRPr="00F11966" w:rsidRDefault="00F731BC" w:rsidP="00F731BC">
      <w:pPr>
        <w:pStyle w:val="PL"/>
      </w:pPr>
      <w:r w:rsidRPr="00F11966">
        <w:rPr>
          <w:lang w:val="en-US"/>
        </w:rPr>
        <w:t xml:space="preserve">        - </w:t>
      </w:r>
      <w:r w:rsidRPr="00F11966">
        <w:t>uplinkVolume</w:t>
      </w:r>
    </w:p>
    <w:p w14:paraId="19B7449C" w14:textId="77777777" w:rsidR="00F731BC" w:rsidRPr="00F11966" w:rsidRDefault="00F731BC" w:rsidP="00F731BC">
      <w:pPr>
        <w:pStyle w:val="PL"/>
        <w:rPr>
          <w:lang w:val="en-US"/>
        </w:rPr>
      </w:pPr>
    </w:p>
    <w:p w14:paraId="26CFD7BC" w14:textId="77777777" w:rsidR="00F731BC" w:rsidRPr="00F11966" w:rsidRDefault="00F731BC" w:rsidP="00F731BC">
      <w:pPr>
        <w:pStyle w:val="PL"/>
        <w:rPr>
          <w:lang w:val="en-US"/>
        </w:rPr>
      </w:pPr>
    </w:p>
    <w:p w14:paraId="0E941095" w14:textId="77777777" w:rsidR="00F731BC" w:rsidRPr="00F11966" w:rsidRDefault="00F731BC" w:rsidP="00F731BC">
      <w:pPr>
        <w:pStyle w:val="PL"/>
        <w:rPr>
          <w:lang w:val="en-US"/>
        </w:rPr>
      </w:pPr>
      <w:r w:rsidRPr="00F11966">
        <w:rPr>
          <w:lang w:val="en-US"/>
        </w:rPr>
        <w:t>#</w:t>
      </w:r>
    </w:p>
    <w:p w14:paraId="614CC9F7" w14:textId="77777777" w:rsidR="00F731BC" w:rsidRPr="00F11966" w:rsidRDefault="00F731BC" w:rsidP="00F731BC">
      <w:pPr>
        <w:pStyle w:val="PL"/>
        <w:rPr>
          <w:lang w:val="en-US"/>
        </w:rPr>
      </w:pPr>
      <w:r w:rsidRPr="00F11966">
        <w:rPr>
          <w:lang w:val="en-US"/>
        </w:rPr>
        <w:t># HTTP responses</w:t>
      </w:r>
    </w:p>
    <w:p w14:paraId="59ECFE84" w14:textId="77777777" w:rsidR="00F731BC" w:rsidRPr="00F11966" w:rsidRDefault="00F731BC" w:rsidP="00F731BC">
      <w:pPr>
        <w:pStyle w:val="PL"/>
        <w:rPr>
          <w:lang w:val="en-US"/>
        </w:rPr>
      </w:pPr>
      <w:r w:rsidRPr="00F11966">
        <w:rPr>
          <w:lang w:val="en-US"/>
        </w:rPr>
        <w:t>#</w:t>
      </w:r>
    </w:p>
    <w:p w14:paraId="73ECFC78" w14:textId="77777777" w:rsidR="00F731BC" w:rsidRPr="00F11966" w:rsidRDefault="00F731BC" w:rsidP="00F731BC">
      <w:pPr>
        <w:pStyle w:val="PL"/>
        <w:rPr>
          <w:lang w:val="en-US"/>
        </w:rPr>
      </w:pPr>
    </w:p>
    <w:p w14:paraId="659E84B9" w14:textId="77777777" w:rsidR="00F731BC" w:rsidRPr="00F11966" w:rsidRDefault="00F731BC" w:rsidP="00F731BC">
      <w:pPr>
        <w:pStyle w:val="PL"/>
        <w:rPr>
          <w:lang w:val="en-US"/>
        </w:rPr>
      </w:pPr>
      <w:r w:rsidRPr="00F11966">
        <w:rPr>
          <w:lang w:val="en-US"/>
        </w:rPr>
        <w:t xml:space="preserve">  responses:</w:t>
      </w:r>
    </w:p>
    <w:p w14:paraId="0D56943D" w14:textId="77777777" w:rsidR="00F731BC" w:rsidRPr="00F11966" w:rsidRDefault="00F731BC" w:rsidP="00F731BC">
      <w:pPr>
        <w:pStyle w:val="PL"/>
        <w:rPr>
          <w:lang w:val="en-US"/>
        </w:rPr>
      </w:pPr>
      <w:r w:rsidRPr="00F11966">
        <w:rPr>
          <w:lang w:val="en-US"/>
        </w:rPr>
        <w:t xml:space="preserve">    '400':</w:t>
      </w:r>
    </w:p>
    <w:p w14:paraId="4D819245" w14:textId="77777777" w:rsidR="00F731BC" w:rsidRPr="00F11966" w:rsidRDefault="00F731BC" w:rsidP="00F731BC">
      <w:pPr>
        <w:pStyle w:val="PL"/>
        <w:rPr>
          <w:lang w:val="en-US"/>
        </w:rPr>
      </w:pPr>
      <w:r w:rsidRPr="00F11966">
        <w:rPr>
          <w:lang w:val="en-US"/>
        </w:rPr>
        <w:t xml:space="preserve">      description: Bad request</w:t>
      </w:r>
    </w:p>
    <w:p w14:paraId="7ED53E0D" w14:textId="77777777" w:rsidR="00F731BC" w:rsidRPr="00F11966" w:rsidRDefault="00F731BC" w:rsidP="00F731BC">
      <w:pPr>
        <w:pStyle w:val="PL"/>
        <w:rPr>
          <w:lang w:val="en-US"/>
        </w:rPr>
      </w:pPr>
      <w:r w:rsidRPr="00F11966">
        <w:rPr>
          <w:lang w:val="en-US"/>
        </w:rPr>
        <w:t xml:space="preserve">      content:</w:t>
      </w:r>
    </w:p>
    <w:p w14:paraId="55BA6285" w14:textId="77777777" w:rsidR="00F731BC" w:rsidRPr="00F11966" w:rsidRDefault="00F731BC" w:rsidP="00F731BC">
      <w:pPr>
        <w:pStyle w:val="PL"/>
        <w:rPr>
          <w:lang w:val="en-US"/>
        </w:rPr>
      </w:pPr>
      <w:r w:rsidRPr="00F11966">
        <w:rPr>
          <w:lang w:val="en-US"/>
        </w:rPr>
        <w:t xml:space="preserve">        application/problem+json:</w:t>
      </w:r>
    </w:p>
    <w:p w14:paraId="6A627470" w14:textId="77777777" w:rsidR="00F731BC" w:rsidRPr="00F11966" w:rsidRDefault="00F731BC" w:rsidP="00F731BC">
      <w:pPr>
        <w:pStyle w:val="PL"/>
        <w:rPr>
          <w:lang w:val="en-US"/>
        </w:rPr>
      </w:pPr>
      <w:r w:rsidRPr="00F11966">
        <w:rPr>
          <w:lang w:val="en-US"/>
        </w:rPr>
        <w:t xml:space="preserve">          schema:</w:t>
      </w:r>
    </w:p>
    <w:p w14:paraId="5E19CAA5" w14:textId="77777777" w:rsidR="00F731BC" w:rsidRPr="00F11966" w:rsidRDefault="00F731BC" w:rsidP="00F731BC">
      <w:pPr>
        <w:pStyle w:val="PL"/>
        <w:rPr>
          <w:lang w:val="en-US"/>
        </w:rPr>
      </w:pPr>
      <w:r w:rsidRPr="00F11966">
        <w:rPr>
          <w:lang w:val="en-US"/>
        </w:rPr>
        <w:t xml:space="preserve">            $ref: '#/components/schemas/ProblemDetails'</w:t>
      </w:r>
    </w:p>
    <w:p w14:paraId="1E80139B" w14:textId="77777777" w:rsidR="00F731BC" w:rsidRPr="00F11966" w:rsidRDefault="00F731BC" w:rsidP="00F731BC">
      <w:pPr>
        <w:pStyle w:val="PL"/>
        <w:rPr>
          <w:lang w:val="en-US"/>
        </w:rPr>
      </w:pPr>
      <w:r w:rsidRPr="00F11966">
        <w:rPr>
          <w:lang w:val="en-US"/>
        </w:rPr>
        <w:t xml:space="preserve">    '401':</w:t>
      </w:r>
    </w:p>
    <w:p w14:paraId="327CD7DC" w14:textId="77777777" w:rsidR="00F731BC" w:rsidRPr="00F11966" w:rsidRDefault="00F731BC" w:rsidP="00F731BC">
      <w:pPr>
        <w:pStyle w:val="PL"/>
        <w:rPr>
          <w:lang w:val="en-US"/>
        </w:rPr>
      </w:pPr>
      <w:r w:rsidRPr="00F11966">
        <w:rPr>
          <w:lang w:val="en-US"/>
        </w:rPr>
        <w:t xml:space="preserve">      description: Unauthorized</w:t>
      </w:r>
    </w:p>
    <w:p w14:paraId="7A71CF63" w14:textId="77777777" w:rsidR="00F731BC" w:rsidRPr="00F11966" w:rsidRDefault="00F731BC" w:rsidP="00F731BC">
      <w:pPr>
        <w:pStyle w:val="PL"/>
        <w:rPr>
          <w:lang w:val="en-US"/>
        </w:rPr>
      </w:pPr>
      <w:r w:rsidRPr="00F11966">
        <w:rPr>
          <w:lang w:val="en-US"/>
        </w:rPr>
        <w:t xml:space="preserve">      content:</w:t>
      </w:r>
    </w:p>
    <w:p w14:paraId="7B2DF934" w14:textId="77777777" w:rsidR="00F731BC" w:rsidRPr="00F11966" w:rsidRDefault="00F731BC" w:rsidP="00F731BC">
      <w:pPr>
        <w:pStyle w:val="PL"/>
        <w:rPr>
          <w:lang w:val="en-US"/>
        </w:rPr>
      </w:pPr>
      <w:r w:rsidRPr="00F11966">
        <w:rPr>
          <w:lang w:val="en-US"/>
        </w:rPr>
        <w:t xml:space="preserve">        application/problem+json:</w:t>
      </w:r>
    </w:p>
    <w:p w14:paraId="2DBE43FE" w14:textId="77777777" w:rsidR="00F731BC" w:rsidRPr="00F11966" w:rsidRDefault="00F731BC" w:rsidP="00F731BC">
      <w:pPr>
        <w:pStyle w:val="PL"/>
        <w:rPr>
          <w:lang w:val="en-US"/>
        </w:rPr>
      </w:pPr>
      <w:r w:rsidRPr="00F11966">
        <w:rPr>
          <w:lang w:val="en-US"/>
        </w:rPr>
        <w:t xml:space="preserve">          schema:</w:t>
      </w:r>
    </w:p>
    <w:p w14:paraId="774323BD" w14:textId="77777777" w:rsidR="00F731BC" w:rsidRPr="00F11966" w:rsidRDefault="00F731BC" w:rsidP="00F731BC">
      <w:pPr>
        <w:pStyle w:val="PL"/>
        <w:rPr>
          <w:lang w:val="en-US"/>
        </w:rPr>
      </w:pPr>
      <w:r w:rsidRPr="00F11966">
        <w:rPr>
          <w:lang w:val="en-US"/>
        </w:rPr>
        <w:t xml:space="preserve">            $ref: '#/components/schemas/ProblemDetails'</w:t>
      </w:r>
    </w:p>
    <w:p w14:paraId="65BEF9E7" w14:textId="77777777" w:rsidR="00F731BC" w:rsidRPr="00F11966" w:rsidRDefault="00F731BC" w:rsidP="00F731BC">
      <w:pPr>
        <w:pStyle w:val="PL"/>
      </w:pPr>
      <w:r w:rsidRPr="00F11966">
        <w:t xml:space="preserve">    '403':</w:t>
      </w:r>
    </w:p>
    <w:p w14:paraId="6A85F0A7" w14:textId="77777777" w:rsidR="00F731BC" w:rsidRPr="00F11966" w:rsidRDefault="00F731BC" w:rsidP="00F731BC">
      <w:pPr>
        <w:pStyle w:val="PL"/>
      </w:pPr>
      <w:r w:rsidRPr="00F11966">
        <w:t xml:space="preserve">      description: Forbidden</w:t>
      </w:r>
    </w:p>
    <w:p w14:paraId="2F6E196D" w14:textId="77777777" w:rsidR="00F731BC" w:rsidRPr="00F11966" w:rsidRDefault="00F731BC" w:rsidP="00F731BC">
      <w:pPr>
        <w:pStyle w:val="PL"/>
      </w:pPr>
      <w:r w:rsidRPr="00F11966">
        <w:t xml:space="preserve">      content:</w:t>
      </w:r>
    </w:p>
    <w:p w14:paraId="2DD22D83" w14:textId="77777777" w:rsidR="00F731BC" w:rsidRPr="00F11966" w:rsidRDefault="00F731BC" w:rsidP="00F731BC">
      <w:pPr>
        <w:pStyle w:val="PL"/>
      </w:pPr>
      <w:r w:rsidRPr="00F11966">
        <w:t xml:space="preserve">        application/problem+json:</w:t>
      </w:r>
    </w:p>
    <w:p w14:paraId="7328B5EE" w14:textId="77777777" w:rsidR="00F731BC" w:rsidRPr="00F11966" w:rsidRDefault="00F731BC" w:rsidP="00F731BC">
      <w:pPr>
        <w:pStyle w:val="PL"/>
      </w:pPr>
      <w:r w:rsidRPr="00F11966">
        <w:t xml:space="preserve">          schema:</w:t>
      </w:r>
    </w:p>
    <w:p w14:paraId="7BD86644" w14:textId="77777777" w:rsidR="00F731BC" w:rsidRPr="00F11966" w:rsidRDefault="00F731BC" w:rsidP="00F731BC">
      <w:pPr>
        <w:pStyle w:val="PL"/>
      </w:pPr>
      <w:r w:rsidRPr="00F11966">
        <w:t xml:space="preserve">            $ref: '#/components/schemas/ProblemDetails'</w:t>
      </w:r>
    </w:p>
    <w:p w14:paraId="37D833D1" w14:textId="77777777" w:rsidR="00F731BC" w:rsidRPr="00F11966" w:rsidRDefault="00F731BC" w:rsidP="00F731BC">
      <w:pPr>
        <w:pStyle w:val="PL"/>
      </w:pPr>
      <w:r w:rsidRPr="00F11966">
        <w:t xml:space="preserve">    '404':</w:t>
      </w:r>
    </w:p>
    <w:p w14:paraId="7C48AF2A" w14:textId="77777777" w:rsidR="00F731BC" w:rsidRPr="00F11966" w:rsidRDefault="00F731BC" w:rsidP="00F731BC">
      <w:pPr>
        <w:pStyle w:val="PL"/>
      </w:pPr>
      <w:r w:rsidRPr="00F11966">
        <w:t xml:space="preserve">      description: Not Found</w:t>
      </w:r>
    </w:p>
    <w:p w14:paraId="0B74E116" w14:textId="77777777" w:rsidR="00F731BC" w:rsidRPr="00F11966" w:rsidRDefault="00F731BC" w:rsidP="00F731BC">
      <w:pPr>
        <w:pStyle w:val="PL"/>
      </w:pPr>
      <w:r w:rsidRPr="00F11966">
        <w:t xml:space="preserve">      content:</w:t>
      </w:r>
    </w:p>
    <w:p w14:paraId="1DEBC22A" w14:textId="77777777" w:rsidR="00F731BC" w:rsidRPr="00F11966" w:rsidRDefault="00F731BC" w:rsidP="00F731BC">
      <w:pPr>
        <w:pStyle w:val="PL"/>
      </w:pPr>
      <w:r w:rsidRPr="00F11966">
        <w:t xml:space="preserve">        application/problem+json:</w:t>
      </w:r>
    </w:p>
    <w:p w14:paraId="78848F6F" w14:textId="77777777" w:rsidR="00F731BC" w:rsidRPr="00F11966" w:rsidRDefault="00F731BC" w:rsidP="00F731BC">
      <w:pPr>
        <w:pStyle w:val="PL"/>
      </w:pPr>
      <w:r w:rsidRPr="00F11966">
        <w:t xml:space="preserve">          schema:</w:t>
      </w:r>
    </w:p>
    <w:p w14:paraId="107F8EC9" w14:textId="77777777" w:rsidR="00F731BC" w:rsidRPr="00F11966" w:rsidRDefault="00F731BC" w:rsidP="00F731BC">
      <w:pPr>
        <w:pStyle w:val="PL"/>
      </w:pPr>
      <w:r w:rsidRPr="00F11966">
        <w:t xml:space="preserve">            $ref: '#/components/schemas/ProblemDetails'</w:t>
      </w:r>
    </w:p>
    <w:p w14:paraId="0895796F" w14:textId="77777777" w:rsidR="00F731BC" w:rsidRPr="00F11966" w:rsidRDefault="00F731BC" w:rsidP="00F731BC">
      <w:pPr>
        <w:pStyle w:val="PL"/>
      </w:pPr>
      <w:r w:rsidRPr="00F11966">
        <w:t xml:space="preserve">    '405':</w:t>
      </w:r>
    </w:p>
    <w:p w14:paraId="69604494" w14:textId="77777777" w:rsidR="00F731BC" w:rsidRPr="00F11966" w:rsidRDefault="00F731BC" w:rsidP="00F731BC">
      <w:pPr>
        <w:pStyle w:val="PL"/>
      </w:pPr>
      <w:r w:rsidRPr="00F11966">
        <w:t xml:space="preserve">      description: Method Not Allowed</w:t>
      </w:r>
    </w:p>
    <w:p w14:paraId="2D33D6E1" w14:textId="77777777" w:rsidR="00F731BC" w:rsidRPr="00F11966" w:rsidRDefault="00F731BC" w:rsidP="00F731BC">
      <w:pPr>
        <w:pStyle w:val="PL"/>
      </w:pPr>
      <w:r w:rsidRPr="00F11966">
        <w:t xml:space="preserve">    '408':</w:t>
      </w:r>
    </w:p>
    <w:p w14:paraId="38C74BE8" w14:textId="77777777" w:rsidR="00F731BC" w:rsidRPr="00F11966" w:rsidRDefault="00F731BC" w:rsidP="00F731BC">
      <w:pPr>
        <w:pStyle w:val="PL"/>
      </w:pPr>
      <w:r w:rsidRPr="00F11966">
        <w:t xml:space="preserve">      description: Request Timeout</w:t>
      </w:r>
    </w:p>
    <w:p w14:paraId="50B7D8C6" w14:textId="77777777" w:rsidR="00F731BC" w:rsidRPr="00F11966" w:rsidRDefault="00F731BC" w:rsidP="00F731BC">
      <w:pPr>
        <w:pStyle w:val="PL"/>
      </w:pPr>
      <w:r w:rsidRPr="00F11966">
        <w:t xml:space="preserve">      content:</w:t>
      </w:r>
    </w:p>
    <w:p w14:paraId="3804076F" w14:textId="77777777" w:rsidR="00F731BC" w:rsidRPr="00F11966" w:rsidRDefault="00F731BC" w:rsidP="00F731BC">
      <w:pPr>
        <w:pStyle w:val="PL"/>
      </w:pPr>
      <w:r w:rsidRPr="00F11966">
        <w:t xml:space="preserve">        application/problem+json:</w:t>
      </w:r>
    </w:p>
    <w:p w14:paraId="0D9E0F8F" w14:textId="77777777" w:rsidR="00F731BC" w:rsidRPr="00F11966" w:rsidRDefault="00F731BC" w:rsidP="00F731BC">
      <w:pPr>
        <w:pStyle w:val="PL"/>
      </w:pPr>
      <w:r w:rsidRPr="00F11966">
        <w:t xml:space="preserve">          schema:</w:t>
      </w:r>
    </w:p>
    <w:p w14:paraId="03C79973" w14:textId="77777777" w:rsidR="00F731BC" w:rsidRPr="00F11966" w:rsidRDefault="00F731BC" w:rsidP="00F731BC">
      <w:pPr>
        <w:pStyle w:val="PL"/>
      </w:pPr>
      <w:r w:rsidRPr="00F11966">
        <w:t xml:space="preserve">            $ref: '#/components/schemas/ProblemDetails'</w:t>
      </w:r>
    </w:p>
    <w:p w14:paraId="1B56829B" w14:textId="77777777" w:rsidR="00F731BC" w:rsidRPr="00F11966" w:rsidRDefault="00F731BC" w:rsidP="00F731BC">
      <w:pPr>
        <w:pStyle w:val="PL"/>
      </w:pPr>
      <w:r w:rsidRPr="00F11966">
        <w:t xml:space="preserve">    '406':</w:t>
      </w:r>
    </w:p>
    <w:p w14:paraId="60DD4621" w14:textId="77777777" w:rsidR="00F731BC" w:rsidRPr="00F11966" w:rsidRDefault="00F731BC" w:rsidP="00F731BC">
      <w:pPr>
        <w:pStyle w:val="PL"/>
      </w:pPr>
      <w:r w:rsidRPr="00F11966">
        <w:t xml:space="preserve">      description: 406 Not Acceptable</w:t>
      </w:r>
    </w:p>
    <w:p w14:paraId="23D84751" w14:textId="77777777" w:rsidR="00F731BC" w:rsidRPr="00F11966" w:rsidRDefault="00F731BC" w:rsidP="00F731BC">
      <w:pPr>
        <w:pStyle w:val="PL"/>
      </w:pPr>
      <w:r w:rsidRPr="00F11966">
        <w:t xml:space="preserve">    '409':</w:t>
      </w:r>
    </w:p>
    <w:p w14:paraId="3B34B469" w14:textId="77777777" w:rsidR="00F731BC" w:rsidRPr="00F11966" w:rsidRDefault="00F731BC" w:rsidP="00F731BC">
      <w:pPr>
        <w:pStyle w:val="PL"/>
      </w:pPr>
      <w:r w:rsidRPr="00F11966">
        <w:t xml:space="preserve">      description: Conflict</w:t>
      </w:r>
    </w:p>
    <w:p w14:paraId="6FF9ECA5" w14:textId="77777777" w:rsidR="00F731BC" w:rsidRPr="00F11966" w:rsidRDefault="00F731BC" w:rsidP="00F731BC">
      <w:pPr>
        <w:pStyle w:val="PL"/>
      </w:pPr>
      <w:r w:rsidRPr="00F11966">
        <w:t xml:space="preserve">      content:</w:t>
      </w:r>
    </w:p>
    <w:p w14:paraId="61F8613D" w14:textId="77777777" w:rsidR="00F731BC" w:rsidRPr="00F11966" w:rsidRDefault="00F731BC" w:rsidP="00F731BC">
      <w:pPr>
        <w:pStyle w:val="PL"/>
      </w:pPr>
      <w:r w:rsidRPr="00F11966">
        <w:t xml:space="preserve">        application/problem+json:</w:t>
      </w:r>
    </w:p>
    <w:p w14:paraId="10B73F33" w14:textId="77777777" w:rsidR="00F731BC" w:rsidRPr="00F11966" w:rsidRDefault="00F731BC" w:rsidP="00F731BC">
      <w:pPr>
        <w:pStyle w:val="PL"/>
      </w:pPr>
      <w:r w:rsidRPr="00F11966">
        <w:t xml:space="preserve">          schema:</w:t>
      </w:r>
    </w:p>
    <w:p w14:paraId="6100396E" w14:textId="77777777" w:rsidR="00F731BC" w:rsidRPr="00F11966" w:rsidRDefault="00F731BC" w:rsidP="00F731BC">
      <w:pPr>
        <w:pStyle w:val="PL"/>
      </w:pPr>
      <w:r w:rsidRPr="00F11966">
        <w:t xml:space="preserve">            $ref: '#/components/schemas/ProblemDetails'</w:t>
      </w:r>
    </w:p>
    <w:p w14:paraId="60A809C0" w14:textId="77777777" w:rsidR="00F731BC" w:rsidRPr="00F11966" w:rsidRDefault="00F731BC" w:rsidP="00F731BC">
      <w:pPr>
        <w:pStyle w:val="PL"/>
      </w:pPr>
      <w:r w:rsidRPr="00F11966">
        <w:t xml:space="preserve">    '410':</w:t>
      </w:r>
    </w:p>
    <w:p w14:paraId="298AEDF5" w14:textId="77777777" w:rsidR="00F731BC" w:rsidRPr="00F11966" w:rsidRDefault="00F731BC" w:rsidP="00F731BC">
      <w:pPr>
        <w:pStyle w:val="PL"/>
      </w:pPr>
      <w:r w:rsidRPr="00F11966">
        <w:t xml:space="preserve">      description: Gone</w:t>
      </w:r>
    </w:p>
    <w:p w14:paraId="51D7965C" w14:textId="77777777" w:rsidR="00F731BC" w:rsidRPr="00F11966" w:rsidRDefault="00F731BC" w:rsidP="00F731BC">
      <w:pPr>
        <w:pStyle w:val="PL"/>
      </w:pPr>
      <w:r w:rsidRPr="00F11966">
        <w:t xml:space="preserve">      content:</w:t>
      </w:r>
    </w:p>
    <w:p w14:paraId="56B036C4" w14:textId="77777777" w:rsidR="00F731BC" w:rsidRPr="00F11966" w:rsidRDefault="00F731BC" w:rsidP="00F731BC">
      <w:pPr>
        <w:pStyle w:val="PL"/>
      </w:pPr>
      <w:r w:rsidRPr="00F11966">
        <w:t xml:space="preserve">        application/problem+json:</w:t>
      </w:r>
    </w:p>
    <w:p w14:paraId="4131D3E5" w14:textId="77777777" w:rsidR="00F731BC" w:rsidRPr="00F11966" w:rsidRDefault="00F731BC" w:rsidP="00F731BC">
      <w:pPr>
        <w:pStyle w:val="PL"/>
      </w:pPr>
      <w:r w:rsidRPr="00F11966">
        <w:t xml:space="preserve">          schema:</w:t>
      </w:r>
    </w:p>
    <w:p w14:paraId="2F9AD81A" w14:textId="77777777" w:rsidR="00F731BC" w:rsidRPr="00F11966" w:rsidRDefault="00F731BC" w:rsidP="00F731BC">
      <w:pPr>
        <w:pStyle w:val="PL"/>
      </w:pPr>
      <w:r w:rsidRPr="00F11966">
        <w:t xml:space="preserve">            $ref: '#/components/schemas/ProblemDetails'</w:t>
      </w:r>
    </w:p>
    <w:p w14:paraId="6261241A" w14:textId="77777777" w:rsidR="00F731BC" w:rsidRPr="00F11966" w:rsidRDefault="00F731BC" w:rsidP="00F731BC">
      <w:pPr>
        <w:pStyle w:val="PL"/>
      </w:pPr>
      <w:r w:rsidRPr="00F11966">
        <w:t xml:space="preserve">    '411':</w:t>
      </w:r>
    </w:p>
    <w:p w14:paraId="43B2DE4D" w14:textId="77777777" w:rsidR="00F731BC" w:rsidRPr="00F11966" w:rsidRDefault="00F731BC" w:rsidP="00F731BC">
      <w:pPr>
        <w:pStyle w:val="PL"/>
      </w:pPr>
      <w:r w:rsidRPr="00F11966">
        <w:t xml:space="preserve">      description: Length Required</w:t>
      </w:r>
    </w:p>
    <w:p w14:paraId="4006F62E" w14:textId="77777777" w:rsidR="00F731BC" w:rsidRPr="00F11966" w:rsidRDefault="00F731BC" w:rsidP="00F731BC">
      <w:pPr>
        <w:pStyle w:val="PL"/>
      </w:pPr>
      <w:r w:rsidRPr="00F11966">
        <w:t xml:space="preserve">      content:</w:t>
      </w:r>
    </w:p>
    <w:p w14:paraId="661F241E" w14:textId="77777777" w:rsidR="00F731BC" w:rsidRPr="00F11966" w:rsidRDefault="00F731BC" w:rsidP="00F731BC">
      <w:pPr>
        <w:pStyle w:val="PL"/>
      </w:pPr>
      <w:r w:rsidRPr="00F11966">
        <w:t xml:space="preserve">        application/problem+json:</w:t>
      </w:r>
    </w:p>
    <w:p w14:paraId="53B971D5" w14:textId="77777777" w:rsidR="00F731BC" w:rsidRPr="00F11966" w:rsidRDefault="00F731BC" w:rsidP="00F731BC">
      <w:pPr>
        <w:pStyle w:val="PL"/>
      </w:pPr>
      <w:r w:rsidRPr="00F11966">
        <w:t xml:space="preserve">          schema:</w:t>
      </w:r>
    </w:p>
    <w:p w14:paraId="0C50D78B" w14:textId="77777777" w:rsidR="00F731BC" w:rsidRPr="00F11966" w:rsidRDefault="00F731BC" w:rsidP="00F731BC">
      <w:pPr>
        <w:pStyle w:val="PL"/>
      </w:pPr>
      <w:r w:rsidRPr="00F11966">
        <w:lastRenderedPageBreak/>
        <w:t xml:space="preserve">            $ref: '#/components/schemas/ProblemDetails'</w:t>
      </w:r>
    </w:p>
    <w:p w14:paraId="146996D6" w14:textId="77777777" w:rsidR="00F731BC" w:rsidRPr="00F11966" w:rsidRDefault="00F731BC" w:rsidP="00F731BC">
      <w:pPr>
        <w:pStyle w:val="PL"/>
      </w:pPr>
      <w:r w:rsidRPr="00F11966">
        <w:t xml:space="preserve">    '412':</w:t>
      </w:r>
    </w:p>
    <w:p w14:paraId="31CC5115" w14:textId="77777777" w:rsidR="00F731BC" w:rsidRPr="00F11966" w:rsidRDefault="00F731BC" w:rsidP="00F731BC">
      <w:pPr>
        <w:pStyle w:val="PL"/>
      </w:pPr>
      <w:r w:rsidRPr="00F11966">
        <w:t xml:space="preserve">      description: Precondition Failed</w:t>
      </w:r>
    </w:p>
    <w:p w14:paraId="064F5518" w14:textId="77777777" w:rsidR="00F731BC" w:rsidRPr="00F11966" w:rsidRDefault="00F731BC" w:rsidP="00F731BC">
      <w:pPr>
        <w:pStyle w:val="PL"/>
      </w:pPr>
      <w:r w:rsidRPr="00F11966">
        <w:t xml:space="preserve">      content:</w:t>
      </w:r>
    </w:p>
    <w:p w14:paraId="2C80319E" w14:textId="77777777" w:rsidR="00F731BC" w:rsidRPr="00F11966" w:rsidRDefault="00F731BC" w:rsidP="00F731BC">
      <w:pPr>
        <w:pStyle w:val="PL"/>
      </w:pPr>
      <w:r w:rsidRPr="00F11966">
        <w:t xml:space="preserve">        application/problem+json:</w:t>
      </w:r>
    </w:p>
    <w:p w14:paraId="4CFC4135" w14:textId="77777777" w:rsidR="00F731BC" w:rsidRPr="00F11966" w:rsidRDefault="00F731BC" w:rsidP="00F731BC">
      <w:pPr>
        <w:pStyle w:val="PL"/>
      </w:pPr>
      <w:r w:rsidRPr="00F11966">
        <w:t xml:space="preserve">          schema:</w:t>
      </w:r>
    </w:p>
    <w:p w14:paraId="045E5AAF" w14:textId="77777777" w:rsidR="00F731BC" w:rsidRPr="00F11966" w:rsidRDefault="00F731BC" w:rsidP="00F731BC">
      <w:pPr>
        <w:pStyle w:val="PL"/>
      </w:pPr>
      <w:r w:rsidRPr="00F11966">
        <w:t xml:space="preserve">            $ref: '#/components/schemas/ProblemDetails'</w:t>
      </w:r>
    </w:p>
    <w:p w14:paraId="32C9A98B" w14:textId="77777777" w:rsidR="00F731BC" w:rsidRPr="00F11966" w:rsidRDefault="00F731BC" w:rsidP="00F731BC">
      <w:pPr>
        <w:pStyle w:val="PL"/>
      </w:pPr>
      <w:r w:rsidRPr="00F11966">
        <w:t xml:space="preserve">    '413':</w:t>
      </w:r>
    </w:p>
    <w:p w14:paraId="7D79F549" w14:textId="77777777" w:rsidR="00F731BC" w:rsidRPr="00F11966" w:rsidRDefault="00F731BC" w:rsidP="00F731BC">
      <w:pPr>
        <w:pStyle w:val="PL"/>
      </w:pPr>
      <w:r w:rsidRPr="00F11966">
        <w:t xml:space="preserve">      description: Payload Too Large</w:t>
      </w:r>
    </w:p>
    <w:p w14:paraId="4AC3EFC6" w14:textId="77777777" w:rsidR="00F731BC" w:rsidRPr="00F11966" w:rsidRDefault="00F731BC" w:rsidP="00F731BC">
      <w:pPr>
        <w:pStyle w:val="PL"/>
      </w:pPr>
      <w:r w:rsidRPr="00F11966">
        <w:t xml:space="preserve">      content:</w:t>
      </w:r>
    </w:p>
    <w:p w14:paraId="59D25B51" w14:textId="77777777" w:rsidR="00F731BC" w:rsidRPr="00F11966" w:rsidRDefault="00F731BC" w:rsidP="00F731BC">
      <w:pPr>
        <w:pStyle w:val="PL"/>
      </w:pPr>
      <w:r w:rsidRPr="00F11966">
        <w:t xml:space="preserve">        application/problem+json:</w:t>
      </w:r>
    </w:p>
    <w:p w14:paraId="76060AD7" w14:textId="77777777" w:rsidR="00F731BC" w:rsidRPr="00F11966" w:rsidRDefault="00F731BC" w:rsidP="00F731BC">
      <w:pPr>
        <w:pStyle w:val="PL"/>
      </w:pPr>
      <w:r w:rsidRPr="00F11966">
        <w:t xml:space="preserve">          schema:</w:t>
      </w:r>
    </w:p>
    <w:p w14:paraId="60DAC0D5" w14:textId="77777777" w:rsidR="00F731BC" w:rsidRPr="00F11966" w:rsidRDefault="00F731BC" w:rsidP="00F731BC">
      <w:pPr>
        <w:pStyle w:val="PL"/>
      </w:pPr>
      <w:r w:rsidRPr="00F11966">
        <w:t xml:space="preserve">            $ref: '#/components/schemas/ProblemDetails'</w:t>
      </w:r>
    </w:p>
    <w:p w14:paraId="4324866B" w14:textId="77777777" w:rsidR="00F731BC" w:rsidRPr="00F11966" w:rsidRDefault="00F731BC" w:rsidP="00F731BC">
      <w:pPr>
        <w:pStyle w:val="PL"/>
      </w:pPr>
      <w:r w:rsidRPr="00F11966">
        <w:t xml:space="preserve">    '414':</w:t>
      </w:r>
    </w:p>
    <w:p w14:paraId="6B4584F2" w14:textId="77777777" w:rsidR="00F731BC" w:rsidRPr="00F11966" w:rsidRDefault="00F731BC" w:rsidP="00F731BC">
      <w:pPr>
        <w:pStyle w:val="PL"/>
      </w:pPr>
      <w:r w:rsidRPr="00F11966">
        <w:t xml:space="preserve">      description: URI Too Long</w:t>
      </w:r>
    </w:p>
    <w:p w14:paraId="650A1C17" w14:textId="77777777" w:rsidR="00F731BC" w:rsidRPr="00F11966" w:rsidRDefault="00F731BC" w:rsidP="00F731BC">
      <w:pPr>
        <w:pStyle w:val="PL"/>
      </w:pPr>
      <w:r w:rsidRPr="00F11966">
        <w:t xml:space="preserve">      content:</w:t>
      </w:r>
    </w:p>
    <w:p w14:paraId="4FE49903" w14:textId="77777777" w:rsidR="00F731BC" w:rsidRPr="00F11966" w:rsidRDefault="00F731BC" w:rsidP="00F731BC">
      <w:pPr>
        <w:pStyle w:val="PL"/>
      </w:pPr>
      <w:r w:rsidRPr="00F11966">
        <w:t xml:space="preserve">        application/problem+json:</w:t>
      </w:r>
    </w:p>
    <w:p w14:paraId="0FCEEF32" w14:textId="77777777" w:rsidR="00F731BC" w:rsidRPr="00F11966" w:rsidRDefault="00F731BC" w:rsidP="00F731BC">
      <w:pPr>
        <w:pStyle w:val="PL"/>
      </w:pPr>
      <w:r w:rsidRPr="00F11966">
        <w:t xml:space="preserve">          schema:</w:t>
      </w:r>
    </w:p>
    <w:p w14:paraId="10BB023F" w14:textId="77777777" w:rsidR="00F731BC" w:rsidRPr="00F11966" w:rsidRDefault="00F731BC" w:rsidP="00F731BC">
      <w:pPr>
        <w:pStyle w:val="PL"/>
      </w:pPr>
      <w:r w:rsidRPr="00F11966">
        <w:t xml:space="preserve">            $ref: '#/components/schemas/ProblemDetails'</w:t>
      </w:r>
    </w:p>
    <w:p w14:paraId="7151DD63" w14:textId="77777777" w:rsidR="00F731BC" w:rsidRPr="00F11966" w:rsidRDefault="00F731BC" w:rsidP="00F731BC">
      <w:pPr>
        <w:pStyle w:val="PL"/>
      </w:pPr>
      <w:r w:rsidRPr="00F11966">
        <w:t xml:space="preserve">    '415':</w:t>
      </w:r>
    </w:p>
    <w:p w14:paraId="6CA70923" w14:textId="77777777" w:rsidR="00F731BC" w:rsidRPr="00F11966" w:rsidRDefault="00F731BC" w:rsidP="00F731BC">
      <w:pPr>
        <w:pStyle w:val="PL"/>
      </w:pPr>
      <w:r w:rsidRPr="00F11966">
        <w:t xml:space="preserve">      description: Unsupported Media Type</w:t>
      </w:r>
    </w:p>
    <w:p w14:paraId="5F166C63" w14:textId="77777777" w:rsidR="00F731BC" w:rsidRPr="00F11966" w:rsidRDefault="00F731BC" w:rsidP="00F731BC">
      <w:pPr>
        <w:pStyle w:val="PL"/>
      </w:pPr>
      <w:r w:rsidRPr="00F11966">
        <w:t xml:space="preserve">      content:</w:t>
      </w:r>
    </w:p>
    <w:p w14:paraId="7A4908B9" w14:textId="77777777" w:rsidR="00F731BC" w:rsidRPr="00F11966" w:rsidRDefault="00F731BC" w:rsidP="00F731BC">
      <w:pPr>
        <w:pStyle w:val="PL"/>
      </w:pPr>
      <w:r w:rsidRPr="00F11966">
        <w:t xml:space="preserve">        application/problem+json:</w:t>
      </w:r>
    </w:p>
    <w:p w14:paraId="5EE09D96" w14:textId="77777777" w:rsidR="00F731BC" w:rsidRPr="00F11966" w:rsidRDefault="00F731BC" w:rsidP="00F731BC">
      <w:pPr>
        <w:pStyle w:val="PL"/>
      </w:pPr>
      <w:r w:rsidRPr="00F11966">
        <w:t xml:space="preserve">          schema:</w:t>
      </w:r>
    </w:p>
    <w:p w14:paraId="6A0A7169" w14:textId="77777777" w:rsidR="00F731BC" w:rsidRPr="00F11966" w:rsidRDefault="00F731BC" w:rsidP="00F731BC">
      <w:pPr>
        <w:pStyle w:val="PL"/>
      </w:pPr>
      <w:r w:rsidRPr="00F11966">
        <w:t xml:space="preserve">            $ref: '#/components/schemas/ProblemDetails'</w:t>
      </w:r>
    </w:p>
    <w:p w14:paraId="2DADB4E5" w14:textId="77777777" w:rsidR="00F731BC" w:rsidRPr="00F11966" w:rsidRDefault="00F731BC" w:rsidP="00F731BC">
      <w:pPr>
        <w:pStyle w:val="PL"/>
      </w:pPr>
      <w:r w:rsidRPr="00F11966">
        <w:t xml:space="preserve">    '429':</w:t>
      </w:r>
    </w:p>
    <w:p w14:paraId="7C01704E" w14:textId="77777777" w:rsidR="00F731BC" w:rsidRPr="00F11966" w:rsidRDefault="00F731BC" w:rsidP="00F731BC">
      <w:pPr>
        <w:pStyle w:val="PL"/>
      </w:pPr>
      <w:r w:rsidRPr="00F11966">
        <w:t xml:space="preserve">      description: Too Many Requests</w:t>
      </w:r>
    </w:p>
    <w:p w14:paraId="5E3E6C9A" w14:textId="77777777" w:rsidR="00F731BC" w:rsidRPr="00F11966" w:rsidRDefault="00F731BC" w:rsidP="00F731BC">
      <w:pPr>
        <w:pStyle w:val="PL"/>
      </w:pPr>
      <w:r w:rsidRPr="00F11966">
        <w:t xml:space="preserve">      content:</w:t>
      </w:r>
    </w:p>
    <w:p w14:paraId="1BD92AFC" w14:textId="77777777" w:rsidR="00F731BC" w:rsidRPr="00F11966" w:rsidRDefault="00F731BC" w:rsidP="00F731BC">
      <w:pPr>
        <w:pStyle w:val="PL"/>
      </w:pPr>
      <w:r w:rsidRPr="00F11966">
        <w:t xml:space="preserve">        application/problem+json:</w:t>
      </w:r>
    </w:p>
    <w:p w14:paraId="7552D39F" w14:textId="77777777" w:rsidR="00F731BC" w:rsidRPr="00F11966" w:rsidRDefault="00F731BC" w:rsidP="00F731BC">
      <w:pPr>
        <w:pStyle w:val="PL"/>
      </w:pPr>
      <w:r w:rsidRPr="00F11966">
        <w:t xml:space="preserve">          schema:</w:t>
      </w:r>
    </w:p>
    <w:p w14:paraId="058D5EF2" w14:textId="77777777" w:rsidR="00F731BC" w:rsidRPr="00F11966" w:rsidRDefault="00F731BC" w:rsidP="00F731BC">
      <w:pPr>
        <w:pStyle w:val="PL"/>
      </w:pPr>
      <w:r w:rsidRPr="00F11966">
        <w:t xml:space="preserve">            $ref: '#/components/schemas/ProblemDetails'</w:t>
      </w:r>
    </w:p>
    <w:p w14:paraId="1B8017D9" w14:textId="77777777" w:rsidR="00F731BC" w:rsidRPr="00F11966" w:rsidRDefault="00F731BC" w:rsidP="00F731BC">
      <w:pPr>
        <w:pStyle w:val="PL"/>
        <w:rPr>
          <w:lang w:val="en-US"/>
        </w:rPr>
      </w:pPr>
      <w:r w:rsidRPr="00F11966">
        <w:rPr>
          <w:lang w:val="en-US"/>
        </w:rPr>
        <w:t xml:space="preserve">    '500':</w:t>
      </w:r>
    </w:p>
    <w:p w14:paraId="1C1FA093" w14:textId="77777777" w:rsidR="00F731BC" w:rsidRPr="00F11966" w:rsidRDefault="00F731BC" w:rsidP="00F731BC">
      <w:pPr>
        <w:pStyle w:val="PL"/>
        <w:rPr>
          <w:lang w:val="en-US"/>
        </w:rPr>
      </w:pPr>
      <w:r w:rsidRPr="00F11966">
        <w:rPr>
          <w:lang w:val="en-US"/>
        </w:rPr>
        <w:t xml:space="preserve">      description: Internal Server Error</w:t>
      </w:r>
    </w:p>
    <w:p w14:paraId="045FD87C" w14:textId="77777777" w:rsidR="00F731BC" w:rsidRPr="00F11966" w:rsidRDefault="00F731BC" w:rsidP="00F731BC">
      <w:pPr>
        <w:pStyle w:val="PL"/>
        <w:rPr>
          <w:lang w:val="en-US"/>
        </w:rPr>
      </w:pPr>
      <w:r w:rsidRPr="00F11966">
        <w:rPr>
          <w:lang w:val="en-US"/>
        </w:rPr>
        <w:t xml:space="preserve">      content:</w:t>
      </w:r>
    </w:p>
    <w:p w14:paraId="6C00BF8C" w14:textId="77777777" w:rsidR="00F731BC" w:rsidRPr="00F11966" w:rsidRDefault="00F731BC" w:rsidP="00F731BC">
      <w:pPr>
        <w:pStyle w:val="PL"/>
        <w:rPr>
          <w:lang w:val="en-US"/>
        </w:rPr>
      </w:pPr>
      <w:r w:rsidRPr="00F11966">
        <w:rPr>
          <w:lang w:val="en-US"/>
        </w:rPr>
        <w:t xml:space="preserve">        application/problem+json:</w:t>
      </w:r>
    </w:p>
    <w:p w14:paraId="73C14808" w14:textId="77777777" w:rsidR="00F731BC" w:rsidRPr="00F11966" w:rsidRDefault="00F731BC" w:rsidP="00F731BC">
      <w:pPr>
        <w:pStyle w:val="PL"/>
        <w:rPr>
          <w:lang w:val="en-US"/>
        </w:rPr>
      </w:pPr>
      <w:r w:rsidRPr="00F11966">
        <w:rPr>
          <w:lang w:val="en-US"/>
        </w:rPr>
        <w:t xml:space="preserve">          schema:</w:t>
      </w:r>
    </w:p>
    <w:p w14:paraId="58F54394" w14:textId="77777777" w:rsidR="00F731BC" w:rsidRPr="00F11966" w:rsidRDefault="00F731BC" w:rsidP="00F731BC">
      <w:pPr>
        <w:pStyle w:val="PL"/>
        <w:rPr>
          <w:lang w:val="en-US"/>
        </w:rPr>
      </w:pPr>
      <w:r w:rsidRPr="00F11966">
        <w:rPr>
          <w:lang w:val="en-US"/>
        </w:rPr>
        <w:t xml:space="preserve">            $ref: '#/components/schemas/ProblemDetails'</w:t>
      </w:r>
    </w:p>
    <w:p w14:paraId="542E7B87" w14:textId="77777777" w:rsidR="00F731BC" w:rsidRPr="00F11966" w:rsidRDefault="00F731BC" w:rsidP="00F731BC">
      <w:pPr>
        <w:pStyle w:val="PL"/>
      </w:pPr>
      <w:r w:rsidRPr="00F11966">
        <w:t xml:space="preserve">    '501':</w:t>
      </w:r>
    </w:p>
    <w:p w14:paraId="1645C010" w14:textId="77777777" w:rsidR="00F731BC" w:rsidRPr="00F11966" w:rsidRDefault="00F731BC" w:rsidP="00F731BC">
      <w:pPr>
        <w:pStyle w:val="PL"/>
      </w:pPr>
      <w:r w:rsidRPr="00F11966">
        <w:t xml:space="preserve">      description: Not Implemented</w:t>
      </w:r>
    </w:p>
    <w:p w14:paraId="0CE5ED5F" w14:textId="77777777" w:rsidR="00F731BC" w:rsidRPr="00F11966" w:rsidRDefault="00F731BC" w:rsidP="00F731BC">
      <w:pPr>
        <w:pStyle w:val="PL"/>
      </w:pPr>
      <w:r w:rsidRPr="00F11966">
        <w:t xml:space="preserve">      content:</w:t>
      </w:r>
    </w:p>
    <w:p w14:paraId="6BD01AE5" w14:textId="77777777" w:rsidR="00F731BC" w:rsidRPr="00F11966" w:rsidRDefault="00F731BC" w:rsidP="00F731BC">
      <w:pPr>
        <w:pStyle w:val="PL"/>
      </w:pPr>
      <w:r w:rsidRPr="00F11966">
        <w:t xml:space="preserve">        application/problem+json:</w:t>
      </w:r>
    </w:p>
    <w:p w14:paraId="29A4A4AD" w14:textId="77777777" w:rsidR="00F731BC" w:rsidRPr="00F11966" w:rsidRDefault="00F731BC" w:rsidP="00F731BC">
      <w:pPr>
        <w:pStyle w:val="PL"/>
      </w:pPr>
      <w:r w:rsidRPr="00F11966">
        <w:t xml:space="preserve">          schema:</w:t>
      </w:r>
    </w:p>
    <w:p w14:paraId="2C4E4077" w14:textId="77777777" w:rsidR="00F731BC" w:rsidRPr="00F11966" w:rsidRDefault="00F731BC" w:rsidP="00F731BC">
      <w:pPr>
        <w:pStyle w:val="PL"/>
      </w:pPr>
      <w:r w:rsidRPr="00F11966">
        <w:t xml:space="preserve">            $ref: '#/components/schemas/ProblemDetails'</w:t>
      </w:r>
    </w:p>
    <w:p w14:paraId="510BD0DF" w14:textId="77777777" w:rsidR="00F731BC" w:rsidRPr="00F11966" w:rsidRDefault="00F731BC" w:rsidP="00F731BC">
      <w:pPr>
        <w:pStyle w:val="PL"/>
      </w:pPr>
      <w:r w:rsidRPr="00F11966">
        <w:t xml:space="preserve">    '503':</w:t>
      </w:r>
    </w:p>
    <w:p w14:paraId="4D58EB54" w14:textId="77777777" w:rsidR="00F731BC" w:rsidRPr="00F11966" w:rsidRDefault="00F731BC" w:rsidP="00F731BC">
      <w:pPr>
        <w:pStyle w:val="PL"/>
      </w:pPr>
      <w:r w:rsidRPr="00F11966">
        <w:t xml:space="preserve">      description: Service Unavailable</w:t>
      </w:r>
    </w:p>
    <w:p w14:paraId="6748DA11" w14:textId="77777777" w:rsidR="00F731BC" w:rsidRPr="00F11966" w:rsidRDefault="00F731BC" w:rsidP="00F731BC">
      <w:pPr>
        <w:pStyle w:val="PL"/>
      </w:pPr>
      <w:r w:rsidRPr="00F11966">
        <w:t xml:space="preserve">      content:</w:t>
      </w:r>
    </w:p>
    <w:p w14:paraId="70E2B53C" w14:textId="77777777" w:rsidR="00F731BC" w:rsidRPr="00F11966" w:rsidRDefault="00F731BC" w:rsidP="00F731BC">
      <w:pPr>
        <w:pStyle w:val="PL"/>
      </w:pPr>
      <w:r w:rsidRPr="00F11966">
        <w:t xml:space="preserve">        application/problem+json:</w:t>
      </w:r>
    </w:p>
    <w:p w14:paraId="444FB0B0" w14:textId="77777777" w:rsidR="00F731BC" w:rsidRPr="00F11966" w:rsidRDefault="00F731BC" w:rsidP="00F731BC">
      <w:pPr>
        <w:pStyle w:val="PL"/>
      </w:pPr>
      <w:r w:rsidRPr="00F11966">
        <w:t xml:space="preserve">          schema:</w:t>
      </w:r>
    </w:p>
    <w:p w14:paraId="403A2D60" w14:textId="77777777" w:rsidR="00F731BC" w:rsidRPr="00F11966" w:rsidRDefault="00F731BC" w:rsidP="00F731BC">
      <w:pPr>
        <w:pStyle w:val="PL"/>
      </w:pPr>
      <w:r w:rsidRPr="00F11966">
        <w:t xml:space="preserve">            $ref: '#/components/schemas/ProblemDetails'</w:t>
      </w:r>
    </w:p>
    <w:p w14:paraId="12EB82C3" w14:textId="77777777" w:rsidR="00F731BC" w:rsidRPr="00F11966" w:rsidRDefault="00F731BC" w:rsidP="00F731BC">
      <w:pPr>
        <w:pStyle w:val="PL"/>
      </w:pPr>
      <w:r w:rsidRPr="00F11966">
        <w:t xml:space="preserve">    '504':</w:t>
      </w:r>
    </w:p>
    <w:p w14:paraId="70041FDF" w14:textId="77777777" w:rsidR="00F731BC" w:rsidRPr="00F11966" w:rsidRDefault="00F731BC" w:rsidP="00F731BC">
      <w:pPr>
        <w:pStyle w:val="PL"/>
      </w:pPr>
      <w:r w:rsidRPr="00F11966">
        <w:t xml:space="preserve">      description: Gateway Timeout</w:t>
      </w:r>
    </w:p>
    <w:p w14:paraId="69478E38" w14:textId="77777777" w:rsidR="00F731BC" w:rsidRPr="00F11966" w:rsidRDefault="00F731BC" w:rsidP="00F731BC">
      <w:pPr>
        <w:pStyle w:val="PL"/>
      </w:pPr>
      <w:r w:rsidRPr="00F11966">
        <w:t xml:space="preserve">      content:</w:t>
      </w:r>
    </w:p>
    <w:p w14:paraId="7927DCDF" w14:textId="77777777" w:rsidR="00F731BC" w:rsidRPr="00F11966" w:rsidRDefault="00F731BC" w:rsidP="00F731BC">
      <w:pPr>
        <w:pStyle w:val="PL"/>
      </w:pPr>
      <w:r w:rsidRPr="00F11966">
        <w:t xml:space="preserve">        application/problem+json:</w:t>
      </w:r>
    </w:p>
    <w:p w14:paraId="095151BF" w14:textId="77777777" w:rsidR="00F731BC" w:rsidRPr="00F11966" w:rsidRDefault="00F731BC" w:rsidP="00F731BC">
      <w:pPr>
        <w:pStyle w:val="PL"/>
      </w:pPr>
      <w:r w:rsidRPr="00F11966">
        <w:t xml:space="preserve">          schema:</w:t>
      </w:r>
    </w:p>
    <w:p w14:paraId="0FB9D43F" w14:textId="77777777" w:rsidR="00F731BC" w:rsidRPr="00F11966" w:rsidRDefault="00F731BC" w:rsidP="00F731BC">
      <w:pPr>
        <w:pStyle w:val="PL"/>
      </w:pPr>
      <w:r w:rsidRPr="00F11966">
        <w:t xml:space="preserve">            $ref: '#/components/schemas/ProblemDetails'</w:t>
      </w:r>
    </w:p>
    <w:p w14:paraId="67102FC7" w14:textId="77777777" w:rsidR="00F731BC" w:rsidRPr="00F11966" w:rsidRDefault="00F731BC" w:rsidP="00F731BC">
      <w:pPr>
        <w:pStyle w:val="PL"/>
      </w:pPr>
      <w:r w:rsidRPr="00F11966">
        <w:t xml:space="preserve">    default:</w:t>
      </w:r>
    </w:p>
    <w:p w14:paraId="7305DCA7" w14:textId="77777777" w:rsidR="00F731BC" w:rsidRPr="00F11966" w:rsidRDefault="00F731BC" w:rsidP="00F731BC">
      <w:pPr>
        <w:pStyle w:val="PL"/>
      </w:pPr>
      <w:r w:rsidRPr="00F11966">
        <w:t xml:space="preserve">      description: Generic Error</w:t>
      </w:r>
    </w:p>
    <w:p w14:paraId="6E82802A" w14:textId="0121926D" w:rsidR="00D54024" w:rsidRPr="007E422B" w:rsidRDefault="00D54024" w:rsidP="00C57974">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22210" w14:textId="77777777" w:rsidR="00EA6CDC" w:rsidRDefault="00EA6CDC">
      <w:r>
        <w:separator/>
      </w:r>
    </w:p>
  </w:endnote>
  <w:endnote w:type="continuationSeparator" w:id="0">
    <w:p w14:paraId="3279E49A" w14:textId="77777777" w:rsidR="00EA6CDC" w:rsidRDefault="00EA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BFE35" w14:textId="77777777" w:rsidR="00EA6CDC" w:rsidRDefault="00EA6CDC">
      <w:r>
        <w:separator/>
      </w:r>
    </w:p>
  </w:footnote>
  <w:footnote w:type="continuationSeparator" w:id="0">
    <w:p w14:paraId="6EAF89D3" w14:textId="77777777" w:rsidR="00EA6CDC" w:rsidRDefault="00EA6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2C05" w:rsidRDefault="00592C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2C05" w:rsidRDefault="00592C0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2C05" w:rsidRDefault="00592C0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2C05" w:rsidRDefault="00592C0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D486D690"/>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4">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5">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6">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23"/>
  </w:num>
  <w:num w:numId="3">
    <w:abstractNumId w:val="12"/>
  </w:num>
  <w:num w:numId="4">
    <w:abstractNumId w:val="9"/>
  </w:num>
  <w:num w:numId="5">
    <w:abstractNumId w:val="25"/>
  </w:num>
  <w:num w:numId="6">
    <w:abstractNumId w:val="48"/>
  </w:num>
  <w:num w:numId="7">
    <w:abstractNumId w:val="30"/>
  </w:num>
  <w:num w:numId="8">
    <w:abstractNumId w:val="41"/>
  </w:num>
  <w:num w:numId="9">
    <w:abstractNumId w:val="2"/>
  </w:num>
  <w:num w:numId="10">
    <w:abstractNumId w:val="10"/>
  </w:num>
  <w:num w:numId="11">
    <w:abstractNumId w:val="20"/>
  </w:num>
  <w:num w:numId="12">
    <w:abstractNumId w:val="29"/>
  </w:num>
  <w:num w:numId="13">
    <w:abstractNumId w:val="19"/>
  </w:num>
  <w:num w:numId="14">
    <w:abstractNumId w:val="27"/>
  </w:num>
  <w:num w:numId="15">
    <w:abstractNumId w:val="3"/>
  </w:num>
  <w:num w:numId="16">
    <w:abstractNumId w:val="35"/>
  </w:num>
  <w:num w:numId="17">
    <w:abstractNumId w:val="14"/>
  </w:num>
  <w:num w:numId="18">
    <w:abstractNumId w:val="5"/>
  </w:num>
  <w:num w:numId="19">
    <w:abstractNumId w:val="47"/>
  </w:num>
  <w:num w:numId="20">
    <w:abstractNumId w:val="21"/>
  </w:num>
  <w:num w:numId="21">
    <w:abstractNumId w:val="44"/>
  </w:num>
  <w:num w:numId="22">
    <w:abstractNumId w:val="42"/>
  </w:num>
  <w:num w:numId="23">
    <w:abstractNumId w:val="33"/>
  </w:num>
  <w:num w:numId="24">
    <w:abstractNumId w:val="34"/>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43"/>
  </w:num>
  <w:num w:numId="28">
    <w:abstractNumId w:val="8"/>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6"/>
  </w:num>
  <w:num w:numId="32">
    <w:abstractNumId w:val="40"/>
  </w:num>
  <w:num w:numId="33">
    <w:abstractNumId w:val="37"/>
  </w:num>
  <w:num w:numId="34">
    <w:abstractNumId w:val="26"/>
  </w:num>
  <w:num w:numId="35">
    <w:abstractNumId w:val="17"/>
  </w:num>
  <w:num w:numId="36">
    <w:abstractNumId w:val="13"/>
  </w:num>
  <w:num w:numId="37">
    <w:abstractNumId w:val="45"/>
  </w:num>
  <w:num w:numId="38">
    <w:abstractNumId w:val="38"/>
  </w:num>
  <w:num w:numId="39">
    <w:abstractNumId w:val="39"/>
  </w:num>
  <w:num w:numId="40">
    <w:abstractNumId w:val="24"/>
  </w:num>
  <w:num w:numId="41">
    <w:abstractNumId w:val="46"/>
  </w:num>
  <w:num w:numId="42">
    <w:abstractNumId w:val="18"/>
  </w:num>
  <w:num w:numId="43">
    <w:abstractNumId w:val="7"/>
  </w:num>
  <w:num w:numId="44">
    <w:abstractNumId w:val="15"/>
  </w:num>
  <w:num w:numId="45">
    <w:abstractNumId w:val="4"/>
  </w:num>
  <w:num w:numId="46">
    <w:abstractNumId w:val="36"/>
  </w:num>
  <w:num w:numId="47">
    <w:abstractNumId w:val="16"/>
  </w:num>
  <w:num w:numId="48">
    <w:abstractNumId w:val="31"/>
  </w:num>
  <w:num w:numId="49">
    <w:abstractNumId w:val="32"/>
  </w:num>
  <w:num w:numId="5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
    <w15:presenceInfo w15:providerId="None" w15:userId="Hann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2"/>
    <w:rsid w:val="00022E4A"/>
    <w:rsid w:val="000628F9"/>
    <w:rsid w:val="000A6394"/>
    <w:rsid w:val="000B53C8"/>
    <w:rsid w:val="000B7FED"/>
    <w:rsid w:val="000C038A"/>
    <w:rsid w:val="000C6598"/>
    <w:rsid w:val="000D44B3"/>
    <w:rsid w:val="00127BAC"/>
    <w:rsid w:val="00145D43"/>
    <w:rsid w:val="00146165"/>
    <w:rsid w:val="00192C46"/>
    <w:rsid w:val="001A08B3"/>
    <w:rsid w:val="001A7B60"/>
    <w:rsid w:val="001B52F0"/>
    <w:rsid w:val="001B7A65"/>
    <w:rsid w:val="001C2719"/>
    <w:rsid w:val="001C7264"/>
    <w:rsid w:val="001E41F3"/>
    <w:rsid w:val="0026004D"/>
    <w:rsid w:val="002640DD"/>
    <w:rsid w:val="00265A09"/>
    <w:rsid w:val="00267E20"/>
    <w:rsid w:val="00275D12"/>
    <w:rsid w:val="00277503"/>
    <w:rsid w:val="00284FEB"/>
    <w:rsid w:val="002860C4"/>
    <w:rsid w:val="00290A19"/>
    <w:rsid w:val="002B5741"/>
    <w:rsid w:val="002E472E"/>
    <w:rsid w:val="002E6B3E"/>
    <w:rsid w:val="00305409"/>
    <w:rsid w:val="003609EF"/>
    <w:rsid w:val="0036231A"/>
    <w:rsid w:val="00374DD4"/>
    <w:rsid w:val="003B69F1"/>
    <w:rsid w:val="003D454E"/>
    <w:rsid w:val="003E1A36"/>
    <w:rsid w:val="003E63E6"/>
    <w:rsid w:val="00402579"/>
    <w:rsid w:val="00410371"/>
    <w:rsid w:val="0042378D"/>
    <w:rsid w:val="004242F1"/>
    <w:rsid w:val="00436A68"/>
    <w:rsid w:val="004509F7"/>
    <w:rsid w:val="004A5004"/>
    <w:rsid w:val="004B75B7"/>
    <w:rsid w:val="0050130E"/>
    <w:rsid w:val="0051580D"/>
    <w:rsid w:val="00527AE5"/>
    <w:rsid w:val="00547111"/>
    <w:rsid w:val="0057588F"/>
    <w:rsid w:val="00592C05"/>
    <w:rsid w:val="00592D74"/>
    <w:rsid w:val="005D5913"/>
    <w:rsid w:val="005E2C44"/>
    <w:rsid w:val="00621188"/>
    <w:rsid w:val="00623379"/>
    <w:rsid w:val="006257ED"/>
    <w:rsid w:val="006324AB"/>
    <w:rsid w:val="00665C47"/>
    <w:rsid w:val="00695808"/>
    <w:rsid w:val="006A3012"/>
    <w:rsid w:val="006A51C5"/>
    <w:rsid w:val="006B23C2"/>
    <w:rsid w:val="006B46FB"/>
    <w:rsid w:val="006E21FB"/>
    <w:rsid w:val="00745100"/>
    <w:rsid w:val="00770B7B"/>
    <w:rsid w:val="00792342"/>
    <w:rsid w:val="00796E2D"/>
    <w:rsid w:val="007977A8"/>
    <w:rsid w:val="007B512A"/>
    <w:rsid w:val="007B6F63"/>
    <w:rsid w:val="007C2097"/>
    <w:rsid w:val="007C2577"/>
    <w:rsid w:val="007D6A07"/>
    <w:rsid w:val="007E422B"/>
    <w:rsid w:val="007F7259"/>
    <w:rsid w:val="008040A8"/>
    <w:rsid w:val="008279FA"/>
    <w:rsid w:val="008626E7"/>
    <w:rsid w:val="00870EE7"/>
    <w:rsid w:val="008737C5"/>
    <w:rsid w:val="008863B9"/>
    <w:rsid w:val="008A45A6"/>
    <w:rsid w:val="008D6101"/>
    <w:rsid w:val="008E34E1"/>
    <w:rsid w:val="008F3789"/>
    <w:rsid w:val="008F686C"/>
    <w:rsid w:val="009002F4"/>
    <w:rsid w:val="0090644D"/>
    <w:rsid w:val="009148DE"/>
    <w:rsid w:val="00932180"/>
    <w:rsid w:val="00941E30"/>
    <w:rsid w:val="009777D9"/>
    <w:rsid w:val="00991B88"/>
    <w:rsid w:val="009A5753"/>
    <w:rsid w:val="009A579D"/>
    <w:rsid w:val="009B1FE7"/>
    <w:rsid w:val="009E3297"/>
    <w:rsid w:val="009F734F"/>
    <w:rsid w:val="00A246B6"/>
    <w:rsid w:val="00A47E70"/>
    <w:rsid w:val="00A50CF0"/>
    <w:rsid w:val="00A518A8"/>
    <w:rsid w:val="00A7671C"/>
    <w:rsid w:val="00AA2CBC"/>
    <w:rsid w:val="00AC5820"/>
    <w:rsid w:val="00AD1CD8"/>
    <w:rsid w:val="00AE1D25"/>
    <w:rsid w:val="00AF53F3"/>
    <w:rsid w:val="00B258BB"/>
    <w:rsid w:val="00B52AAE"/>
    <w:rsid w:val="00B67B97"/>
    <w:rsid w:val="00B9511E"/>
    <w:rsid w:val="00B968C8"/>
    <w:rsid w:val="00BA3EC5"/>
    <w:rsid w:val="00BA51D9"/>
    <w:rsid w:val="00BB425D"/>
    <w:rsid w:val="00BB5DFC"/>
    <w:rsid w:val="00BC7805"/>
    <w:rsid w:val="00BD279D"/>
    <w:rsid w:val="00BD6BB8"/>
    <w:rsid w:val="00C04958"/>
    <w:rsid w:val="00C22633"/>
    <w:rsid w:val="00C25B8B"/>
    <w:rsid w:val="00C41921"/>
    <w:rsid w:val="00C57957"/>
    <w:rsid w:val="00C57974"/>
    <w:rsid w:val="00C61FA4"/>
    <w:rsid w:val="00C66BA2"/>
    <w:rsid w:val="00C95985"/>
    <w:rsid w:val="00CB5EC6"/>
    <w:rsid w:val="00CC5026"/>
    <w:rsid w:val="00CC68D0"/>
    <w:rsid w:val="00CE0BD2"/>
    <w:rsid w:val="00D03F9A"/>
    <w:rsid w:val="00D06D51"/>
    <w:rsid w:val="00D243F1"/>
    <w:rsid w:val="00D24991"/>
    <w:rsid w:val="00D50255"/>
    <w:rsid w:val="00D54024"/>
    <w:rsid w:val="00D56617"/>
    <w:rsid w:val="00D66520"/>
    <w:rsid w:val="00D66A2F"/>
    <w:rsid w:val="00D77392"/>
    <w:rsid w:val="00DE34CF"/>
    <w:rsid w:val="00E117AB"/>
    <w:rsid w:val="00E11E60"/>
    <w:rsid w:val="00E13F3D"/>
    <w:rsid w:val="00E3434B"/>
    <w:rsid w:val="00E34898"/>
    <w:rsid w:val="00E669A7"/>
    <w:rsid w:val="00E959BF"/>
    <w:rsid w:val="00EA6CDC"/>
    <w:rsid w:val="00EB09B7"/>
    <w:rsid w:val="00EE7D7C"/>
    <w:rsid w:val="00EF367D"/>
    <w:rsid w:val="00F230A9"/>
    <w:rsid w:val="00F25D98"/>
    <w:rsid w:val="00F300FB"/>
    <w:rsid w:val="00F42245"/>
    <w:rsid w:val="00F51BEF"/>
    <w:rsid w:val="00F731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6567D-BA20-4B53-AEE1-EA6F1EB3F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38</Pages>
  <Words>11030</Words>
  <Characters>62877</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12</cp:revision>
  <cp:lastPrinted>1899-12-31T23:00:00Z</cp:lastPrinted>
  <dcterms:created xsi:type="dcterms:W3CDTF">2021-03-04T10:20:00Z</dcterms:created>
  <dcterms:modified xsi:type="dcterms:W3CDTF">2021-05-10T02:11:00Z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